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CC80C21"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Pr>
          <w:b/>
          <w:noProof/>
          <w:sz w:val="24"/>
        </w:rPr>
        <w:t>C4-2</w:t>
      </w:r>
      <w:r w:rsidR="00CE5050">
        <w:rPr>
          <w:b/>
          <w:noProof/>
          <w:sz w:val="24"/>
        </w:rPr>
        <w:t>4</w:t>
      </w:r>
      <w:r w:rsidR="00F173CD">
        <w:rPr>
          <w:b/>
          <w:noProof/>
          <w:sz w:val="24"/>
        </w:rPr>
        <w:t>1</w:t>
      </w:r>
      <w:r w:rsidR="00E46940">
        <w:rPr>
          <w:rFonts w:hint="eastAsia"/>
          <w:b/>
          <w:noProof/>
          <w:sz w:val="24"/>
          <w:lang w:eastAsia="zh-CN"/>
        </w:rPr>
        <w:t>222</w:t>
      </w:r>
    </w:p>
    <w:p w14:paraId="379092B6" w14:textId="7365512F" w:rsidR="00E40877" w:rsidRDefault="00F173CD" w:rsidP="00E40877">
      <w:pPr>
        <w:pStyle w:val="CRCoverPage"/>
        <w:outlineLvl w:val="0"/>
        <w:rPr>
          <w:rFonts w:hint="eastAsia"/>
          <w:b/>
          <w:noProof/>
          <w:sz w:val="24"/>
          <w:lang w:eastAsia="zh-CN"/>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r w:rsidR="00E46940">
        <w:rPr>
          <w:rFonts w:hint="eastAsia"/>
          <w:b/>
          <w:noProof/>
          <w:sz w:val="24"/>
          <w:lang w:eastAsia="zh-CN"/>
        </w:rPr>
        <w:t xml:space="preserve">                                                   was241063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EC0EA2" w:rsidR="001E41F3" w:rsidRPr="00410371" w:rsidRDefault="00000000" w:rsidP="00E13F3D">
            <w:pPr>
              <w:pStyle w:val="CRCoverPage"/>
              <w:spacing w:after="0"/>
              <w:jc w:val="right"/>
              <w:rPr>
                <w:b/>
                <w:noProof/>
                <w:sz w:val="28"/>
              </w:rPr>
            </w:pPr>
            <w:fldSimple w:instr=" DOCPROPERTY  Spec#  \* MERGEFORMAT ">
              <w:r w:rsidR="00087A8B">
                <w:rPr>
                  <w:rFonts w:hint="eastAsia"/>
                  <w:b/>
                  <w:noProof/>
                  <w:sz w:val="28"/>
                  <w:lang w:eastAsia="zh-CN"/>
                </w:rPr>
                <w:t>29.5</w:t>
              </w:r>
              <w:r w:rsidR="00260F3A">
                <w:rPr>
                  <w:rFonts w:hint="eastAsia"/>
                  <w:b/>
                  <w:noProof/>
                  <w:sz w:val="28"/>
                  <w:lang w:eastAsia="zh-CN"/>
                </w:rPr>
                <w:t>0</w:t>
              </w:r>
              <w:r w:rsidR="00CF1995">
                <w:rPr>
                  <w:rFonts w:hint="eastAsia"/>
                  <w:b/>
                  <w:noProof/>
                  <w:sz w:val="28"/>
                  <w:lang w:eastAsia="zh-CN"/>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CAFB76" w:rsidR="001E41F3" w:rsidRPr="00410371" w:rsidRDefault="00000000" w:rsidP="00547111">
            <w:pPr>
              <w:pStyle w:val="CRCoverPage"/>
              <w:spacing w:after="0"/>
              <w:rPr>
                <w:noProof/>
              </w:rPr>
            </w:pPr>
            <w:fldSimple w:instr=" DOCPROPERTY  Cr#  \* MERGEFORMAT ">
              <w:r w:rsidR="00887E11">
                <w:rPr>
                  <w:rFonts w:hint="eastAsia"/>
                  <w:b/>
                  <w:noProof/>
                  <w:sz w:val="28"/>
                  <w:lang w:eastAsia="zh-CN"/>
                </w:rPr>
                <w:t>0761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ABE961" w:rsidR="001E41F3" w:rsidRPr="00410371" w:rsidRDefault="00FC0E01" w:rsidP="00E13F3D">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81A7AB" w:rsidR="001E41F3" w:rsidRPr="00410371" w:rsidRDefault="00000000">
            <w:pPr>
              <w:pStyle w:val="CRCoverPage"/>
              <w:spacing w:after="0"/>
              <w:jc w:val="center"/>
              <w:rPr>
                <w:noProof/>
                <w:sz w:val="28"/>
              </w:rPr>
            </w:pPr>
            <w:fldSimple w:instr=" DOCPROPERTY  Version  \* MERGEFORMAT ">
              <w:r w:rsidR="00087A8B">
                <w:rPr>
                  <w:rFonts w:hint="eastAsia"/>
                  <w:b/>
                  <w:noProof/>
                  <w:sz w:val="28"/>
                  <w:lang w:eastAsia="zh-CN"/>
                </w:rPr>
                <w:t>18.</w:t>
              </w:r>
              <w:r w:rsidR="00FC0E01">
                <w:rPr>
                  <w:rFonts w:hint="eastAsia"/>
                  <w:b/>
                  <w:noProof/>
                  <w:sz w:val="28"/>
                  <w:lang w:eastAsia="zh-CN"/>
                </w:rPr>
                <w:t>6</w:t>
              </w:r>
              <w:r w:rsidR="00087A8B">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10485A" w:rsidR="001E41F3" w:rsidRDefault="00000000">
            <w:pPr>
              <w:pStyle w:val="CRCoverPage"/>
              <w:spacing w:after="0"/>
              <w:ind w:left="100"/>
              <w:rPr>
                <w:noProof/>
              </w:rPr>
            </w:pPr>
            <w:fldSimple w:instr=" DOCPROPERTY  CrTitle  \* MERGEFORMAT ">
              <w:r w:rsidR="00087A8B">
                <w:rPr>
                  <w:rFonts w:hint="eastAsia"/>
                  <w:lang w:eastAsia="zh-CN"/>
                </w:rPr>
                <w:t>Update the 5G Trace to support UE level measurement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B36224" w:rsidR="001E41F3" w:rsidRDefault="00000000">
            <w:pPr>
              <w:pStyle w:val="CRCoverPage"/>
              <w:spacing w:after="0"/>
              <w:ind w:left="100"/>
              <w:rPr>
                <w:noProof/>
              </w:rPr>
            </w:pPr>
            <w:fldSimple w:instr=" DOCPROPERTY  SourceIfWg  \* MERGEFORMAT ">
              <w:r w:rsidR="00087A8B">
                <w:rPr>
                  <w:rFonts w:hint="eastAsia"/>
                  <w:noProof/>
                  <w:lang w:eastAsia="zh-CN"/>
                </w:rPr>
                <w:t>China Mobile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1EAA9D" w:rsidR="001E41F3" w:rsidRDefault="00000000">
            <w:pPr>
              <w:pStyle w:val="CRCoverPage"/>
              <w:spacing w:after="0"/>
              <w:ind w:left="100"/>
              <w:rPr>
                <w:noProof/>
              </w:rPr>
            </w:pPr>
            <w:fldSimple w:instr=" DOCPROPERTY  RelatedWis  \* MERGEFORMAT ">
              <w:r w:rsidR="00087A8B">
                <w:rPr>
                  <w:rFonts w:hint="eastAsia"/>
                  <w:noProof/>
                  <w:lang w:eastAsia="zh-CN"/>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51795C" w:rsidR="001E41F3" w:rsidRDefault="00000000">
            <w:pPr>
              <w:pStyle w:val="CRCoverPage"/>
              <w:spacing w:after="0"/>
              <w:ind w:left="100"/>
              <w:rPr>
                <w:noProof/>
              </w:rPr>
            </w:pPr>
            <w:fldSimple w:instr=" DOCPROPERTY  ResDate  \* MERGEFORMAT ">
              <w:r w:rsidR="00087A8B">
                <w:rPr>
                  <w:rFonts w:hint="eastAsia"/>
                  <w:noProof/>
                  <w:lang w:eastAsia="zh-CN"/>
                </w:rPr>
                <w:t>2024-04-15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17F129" w:rsidR="001E41F3" w:rsidRDefault="00000000" w:rsidP="00D24991">
            <w:pPr>
              <w:pStyle w:val="CRCoverPage"/>
              <w:spacing w:after="0"/>
              <w:ind w:left="100" w:right="-609"/>
              <w:rPr>
                <w:b/>
                <w:noProof/>
              </w:rPr>
            </w:pPr>
            <w:fldSimple w:instr=" DOCPROPERTY  Cat  \* MERGEFORMAT ">
              <w:r w:rsidR="00087A8B">
                <w:rPr>
                  <w:rFonts w:hint="eastAsia"/>
                  <w:b/>
                  <w:noProof/>
                  <w:lang w:eastAsia="zh-CN"/>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A2BD53" w:rsidR="001E41F3" w:rsidRDefault="00000000">
            <w:pPr>
              <w:pStyle w:val="CRCoverPage"/>
              <w:spacing w:after="0"/>
              <w:ind w:left="100"/>
              <w:rPr>
                <w:noProof/>
              </w:rPr>
            </w:pPr>
            <w:fldSimple w:instr=" DOCPROPERTY  Release  \* MERGEFORMAT ">
              <w:r w:rsidR="00D24991">
                <w:rPr>
                  <w:noProof/>
                </w:rPr>
                <w:t>Rel</w:t>
              </w:r>
              <w:r w:rsidR="00087A8B">
                <w:rPr>
                  <w:rFonts w:hint="eastAsia"/>
                  <w:noProof/>
                  <w:lang w:eastAsia="zh-CN"/>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10FCA5" w14:textId="77777777" w:rsidR="001E41F3" w:rsidRDefault="00087A8B">
            <w:pPr>
              <w:pStyle w:val="CRCoverPage"/>
              <w:spacing w:after="0"/>
              <w:ind w:left="100"/>
              <w:rPr>
                <w:rFonts w:cs="Arial"/>
                <w:bCs/>
                <w:lang w:eastAsia="zh-CN"/>
              </w:rPr>
            </w:pPr>
            <w:r>
              <w:rPr>
                <w:rFonts w:hint="eastAsia"/>
                <w:noProof/>
                <w:lang w:eastAsia="zh-CN"/>
              </w:rPr>
              <w:t xml:space="preserve">According to LS from SA5(C4-240552), </w:t>
            </w:r>
            <w:r w:rsidRPr="00907285">
              <w:rPr>
                <w:rFonts w:cs="Arial"/>
                <w:bCs/>
              </w:rPr>
              <w:t xml:space="preserve">the </w:t>
            </w:r>
            <w:r>
              <w:rPr>
                <w:rFonts w:cs="Arial" w:hint="eastAsia"/>
                <w:bCs/>
                <w:lang w:eastAsia="zh-CN"/>
              </w:rPr>
              <w:t>T</w:t>
            </w:r>
            <w:r w:rsidRPr="00907285">
              <w:rPr>
                <w:rFonts w:cs="Arial"/>
                <w:bCs/>
              </w:rPr>
              <w:t xml:space="preserve">race activation messages in 5GC </w:t>
            </w:r>
            <w:r>
              <w:rPr>
                <w:rFonts w:cs="Arial" w:hint="eastAsia"/>
                <w:bCs/>
                <w:lang w:eastAsia="zh-CN"/>
              </w:rPr>
              <w:t xml:space="preserve">need </w:t>
            </w:r>
            <w:r w:rsidRPr="00907285">
              <w:rPr>
                <w:rFonts w:cs="Arial"/>
                <w:bCs/>
              </w:rPr>
              <w:t xml:space="preserve">to </w:t>
            </w:r>
            <w:r>
              <w:rPr>
                <w:rFonts w:cs="Arial" w:hint="eastAsia"/>
                <w:bCs/>
                <w:lang w:eastAsia="zh-CN"/>
              </w:rPr>
              <w:t xml:space="preserve">be extended to </w:t>
            </w:r>
            <w:r w:rsidRPr="00907285">
              <w:rPr>
                <w:rFonts w:cs="Arial"/>
                <w:bCs/>
              </w:rPr>
              <w:t>support the signalling-based activation of 5GC UE level measurements collection</w:t>
            </w:r>
            <w:r>
              <w:rPr>
                <w:rFonts w:cs="Arial" w:hint="eastAsia"/>
                <w:bCs/>
                <w:lang w:eastAsia="zh-CN"/>
              </w:rPr>
              <w:t>.</w:t>
            </w:r>
          </w:p>
          <w:p w14:paraId="574FC9F7" w14:textId="77777777" w:rsidR="00087A8B" w:rsidRDefault="00087A8B">
            <w:pPr>
              <w:pStyle w:val="CRCoverPage"/>
              <w:spacing w:after="0"/>
              <w:ind w:left="100"/>
              <w:rPr>
                <w:rFonts w:cs="Arial"/>
                <w:bCs/>
                <w:lang w:eastAsia="zh-CN"/>
              </w:rPr>
            </w:pPr>
          </w:p>
          <w:p w14:paraId="3B988A5F" w14:textId="1EBB20B0" w:rsidR="009A54F3" w:rsidRDefault="0055411F">
            <w:pPr>
              <w:pStyle w:val="CRCoverPage"/>
              <w:spacing w:after="0"/>
              <w:ind w:left="100"/>
              <w:rPr>
                <w:rFonts w:cs="Arial"/>
                <w:bCs/>
                <w:lang w:eastAsia="zh-CN"/>
              </w:rPr>
            </w:pPr>
            <w:r>
              <w:rPr>
                <w:rFonts w:cs="Arial" w:hint="eastAsia"/>
                <w:bCs/>
                <w:lang w:eastAsia="zh-CN"/>
              </w:rPr>
              <w:t>As agreed in SA5 CR(#0425</w:t>
            </w:r>
            <w:r w:rsidR="00260F3A">
              <w:rPr>
                <w:rFonts w:cs="Arial" w:hint="eastAsia"/>
                <w:bCs/>
                <w:lang w:eastAsia="zh-CN"/>
              </w:rPr>
              <w:t xml:space="preserve">), </w:t>
            </w:r>
            <w:r w:rsidR="00260F3A" w:rsidRPr="00260F3A">
              <w:rPr>
                <w:rFonts w:cs="Arial"/>
                <w:bCs/>
                <w:lang w:eastAsia="zh-CN"/>
              </w:rPr>
              <w:t>5GC UE level measurements collection activation reuses the 5GC trace activation procedure, as described in 4.1.2.15</w:t>
            </w:r>
            <w:r w:rsidR="00260F3A">
              <w:rPr>
                <w:rFonts w:cs="Arial" w:hint="eastAsia"/>
                <w:bCs/>
                <w:lang w:eastAsia="zh-CN"/>
              </w:rPr>
              <w:t xml:space="preserve"> of TS32.422</w:t>
            </w:r>
            <w:r w:rsidR="00260F3A" w:rsidRPr="00260F3A">
              <w:rPr>
                <w:rFonts w:cs="Arial"/>
                <w:bCs/>
                <w:lang w:eastAsia="zh-CN"/>
              </w:rPr>
              <w:t>.</w:t>
            </w:r>
          </w:p>
          <w:p w14:paraId="552CA546" w14:textId="77777777" w:rsidR="009A54F3" w:rsidRDefault="009A54F3">
            <w:pPr>
              <w:pStyle w:val="CRCoverPage"/>
              <w:spacing w:after="0"/>
              <w:ind w:left="100"/>
              <w:rPr>
                <w:rFonts w:cs="Arial"/>
                <w:bCs/>
                <w:lang w:eastAsia="zh-CN"/>
              </w:rPr>
            </w:pPr>
          </w:p>
          <w:p w14:paraId="708AA7DE" w14:textId="2496C8C5" w:rsidR="00087A8B" w:rsidRDefault="00260F3A">
            <w:pPr>
              <w:pStyle w:val="CRCoverPage"/>
              <w:spacing w:after="0"/>
              <w:ind w:left="100"/>
              <w:rPr>
                <w:noProof/>
                <w:lang w:eastAsia="zh-CN"/>
              </w:rPr>
            </w:pPr>
            <w:r w:rsidRPr="00260F3A">
              <w:rPr>
                <w:rFonts w:cs="Arial"/>
                <w:bCs/>
                <w:lang w:eastAsia="zh-CN"/>
              </w:rPr>
              <w:t>When a Trace Session is activated, the configuration parameters of 5GC UE level measurements are added into the message</w:t>
            </w:r>
            <w:r w:rsidR="009A54F3">
              <w:rPr>
                <w:rFonts w:cs="Arial" w:hint="eastAsia"/>
                <w:bCs/>
                <w:lang w:eastAsia="zh-CN"/>
              </w:rPr>
              <w:t xml:space="preserve">s when the SMF send the </w:t>
            </w:r>
            <w:r w:rsidR="009A54F3">
              <w:rPr>
                <w:rFonts w:hint="eastAsia"/>
                <w:noProof/>
                <w:lang w:eastAsia="zh-CN"/>
              </w:rPr>
              <w:t>Nsmf_PDUSession_CreateSMContext or Nsmf_PDUSession_UpdateSMContex request to the selected SMF.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ABAFC2" w:rsidR="001E41F3" w:rsidRDefault="00260F3A">
            <w:pPr>
              <w:pStyle w:val="CRCoverPage"/>
              <w:spacing w:after="0"/>
              <w:ind w:left="100"/>
              <w:rPr>
                <w:noProof/>
                <w:lang w:eastAsia="zh-CN"/>
              </w:rPr>
            </w:pPr>
            <w:r>
              <w:rPr>
                <w:rFonts w:hint="eastAsia"/>
                <w:noProof/>
                <w:lang w:eastAsia="zh-CN"/>
              </w:rPr>
              <w:t xml:space="preserve">Add the 5GC UE level measurements related data to </w:t>
            </w:r>
            <w:r w:rsidR="009A54F3">
              <w:rPr>
                <w:rFonts w:hint="eastAsia"/>
                <w:noProof/>
                <w:lang w:eastAsia="zh-CN"/>
              </w:rPr>
              <w:t>Nsmf_PDUSession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EABDFE" w:rsidR="001E41F3" w:rsidRDefault="006239FA">
            <w:pPr>
              <w:pStyle w:val="CRCoverPage"/>
              <w:spacing w:after="0"/>
              <w:ind w:left="100"/>
              <w:rPr>
                <w:noProof/>
                <w:lang w:eastAsia="zh-CN"/>
              </w:rPr>
            </w:pPr>
            <w:r>
              <w:rPr>
                <w:rFonts w:hint="eastAsia"/>
                <w:noProof/>
                <w:lang w:eastAsia="zh-CN"/>
              </w:rPr>
              <w:t xml:space="preserve">The </w:t>
            </w:r>
            <w:r w:rsidRPr="00907285">
              <w:rPr>
                <w:rFonts w:cs="Arial"/>
                <w:bCs/>
              </w:rPr>
              <w:t>signalling-based activation of 5GC UE level measurements collection</w:t>
            </w:r>
            <w:r>
              <w:rPr>
                <w:rFonts w:cs="Arial" w:hint="eastAsia"/>
                <w:bCs/>
                <w:lang w:eastAsia="zh-CN"/>
              </w:rPr>
              <w:t xml:space="preserve"> will not supported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822C22" w:rsidR="001E41F3" w:rsidRDefault="00AE0DD7">
            <w:pPr>
              <w:pStyle w:val="CRCoverPage"/>
              <w:spacing w:after="0"/>
              <w:ind w:left="100"/>
              <w:rPr>
                <w:noProof/>
                <w:lang w:eastAsia="zh-CN"/>
              </w:rPr>
            </w:pPr>
            <w:r>
              <w:rPr>
                <w:rFonts w:hint="eastAsia"/>
                <w:noProof/>
                <w:lang w:eastAsia="zh-CN"/>
              </w:rPr>
              <w:t>6.1.6.1, 6.1.6.2.2, 6.1.6.2.4,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DE4C8E" w14:textId="77777777" w:rsidR="008863B9" w:rsidRDefault="002E3846">
            <w:pPr>
              <w:pStyle w:val="CRCoverPage"/>
              <w:spacing w:after="0"/>
              <w:ind w:left="100"/>
              <w:rPr>
                <w:noProof/>
                <w:lang w:eastAsia="zh-CN"/>
              </w:rPr>
            </w:pPr>
            <w:r>
              <w:rPr>
                <w:rFonts w:hint="eastAsia"/>
                <w:noProof/>
                <w:lang w:eastAsia="zh-CN"/>
              </w:rPr>
              <w:t>Rev1:</w:t>
            </w:r>
          </w:p>
          <w:p w14:paraId="6ACA4173" w14:textId="3AA4BE1D" w:rsidR="002E3846" w:rsidRDefault="002E3846" w:rsidP="002E3846">
            <w:pPr>
              <w:pStyle w:val="CRCoverPage"/>
              <w:spacing w:after="0"/>
              <w:ind w:left="100" w:firstLineChars="100" w:firstLine="200"/>
              <w:rPr>
                <w:noProof/>
                <w:lang w:eastAsia="zh-CN"/>
              </w:rPr>
            </w:pPr>
            <w:r>
              <w:rPr>
                <w:rFonts w:hint="eastAsia"/>
                <w:noProof/>
                <w:lang w:eastAsia="zh-CN"/>
              </w:rPr>
              <w:t xml:space="preserve">- Update the </w:t>
            </w:r>
            <w:r w:rsidR="00A93F30">
              <w:rPr>
                <w:rFonts w:hint="eastAsia"/>
                <w:noProof/>
                <w:lang w:eastAsia="zh-CN"/>
              </w:rPr>
              <w:t xml:space="preserve">specification version number </w:t>
            </w:r>
            <w:r>
              <w:rPr>
                <w:rFonts w:hint="eastAsia"/>
                <w:noProof/>
                <w:lang w:eastAsia="zh-CN"/>
              </w:rPr>
              <w:t>to 18.6.0 in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F774A">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C5C0CFE" w14:textId="77777777" w:rsidR="00CF1995" w:rsidRDefault="00CF1995" w:rsidP="00CF1995">
      <w:pPr>
        <w:pStyle w:val="40"/>
      </w:pPr>
      <w:bookmarkStart w:id="1" w:name="_Toc25073927"/>
      <w:bookmarkStart w:id="2" w:name="_Toc34063110"/>
      <w:bookmarkStart w:id="3" w:name="_Toc43120087"/>
      <w:bookmarkStart w:id="4" w:name="_Toc49768142"/>
      <w:bookmarkStart w:id="5" w:name="_Toc56434315"/>
      <w:bookmarkStart w:id="6" w:name="_Toc161820251"/>
      <w:r>
        <w:t>6.1.6.1</w:t>
      </w:r>
      <w:r>
        <w:tab/>
        <w:t>General</w:t>
      </w:r>
      <w:bookmarkEnd w:id="1"/>
      <w:bookmarkEnd w:id="2"/>
      <w:bookmarkEnd w:id="3"/>
      <w:bookmarkEnd w:id="4"/>
      <w:bookmarkEnd w:id="5"/>
      <w:bookmarkEnd w:id="6"/>
    </w:p>
    <w:p w14:paraId="026B40A6" w14:textId="77777777" w:rsidR="00CF1995" w:rsidRDefault="00CF1995" w:rsidP="00CF1995">
      <w:r>
        <w:t>This clause specifies the application data model supported by the API.</w:t>
      </w:r>
    </w:p>
    <w:p w14:paraId="679BC1A5" w14:textId="77777777" w:rsidR="00CF1995" w:rsidRDefault="00CF1995" w:rsidP="00CF1995">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service-based interface</w:t>
      </w:r>
      <w:r w:rsidRPr="009C4D60">
        <w:t xml:space="preserve"> protocol</w:t>
      </w:r>
      <w:r>
        <w:t>.</w:t>
      </w:r>
    </w:p>
    <w:p w14:paraId="5D60D0A0" w14:textId="77777777" w:rsidR="00CF1995" w:rsidRDefault="00CF1995" w:rsidP="00CF1995">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CF1995" w14:paraId="75EED40C"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66307A5E" w14:textId="77777777" w:rsidR="00CF1995" w:rsidRDefault="00CF1995" w:rsidP="00D47197">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6CD345BB" w14:textId="77777777" w:rsidR="00CF1995" w:rsidRDefault="00CF1995" w:rsidP="00D47197">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0027121F" w14:textId="77777777" w:rsidR="00CF1995" w:rsidRDefault="00CF1995" w:rsidP="00D47197">
            <w:pPr>
              <w:pStyle w:val="TAH"/>
              <w:rPr>
                <w:rFonts w:cs="Arial"/>
                <w:szCs w:val="18"/>
              </w:rPr>
            </w:pPr>
            <w:r w:rsidRPr="009A7B1D">
              <w:t>Description</w:t>
            </w:r>
          </w:p>
        </w:tc>
      </w:tr>
      <w:tr w:rsidR="00CF1995" w14:paraId="155FFCB0"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6649D7AE" w14:textId="77777777" w:rsidR="00CF1995" w:rsidRDefault="00CF1995" w:rsidP="00D47197">
            <w:pPr>
              <w:pStyle w:val="TAL"/>
            </w:pPr>
            <w:proofErr w:type="spellStart"/>
            <w:r>
              <w:t>SmContextCreateData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9E41816" w14:textId="77777777" w:rsidR="00CF1995" w:rsidRDefault="00CF1995" w:rsidP="00D47197">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7E7CD0B7" w14:textId="77777777" w:rsidR="00CF1995" w:rsidRDefault="00CF1995" w:rsidP="00D47197">
            <w:pPr>
              <w:pStyle w:val="TAL"/>
              <w:rPr>
                <w:rFonts w:cs="Arial"/>
                <w:szCs w:val="18"/>
              </w:rPr>
            </w:pPr>
            <w:r>
              <w:rPr>
                <w:rFonts w:cs="Arial"/>
                <w:szCs w:val="18"/>
              </w:rPr>
              <w:t>Data within Create SM Context Request</w:t>
            </w:r>
          </w:p>
        </w:tc>
      </w:tr>
      <w:tr w:rsidR="00CF1995" w14:paraId="0B0852DA"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1E6D9753" w14:textId="77777777" w:rsidR="00CF1995" w:rsidRDefault="00CF1995" w:rsidP="00D47197">
            <w:pPr>
              <w:pStyle w:val="TAL"/>
            </w:pPr>
            <w:proofErr w:type="spellStart"/>
            <w:r>
              <w:t>SmContextCreatedData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6D530525" w14:textId="77777777" w:rsidR="00CF1995" w:rsidRDefault="00CF1995" w:rsidP="00D47197">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24F94CE9" w14:textId="77777777" w:rsidR="00CF1995" w:rsidRDefault="00CF1995" w:rsidP="00D47197">
            <w:pPr>
              <w:pStyle w:val="TAL"/>
              <w:rPr>
                <w:rFonts w:cs="Arial"/>
                <w:szCs w:val="18"/>
              </w:rPr>
            </w:pPr>
            <w:r>
              <w:rPr>
                <w:rFonts w:cs="Arial"/>
                <w:szCs w:val="18"/>
              </w:rPr>
              <w:t>Data within Create SM Context Response</w:t>
            </w:r>
          </w:p>
        </w:tc>
      </w:tr>
      <w:tr w:rsidR="00CF1995" w14:paraId="3823DAC7"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595F1E41" w14:textId="77777777" w:rsidR="00CF1995" w:rsidRDefault="00CF1995" w:rsidP="00D47197">
            <w:pPr>
              <w:pStyle w:val="TAL"/>
            </w:pPr>
            <w:proofErr w:type="spellStart"/>
            <w:r>
              <w:t>SmContextUpdateData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1189222" w14:textId="77777777" w:rsidR="00CF1995" w:rsidRDefault="00CF1995" w:rsidP="00D47197">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16AAF91F" w14:textId="77777777" w:rsidR="00CF1995" w:rsidRDefault="00CF1995" w:rsidP="00D47197">
            <w:pPr>
              <w:pStyle w:val="TAL"/>
              <w:rPr>
                <w:rFonts w:cs="Arial"/>
                <w:szCs w:val="18"/>
              </w:rPr>
            </w:pPr>
            <w:r>
              <w:rPr>
                <w:rFonts w:cs="Arial"/>
                <w:szCs w:val="18"/>
              </w:rPr>
              <w:t>Data within Update SM Context Request</w:t>
            </w:r>
          </w:p>
        </w:tc>
      </w:tr>
      <w:tr w:rsidR="00CF1995" w14:paraId="2CC8B35B"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528CC6D4" w14:textId="77777777" w:rsidR="00CF1995" w:rsidRDefault="00CF1995" w:rsidP="00D47197">
            <w:pPr>
              <w:pStyle w:val="TAL"/>
            </w:pPr>
            <w:proofErr w:type="spellStart"/>
            <w:r>
              <w:t>SmContextUpdatedData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7DB4983E" w14:textId="77777777" w:rsidR="00CF1995" w:rsidRDefault="00CF1995" w:rsidP="00D47197">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14416B93" w14:textId="77777777" w:rsidR="00CF1995" w:rsidRDefault="00CF1995" w:rsidP="00D47197">
            <w:pPr>
              <w:pStyle w:val="TAL"/>
              <w:rPr>
                <w:rFonts w:cs="Arial"/>
                <w:szCs w:val="18"/>
              </w:rPr>
            </w:pPr>
            <w:r>
              <w:rPr>
                <w:rFonts w:cs="Arial"/>
                <w:szCs w:val="18"/>
              </w:rPr>
              <w:t>Data within Update SM Context Response</w:t>
            </w:r>
          </w:p>
        </w:tc>
      </w:tr>
      <w:tr w:rsidR="00CF1995" w14:paraId="78417FD8"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2A957271" w14:textId="77777777" w:rsidR="00CF1995" w:rsidRDefault="00CF1995" w:rsidP="00D47197">
            <w:pPr>
              <w:pStyle w:val="TAL"/>
            </w:pPr>
            <w:proofErr w:type="spellStart"/>
            <w:r>
              <w:t>SmContextReleaseData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42541E5C" w14:textId="77777777" w:rsidR="00CF1995" w:rsidRDefault="00CF1995" w:rsidP="00D47197">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301D89F0" w14:textId="77777777" w:rsidR="00CF1995" w:rsidRDefault="00CF1995" w:rsidP="00D47197">
            <w:pPr>
              <w:pStyle w:val="TAL"/>
              <w:rPr>
                <w:rFonts w:cs="Arial"/>
                <w:szCs w:val="18"/>
              </w:rPr>
            </w:pPr>
            <w:r>
              <w:rPr>
                <w:rFonts w:cs="Arial"/>
                <w:szCs w:val="18"/>
              </w:rPr>
              <w:t>Data within Release SM Context Request</w:t>
            </w:r>
          </w:p>
        </w:tc>
      </w:tr>
      <w:tr w:rsidR="00CF1995" w14:paraId="503069F8"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03D28280" w14:textId="77777777" w:rsidR="00CF1995" w:rsidRDefault="00CF1995" w:rsidP="00D47197">
            <w:pPr>
              <w:pStyle w:val="TAL"/>
            </w:pPr>
            <w:proofErr w:type="spellStart"/>
            <w:r>
              <w:t>SmContextRetrieveData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DE513E2" w14:textId="77777777" w:rsidR="00CF1995" w:rsidRDefault="00CF1995" w:rsidP="00D47197">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1838A576" w14:textId="77777777" w:rsidR="00CF1995" w:rsidRDefault="00CF1995" w:rsidP="00D47197">
            <w:pPr>
              <w:pStyle w:val="TAL"/>
              <w:rPr>
                <w:rFonts w:cs="Arial"/>
                <w:szCs w:val="18"/>
              </w:rPr>
            </w:pPr>
            <w:r>
              <w:rPr>
                <w:rFonts w:cs="Arial"/>
                <w:szCs w:val="18"/>
              </w:rPr>
              <w:t>Data within Retrieve SM Context Request</w:t>
            </w:r>
          </w:p>
        </w:tc>
      </w:tr>
      <w:tr w:rsidR="00CF1995" w14:paraId="3211B2ED"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6C5E4195" w14:textId="77777777" w:rsidR="00CF1995" w:rsidRDefault="00CF1995" w:rsidP="00D47197">
            <w:pPr>
              <w:pStyle w:val="TAL"/>
            </w:pPr>
            <w:proofErr w:type="spellStart"/>
            <w:r>
              <w:t>SmContextStatusNotification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706DFF2" w14:textId="77777777" w:rsidR="00CF1995" w:rsidRDefault="00CF1995" w:rsidP="00D47197">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5DCA39A1" w14:textId="77777777" w:rsidR="00CF1995" w:rsidRDefault="00CF1995" w:rsidP="00D47197">
            <w:pPr>
              <w:pStyle w:val="TAL"/>
              <w:rPr>
                <w:rFonts w:cs="Arial"/>
                <w:szCs w:val="18"/>
              </w:rPr>
            </w:pPr>
            <w:r>
              <w:rPr>
                <w:rFonts w:cs="Arial"/>
                <w:szCs w:val="18"/>
              </w:rPr>
              <w:t>Data within Notify SM Context Status Request</w:t>
            </w:r>
          </w:p>
        </w:tc>
      </w:tr>
      <w:tr w:rsidR="00CF1995" w14:paraId="50FA7FDC"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6C09F4FA" w14:textId="77777777" w:rsidR="00CF1995" w:rsidRDefault="00CF1995" w:rsidP="00D47197">
            <w:pPr>
              <w:pStyle w:val="TAL"/>
            </w:pPr>
            <w:proofErr w:type="spellStart"/>
            <w:r>
              <w:t>PduSessionCreateData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55081494" w14:textId="77777777" w:rsidR="00CF1995" w:rsidRDefault="00CF1995" w:rsidP="00D47197">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320A520D" w14:textId="77777777" w:rsidR="00CF1995" w:rsidRDefault="00CF1995" w:rsidP="00D47197">
            <w:pPr>
              <w:pStyle w:val="TAL"/>
              <w:rPr>
                <w:rFonts w:cs="Arial"/>
                <w:szCs w:val="18"/>
              </w:rPr>
            </w:pPr>
            <w:r>
              <w:rPr>
                <w:rFonts w:cs="Arial"/>
                <w:szCs w:val="18"/>
              </w:rPr>
              <w:t>Data within Create Request</w:t>
            </w:r>
          </w:p>
        </w:tc>
      </w:tr>
      <w:tr w:rsidR="00CF1995" w14:paraId="511E4174"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3507EB2C" w14:textId="77777777" w:rsidR="00CF1995" w:rsidRDefault="00CF1995" w:rsidP="00D47197">
            <w:pPr>
              <w:pStyle w:val="TAL"/>
            </w:pPr>
            <w:proofErr w:type="spellStart"/>
            <w:r>
              <w:t>PduSessionCreatedData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0BD5BF12" w14:textId="77777777" w:rsidR="00CF1995" w:rsidRDefault="00CF1995" w:rsidP="00D47197">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220FBEFA" w14:textId="77777777" w:rsidR="00CF1995" w:rsidRDefault="00CF1995" w:rsidP="00D47197">
            <w:pPr>
              <w:pStyle w:val="TAL"/>
              <w:rPr>
                <w:rFonts w:cs="Arial"/>
                <w:szCs w:val="18"/>
              </w:rPr>
            </w:pPr>
            <w:r>
              <w:rPr>
                <w:rFonts w:cs="Arial"/>
                <w:szCs w:val="18"/>
              </w:rPr>
              <w:t>Data within Create Response</w:t>
            </w:r>
          </w:p>
        </w:tc>
      </w:tr>
      <w:tr w:rsidR="00CF1995" w14:paraId="3CC8F852"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10C1E7AB" w14:textId="77777777" w:rsidR="00CF1995" w:rsidRDefault="00CF1995" w:rsidP="00D47197">
            <w:pPr>
              <w:pStyle w:val="TAL"/>
            </w:pPr>
            <w:proofErr w:type="spellStart"/>
            <w:r>
              <w:t>HsmfUpdateData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79E14D81" w14:textId="77777777" w:rsidR="00CF1995" w:rsidRDefault="00CF1995" w:rsidP="00D47197">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53674B84" w14:textId="77777777" w:rsidR="00CF1995" w:rsidRDefault="00CF1995" w:rsidP="00D47197">
            <w:pPr>
              <w:pStyle w:val="TAL"/>
              <w:rPr>
                <w:rFonts w:cs="Arial"/>
                <w:szCs w:val="18"/>
              </w:rPr>
            </w:pPr>
            <w:r>
              <w:rPr>
                <w:rFonts w:cs="Arial"/>
                <w:szCs w:val="18"/>
              </w:rPr>
              <w:t>Data within Update Request towards H-SMF, or from I-SMF to SMF</w:t>
            </w:r>
          </w:p>
        </w:tc>
      </w:tr>
      <w:tr w:rsidR="00CF1995" w14:paraId="3AEDAB4B"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04EB34D0" w14:textId="77777777" w:rsidR="00CF1995" w:rsidRDefault="00CF1995" w:rsidP="00D47197">
            <w:pPr>
              <w:pStyle w:val="TAL"/>
            </w:pPr>
            <w:proofErr w:type="spellStart"/>
            <w:r>
              <w:t>HsmfUpdatedData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4E55CCEE" w14:textId="77777777" w:rsidR="00CF1995" w:rsidRDefault="00CF1995" w:rsidP="00D47197">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4CA3973C" w14:textId="77777777" w:rsidR="00CF1995" w:rsidRDefault="00CF1995" w:rsidP="00D47197">
            <w:pPr>
              <w:pStyle w:val="TAL"/>
              <w:rPr>
                <w:rFonts w:cs="Arial"/>
                <w:szCs w:val="18"/>
              </w:rPr>
            </w:pPr>
            <w:r>
              <w:rPr>
                <w:rFonts w:cs="Arial"/>
                <w:szCs w:val="18"/>
              </w:rPr>
              <w:t>Data within Update Response from H-SMF to V-SMF, or from SMF to I-SMF</w:t>
            </w:r>
          </w:p>
        </w:tc>
      </w:tr>
      <w:tr w:rsidR="00CF1995" w14:paraId="4390489C"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4AD1358F" w14:textId="77777777" w:rsidR="00CF1995" w:rsidRDefault="00CF1995" w:rsidP="00D47197">
            <w:pPr>
              <w:pStyle w:val="TAL"/>
            </w:pPr>
            <w:proofErr w:type="spellStart"/>
            <w:r>
              <w: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57009C91" w14:textId="77777777" w:rsidR="00CF1995" w:rsidRDefault="00CF1995" w:rsidP="00D47197">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4D835CEA" w14:textId="77777777" w:rsidR="00CF1995" w:rsidRDefault="00CF1995" w:rsidP="00D47197">
            <w:pPr>
              <w:pStyle w:val="TAL"/>
              <w:rPr>
                <w:rFonts w:cs="Arial"/>
                <w:szCs w:val="18"/>
              </w:rPr>
            </w:pPr>
            <w:r>
              <w:rPr>
                <w:rFonts w:cs="Arial"/>
                <w:szCs w:val="18"/>
              </w:rPr>
              <w:t>Data within Release Request</w:t>
            </w:r>
          </w:p>
        </w:tc>
      </w:tr>
      <w:tr w:rsidR="00CF1995" w14:paraId="105CACC1"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113E6D14" w14:textId="77777777" w:rsidR="00CF1995" w:rsidRDefault="00CF1995" w:rsidP="00D47197">
            <w:pPr>
              <w:pStyle w:val="TAL"/>
            </w:pPr>
            <w:proofErr w:type="spellStart"/>
            <w:r>
              <w:t>HsmfUpdateError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22EB5B07" w14:textId="77777777" w:rsidR="00CF1995" w:rsidRDefault="00CF1995" w:rsidP="00D47197">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3A0FEF50" w14:textId="77777777" w:rsidR="00CF1995" w:rsidRDefault="00CF1995" w:rsidP="00D47197">
            <w:pPr>
              <w:pStyle w:val="TAL"/>
              <w:rPr>
                <w:rFonts w:cs="Arial"/>
                <w:szCs w:val="18"/>
              </w:rPr>
            </w:pPr>
            <w:r>
              <w:rPr>
                <w:rFonts w:cs="Arial"/>
                <w:szCs w:val="18"/>
              </w:rPr>
              <w:t xml:space="preserve">Error within Update Response from H-SMF to V-SMF, or from SMF to I-SMF </w:t>
            </w:r>
          </w:p>
        </w:tc>
      </w:tr>
      <w:tr w:rsidR="00CF1995" w14:paraId="1896ED50"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4E5C0FAD" w14:textId="77777777" w:rsidR="00CF1995" w:rsidRDefault="00CF1995" w:rsidP="00D47197">
            <w:pPr>
              <w:pStyle w:val="TAL"/>
            </w:pPr>
            <w:proofErr w:type="spellStart"/>
            <w:r>
              <w:t>VsmfUpdateData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CD23617" w14:textId="77777777" w:rsidR="00CF1995" w:rsidRDefault="00CF1995" w:rsidP="00D47197">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6771ECD1" w14:textId="77777777" w:rsidR="00CF1995" w:rsidRDefault="00CF1995" w:rsidP="00D47197">
            <w:pPr>
              <w:pStyle w:val="TAL"/>
              <w:rPr>
                <w:rFonts w:cs="Arial"/>
                <w:szCs w:val="18"/>
              </w:rPr>
            </w:pPr>
            <w:r>
              <w:rPr>
                <w:rFonts w:cs="Arial"/>
                <w:szCs w:val="18"/>
              </w:rPr>
              <w:t>Data within Update Request towards V-SMF, or from SMF to I-SMF</w:t>
            </w:r>
          </w:p>
        </w:tc>
      </w:tr>
      <w:tr w:rsidR="00CF1995" w14:paraId="0FC882E5"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711AD24D" w14:textId="77777777" w:rsidR="00CF1995" w:rsidRDefault="00CF1995" w:rsidP="00D47197">
            <w:pPr>
              <w:pStyle w:val="TAL"/>
            </w:pPr>
            <w:proofErr w:type="spellStart"/>
            <w:r>
              <w:t>VsmfUpdatedData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2D02D5AD" w14:textId="77777777" w:rsidR="00CF1995" w:rsidRDefault="00CF1995" w:rsidP="00D47197">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60CC1182" w14:textId="77777777" w:rsidR="00CF1995" w:rsidRDefault="00CF1995" w:rsidP="00D47197">
            <w:pPr>
              <w:pStyle w:val="TAL"/>
              <w:rPr>
                <w:rFonts w:cs="Arial"/>
                <w:szCs w:val="18"/>
              </w:rPr>
            </w:pPr>
            <w:r>
              <w:rPr>
                <w:rFonts w:cs="Arial"/>
                <w:szCs w:val="18"/>
              </w:rPr>
              <w:t>Data within Update Response from V-SMF, or from I-SMF to SMF</w:t>
            </w:r>
          </w:p>
        </w:tc>
      </w:tr>
      <w:tr w:rsidR="00CF1995" w14:paraId="5AE496A2"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1A52366D" w14:textId="77777777" w:rsidR="00CF1995" w:rsidRDefault="00CF1995" w:rsidP="00D47197">
            <w:pPr>
              <w:pStyle w:val="TAL"/>
            </w:pPr>
            <w:proofErr w:type="spellStart"/>
            <w:r>
              <w: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EFEC604" w14:textId="77777777" w:rsidR="00CF1995" w:rsidRDefault="00CF1995" w:rsidP="00D47197">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6EFF8029" w14:textId="77777777" w:rsidR="00CF1995" w:rsidRDefault="00CF1995" w:rsidP="00D47197">
            <w:pPr>
              <w:pStyle w:val="TAL"/>
              <w:rPr>
                <w:rFonts w:cs="Arial"/>
                <w:szCs w:val="18"/>
              </w:rPr>
            </w:pPr>
            <w:r>
              <w:rPr>
                <w:rFonts w:cs="Arial"/>
                <w:szCs w:val="18"/>
              </w:rPr>
              <w:t xml:space="preserve">Data within Notify Status Request </w:t>
            </w:r>
          </w:p>
        </w:tc>
      </w:tr>
      <w:tr w:rsidR="00CF1995" w14:paraId="6262694C"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0E73BADE" w14:textId="77777777" w:rsidR="00CF1995" w:rsidRDefault="00CF1995" w:rsidP="00D47197">
            <w:pPr>
              <w:pStyle w:val="TAL"/>
            </w:pPr>
            <w:proofErr w:type="spellStart"/>
            <w:r>
              <w:t>QosFlowItem</w:t>
            </w:r>
            <w:proofErr w:type="spellEnd"/>
          </w:p>
        </w:tc>
        <w:tc>
          <w:tcPr>
            <w:tcW w:w="1197" w:type="dxa"/>
            <w:tcBorders>
              <w:top w:val="single" w:sz="4" w:space="0" w:color="auto"/>
              <w:left w:val="single" w:sz="4" w:space="0" w:color="auto"/>
              <w:bottom w:val="single" w:sz="4" w:space="0" w:color="auto"/>
              <w:right w:val="single" w:sz="4" w:space="0" w:color="auto"/>
            </w:tcBorders>
          </w:tcPr>
          <w:p w14:paraId="08D48D5A" w14:textId="77777777" w:rsidR="00CF1995" w:rsidRDefault="00CF1995" w:rsidP="00D47197">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5D3F59BC" w14:textId="77777777" w:rsidR="00CF1995" w:rsidRDefault="00CF1995" w:rsidP="00D47197">
            <w:pPr>
              <w:pStyle w:val="TAL"/>
              <w:rPr>
                <w:rFonts w:cs="Arial"/>
                <w:szCs w:val="18"/>
              </w:rPr>
            </w:pPr>
            <w:r>
              <w:rPr>
                <w:rFonts w:cs="Arial"/>
                <w:szCs w:val="18"/>
              </w:rPr>
              <w:t xml:space="preserve">Individual QoS flow </w:t>
            </w:r>
          </w:p>
        </w:tc>
      </w:tr>
      <w:tr w:rsidR="00CF1995" w14:paraId="27F08BC1"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746E66F1" w14:textId="77777777" w:rsidR="00CF1995" w:rsidRDefault="00CF1995" w:rsidP="00D47197">
            <w:pPr>
              <w:pStyle w:val="TAL"/>
            </w:pPr>
            <w:proofErr w:type="spellStart"/>
            <w:r>
              <w:t>QosFlowSetupItem</w:t>
            </w:r>
            <w:proofErr w:type="spellEnd"/>
          </w:p>
        </w:tc>
        <w:tc>
          <w:tcPr>
            <w:tcW w:w="1197" w:type="dxa"/>
            <w:tcBorders>
              <w:top w:val="single" w:sz="4" w:space="0" w:color="auto"/>
              <w:left w:val="single" w:sz="4" w:space="0" w:color="auto"/>
              <w:bottom w:val="single" w:sz="4" w:space="0" w:color="auto"/>
              <w:right w:val="single" w:sz="4" w:space="0" w:color="auto"/>
            </w:tcBorders>
          </w:tcPr>
          <w:p w14:paraId="4A701FB0" w14:textId="77777777" w:rsidR="00CF1995" w:rsidRDefault="00CF1995" w:rsidP="00D47197">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4A7C91C2" w14:textId="77777777" w:rsidR="00CF1995" w:rsidRDefault="00CF1995" w:rsidP="00D47197">
            <w:pPr>
              <w:pStyle w:val="TAL"/>
              <w:rPr>
                <w:rFonts w:cs="Arial"/>
                <w:szCs w:val="18"/>
              </w:rPr>
            </w:pPr>
            <w:r>
              <w:rPr>
                <w:rFonts w:cs="Arial"/>
                <w:szCs w:val="18"/>
              </w:rPr>
              <w:t>Individual QoS flow to setup</w:t>
            </w:r>
          </w:p>
        </w:tc>
      </w:tr>
      <w:tr w:rsidR="00CF1995" w14:paraId="4458CB0A"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522E4181" w14:textId="77777777" w:rsidR="00CF1995" w:rsidRDefault="00CF1995" w:rsidP="00D47197">
            <w:pPr>
              <w:pStyle w:val="TAL"/>
            </w:pPr>
            <w:proofErr w:type="spellStart"/>
            <w:r>
              <w:t>QosFlowAddModifyRequestItem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5393DC43" w14:textId="77777777" w:rsidR="00CF1995" w:rsidRDefault="00CF1995" w:rsidP="00D47197">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6A75CD7B" w14:textId="77777777" w:rsidR="00CF1995" w:rsidRDefault="00CF1995" w:rsidP="00D47197">
            <w:pPr>
              <w:pStyle w:val="TAL"/>
              <w:rPr>
                <w:rFonts w:cs="Arial"/>
                <w:szCs w:val="18"/>
              </w:rPr>
            </w:pPr>
            <w:r>
              <w:rPr>
                <w:rFonts w:cs="Arial"/>
                <w:szCs w:val="18"/>
              </w:rPr>
              <w:t>Individual QoS flow requested to be created or modified</w:t>
            </w:r>
          </w:p>
        </w:tc>
      </w:tr>
      <w:tr w:rsidR="00CF1995" w14:paraId="70320EF5"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1D7212EE" w14:textId="77777777" w:rsidR="00CF1995" w:rsidRDefault="00CF1995" w:rsidP="00D47197">
            <w:pPr>
              <w:pStyle w:val="TAL"/>
            </w:pPr>
            <w:proofErr w:type="spellStart"/>
            <w:r>
              <w:t>QosFlowReleaseRequestItem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3C4CF533" w14:textId="77777777" w:rsidR="00CF1995" w:rsidRDefault="00CF1995" w:rsidP="00D47197">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6F677CF7" w14:textId="77777777" w:rsidR="00CF1995" w:rsidRDefault="00CF1995" w:rsidP="00D47197">
            <w:pPr>
              <w:pStyle w:val="TAL"/>
              <w:rPr>
                <w:rFonts w:cs="Arial"/>
                <w:szCs w:val="18"/>
              </w:rPr>
            </w:pPr>
            <w:r>
              <w:rPr>
                <w:rFonts w:cs="Arial"/>
                <w:szCs w:val="18"/>
              </w:rPr>
              <w:t>Individual QoS flow requested to be released</w:t>
            </w:r>
          </w:p>
        </w:tc>
      </w:tr>
      <w:tr w:rsidR="00CF1995" w14:paraId="59B09451"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4B74B754" w14:textId="77777777" w:rsidR="00CF1995" w:rsidRDefault="00CF1995" w:rsidP="00D47197">
            <w:pPr>
              <w:pStyle w:val="TAL"/>
            </w:pPr>
            <w:proofErr w:type="spellStart"/>
            <w:r>
              <w:t>QosFlowProfile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57A9E1C3" w14:textId="77777777" w:rsidR="00CF1995" w:rsidRDefault="00CF1995" w:rsidP="00D47197">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2B46E449" w14:textId="77777777" w:rsidR="00CF1995" w:rsidRDefault="00CF1995" w:rsidP="00D47197">
            <w:pPr>
              <w:pStyle w:val="TAL"/>
              <w:rPr>
                <w:rFonts w:cs="Arial"/>
                <w:szCs w:val="18"/>
              </w:rPr>
            </w:pPr>
            <w:r>
              <w:rPr>
                <w:rFonts w:cs="Arial"/>
                <w:szCs w:val="18"/>
              </w:rPr>
              <w:t>QoS flow profile</w:t>
            </w:r>
          </w:p>
        </w:tc>
      </w:tr>
      <w:tr w:rsidR="00CF1995" w14:paraId="0A8BE05E"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6636D26C" w14:textId="77777777" w:rsidR="00CF1995" w:rsidRDefault="00CF1995" w:rsidP="00D47197">
            <w:pPr>
              <w:pStyle w:val="TAL"/>
            </w:pPr>
            <w:proofErr w:type="spellStart"/>
            <w:r>
              <w:t>GbrQosFlowInformation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03361C2" w14:textId="77777777" w:rsidR="00CF1995" w:rsidRDefault="00CF1995" w:rsidP="00D47197">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2E3A383A" w14:textId="77777777" w:rsidR="00CF1995" w:rsidRDefault="00CF1995" w:rsidP="00D47197">
            <w:pPr>
              <w:pStyle w:val="TAL"/>
              <w:rPr>
                <w:rFonts w:cs="Arial"/>
                <w:szCs w:val="18"/>
              </w:rPr>
            </w:pPr>
            <w:r>
              <w:rPr>
                <w:rFonts w:cs="Arial"/>
                <w:szCs w:val="18"/>
              </w:rPr>
              <w:t>GBR QoS flow information</w:t>
            </w:r>
          </w:p>
        </w:tc>
      </w:tr>
      <w:tr w:rsidR="00CF1995" w14:paraId="4D17B360"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332B1AB7" w14:textId="77777777" w:rsidR="00CF1995" w:rsidRDefault="00CF1995" w:rsidP="00D47197">
            <w:pPr>
              <w:pStyle w:val="TAL"/>
            </w:pPr>
            <w:proofErr w:type="spellStart"/>
            <w:r>
              <w:t>QosFlowNotifyItem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17ACAA89" w14:textId="77777777" w:rsidR="00CF1995" w:rsidRDefault="00CF1995" w:rsidP="00D47197">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56170B41" w14:textId="77777777" w:rsidR="00CF1995" w:rsidRDefault="00CF1995" w:rsidP="00D47197">
            <w:pPr>
              <w:pStyle w:val="TAL"/>
              <w:rPr>
                <w:rFonts w:cs="Arial"/>
                <w:szCs w:val="18"/>
              </w:rPr>
            </w:pPr>
            <w:r>
              <w:rPr>
                <w:rFonts w:cs="Arial"/>
                <w:szCs w:val="18"/>
              </w:rPr>
              <w:t>Notification related to a QoS flow</w:t>
            </w:r>
          </w:p>
        </w:tc>
      </w:tr>
      <w:tr w:rsidR="00CF1995" w14:paraId="75238BD5"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21493FE5" w14:textId="77777777" w:rsidR="00CF1995" w:rsidRDefault="00CF1995" w:rsidP="00D47197">
            <w:pPr>
              <w:pStyle w:val="TAL"/>
            </w:pPr>
            <w:proofErr w:type="spellStart"/>
            <w:r>
              <w:t>SmContextRetrievedData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1224FBC0" w14:textId="77777777" w:rsidR="00CF1995" w:rsidRDefault="00CF1995" w:rsidP="00D47197">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2FDABA23" w14:textId="77777777" w:rsidR="00CF1995" w:rsidRDefault="00CF1995" w:rsidP="00D47197">
            <w:pPr>
              <w:pStyle w:val="TAL"/>
              <w:rPr>
                <w:rFonts w:cs="Arial"/>
                <w:szCs w:val="18"/>
              </w:rPr>
            </w:pPr>
            <w:r>
              <w:rPr>
                <w:rFonts w:cs="Arial"/>
                <w:szCs w:val="18"/>
              </w:rPr>
              <w:t>Data within Retrieve SM Context Response</w:t>
            </w:r>
          </w:p>
        </w:tc>
      </w:tr>
      <w:tr w:rsidR="00CF1995" w14:paraId="673BA135"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6FB85047" w14:textId="77777777" w:rsidR="00CF1995" w:rsidRDefault="00CF1995" w:rsidP="00D47197">
            <w:pPr>
              <w:pStyle w:val="TAL"/>
            </w:pPr>
            <w:proofErr w:type="spellStart"/>
            <w:r>
              <w:rPr>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0CECB533" w14:textId="77777777" w:rsidR="00CF1995" w:rsidRDefault="00CF1995" w:rsidP="00D47197">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6FF00D50" w14:textId="77777777" w:rsidR="00CF1995" w:rsidRDefault="00CF1995" w:rsidP="00D47197">
            <w:pPr>
              <w:pStyle w:val="TAL"/>
              <w:rPr>
                <w:rFonts w:cs="Arial"/>
                <w:szCs w:val="18"/>
              </w:rPr>
            </w:pPr>
            <w:r>
              <w:rPr>
                <w:rFonts w:cs="Arial"/>
                <w:szCs w:val="18"/>
              </w:rPr>
              <w:t>Tunnel Information</w:t>
            </w:r>
          </w:p>
        </w:tc>
      </w:tr>
      <w:tr w:rsidR="00CF1995" w14:paraId="78FB71AB"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75A464DD" w14:textId="77777777" w:rsidR="00CF1995" w:rsidRDefault="00CF1995" w:rsidP="00D47197">
            <w:pPr>
              <w:pStyle w:val="TAL"/>
            </w:pPr>
            <w:proofErr w:type="spellStart"/>
            <w:r>
              <w:rPr>
                <w:lang w:eastAsia="zh-CN"/>
              </w:rPr>
              <w:t>StatusInfo</w:t>
            </w:r>
            <w:proofErr w:type="spellEnd"/>
          </w:p>
        </w:tc>
        <w:tc>
          <w:tcPr>
            <w:tcW w:w="1197" w:type="dxa"/>
            <w:tcBorders>
              <w:top w:val="single" w:sz="4" w:space="0" w:color="auto"/>
              <w:left w:val="single" w:sz="4" w:space="0" w:color="auto"/>
              <w:bottom w:val="single" w:sz="4" w:space="0" w:color="auto"/>
              <w:right w:val="single" w:sz="4" w:space="0" w:color="auto"/>
            </w:tcBorders>
          </w:tcPr>
          <w:p w14:paraId="3EBE60BB" w14:textId="77777777" w:rsidR="00CF1995" w:rsidRDefault="00CF1995" w:rsidP="00D47197">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2891B5E2" w14:textId="77777777" w:rsidR="00CF1995" w:rsidRDefault="00CF1995" w:rsidP="00D47197">
            <w:pPr>
              <w:pStyle w:val="TAL"/>
              <w:rPr>
                <w:rFonts w:cs="Arial"/>
                <w:szCs w:val="18"/>
              </w:rPr>
            </w:pPr>
            <w:r>
              <w:rPr>
                <w:rFonts w:cs="Arial"/>
                <w:szCs w:val="18"/>
              </w:rPr>
              <w:t>Status of SM context or of PDU session</w:t>
            </w:r>
          </w:p>
        </w:tc>
      </w:tr>
      <w:tr w:rsidR="00CF1995" w14:paraId="2D3FD18D"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6144B3C4" w14:textId="77777777" w:rsidR="00CF1995" w:rsidRDefault="00CF1995" w:rsidP="00D47197">
            <w:pPr>
              <w:pStyle w:val="TAL"/>
            </w:pPr>
            <w:proofErr w:type="spellStart"/>
            <w:r>
              <w:t>VsmfUpdateError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23B14FC7" w14:textId="77777777" w:rsidR="00CF1995" w:rsidRDefault="00CF1995" w:rsidP="00D47197">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644E5C82" w14:textId="77777777" w:rsidR="00CF1995" w:rsidRDefault="00CF1995" w:rsidP="00D47197">
            <w:pPr>
              <w:pStyle w:val="TAL"/>
              <w:rPr>
                <w:rFonts w:cs="Arial"/>
                <w:szCs w:val="18"/>
              </w:rPr>
            </w:pPr>
            <w:r>
              <w:rPr>
                <w:rFonts w:cs="Arial"/>
                <w:szCs w:val="18"/>
              </w:rPr>
              <w:t xml:space="preserve">Error within Update Response from V-SMF, or from I-SMF to SMF </w:t>
            </w:r>
          </w:p>
        </w:tc>
      </w:tr>
      <w:tr w:rsidR="00CF1995" w14:paraId="2CE7D9C2"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0456DE66" w14:textId="77777777" w:rsidR="00CF1995" w:rsidRDefault="00CF1995" w:rsidP="00D47197">
            <w:pPr>
              <w:pStyle w:val="TAL"/>
            </w:pPr>
            <w:proofErr w:type="spellStart"/>
            <w:r>
              <w:rPr>
                <w:lang w:eastAsia="zh-CN"/>
              </w:rPr>
              <w:t>EpsPdnCnxInfo</w:t>
            </w:r>
            <w:proofErr w:type="spellEnd"/>
          </w:p>
        </w:tc>
        <w:tc>
          <w:tcPr>
            <w:tcW w:w="1197" w:type="dxa"/>
            <w:tcBorders>
              <w:top w:val="single" w:sz="4" w:space="0" w:color="auto"/>
              <w:left w:val="single" w:sz="4" w:space="0" w:color="auto"/>
              <w:bottom w:val="single" w:sz="4" w:space="0" w:color="auto"/>
              <w:right w:val="single" w:sz="4" w:space="0" w:color="auto"/>
            </w:tcBorders>
          </w:tcPr>
          <w:p w14:paraId="139EB02C" w14:textId="77777777" w:rsidR="00CF1995" w:rsidRDefault="00CF1995" w:rsidP="00D47197">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49D9358A" w14:textId="77777777" w:rsidR="00CF1995" w:rsidRDefault="00CF1995" w:rsidP="00D47197">
            <w:pPr>
              <w:pStyle w:val="TAL"/>
              <w:rPr>
                <w:rFonts w:cs="Arial"/>
                <w:szCs w:val="18"/>
              </w:rPr>
            </w:pPr>
            <w:r>
              <w:rPr>
                <w:rFonts w:cs="Arial"/>
                <w:szCs w:val="18"/>
              </w:rPr>
              <w:t>EPS PDN Connection Information from H-SMF to V-SMF, or from SMF to I-SMF</w:t>
            </w:r>
          </w:p>
        </w:tc>
      </w:tr>
      <w:tr w:rsidR="00CF1995" w14:paraId="4BC803A3"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5599AD29" w14:textId="77777777" w:rsidR="00CF1995" w:rsidRDefault="00CF1995" w:rsidP="00D47197">
            <w:pPr>
              <w:pStyle w:val="TAL"/>
            </w:pPr>
            <w:proofErr w:type="spellStart"/>
            <w:r>
              <w:rPr>
                <w:lang w:eastAsia="zh-CN"/>
              </w:rPr>
              <w:t>EpsBearerInfo</w:t>
            </w:r>
            <w:proofErr w:type="spellEnd"/>
          </w:p>
        </w:tc>
        <w:tc>
          <w:tcPr>
            <w:tcW w:w="1197" w:type="dxa"/>
            <w:tcBorders>
              <w:top w:val="single" w:sz="4" w:space="0" w:color="auto"/>
              <w:left w:val="single" w:sz="4" w:space="0" w:color="auto"/>
              <w:bottom w:val="single" w:sz="4" w:space="0" w:color="auto"/>
              <w:right w:val="single" w:sz="4" w:space="0" w:color="auto"/>
            </w:tcBorders>
          </w:tcPr>
          <w:p w14:paraId="0394D4E4" w14:textId="77777777" w:rsidR="00CF1995" w:rsidRDefault="00CF1995" w:rsidP="00D47197">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7FB7DDE1" w14:textId="77777777" w:rsidR="00CF1995" w:rsidRDefault="00CF1995" w:rsidP="00D47197">
            <w:pPr>
              <w:pStyle w:val="TAL"/>
              <w:rPr>
                <w:rFonts w:cs="Arial"/>
                <w:szCs w:val="18"/>
              </w:rPr>
            </w:pPr>
            <w:r>
              <w:rPr>
                <w:rFonts w:cs="Arial"/>
                <w:szCs w:val="18"/>
              </w:rPr>
              <w:t>EPS Bearer Information from H-SMF to V-SMF, or from SMF to I-SMF</w:t>
            </w:r>
          </w:p>
        </w:tc>
      </w:tr>
      <w:tr w:rsidR="00CF1995" w14:paraId="1788A3F1"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53406AA4" w14:textId="77777777" w:rsidR="00CF1995" w:rsidRDefault="00CF1995" w:rsidP="00D47197">
            <w:pPr>
              <w:pStyle w:val="TAL"/>
            </w:pPr>
            <w:proofErr w:type="spellStart"/>
            <w:r>
              <w:t>PduSessionNotifyItem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6947FB07" w14:textId="77777777" w:rsidR="00CF1995" w:rsidRDefault="00CF1995" w:rsidP="00D47197">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09763980" w14:textId="77777777" w:rsidR="00CF1995" w:rsidRDefault="00CF1995" w:rsidP="00D47197">
            <w:pPr>
              <w:pStyle w:val="TAL"/>
              <w:rPr>
                <w:rFonts w:cs="Arial"/>
                <w:szCs w:val="18"/>
              </w:rPr>
            </w:pPr>
            <w:r>
              <w:rPr>
                <w:rFonts w:cs="Arial"/>
                <w:szCs w:val="18"/>
              </w:rPr>
              <w:t>Notification related to a PDU session</w:t>
            </w:r>
          </w:p>
        </w:tc>
      </w:tr>
      <w:tr w:rsidR="00CF1995" w14:paraId="128D7161"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7006101E" w14:textId="77777777" w:rsidR="00CF1995" w:rsidRDefault="00CF1995" w:rsidP="00D47197">
            <w:pPr>
              <w:pStyle w:val="TAL"/>
            </w:pPr>
            <w:proofErr w:type="spellStart"/>
            <w:r>
              <w:rPr>
                <w:rFonts w:hint="eastAsia"/>
                <w:lang w:eastAsia="zh-CN"/>
              </w:rPr>
              <w:t>EbiArpM</w:t>
            </w:r>
            <w:r>
              <w:rPr>
                <w:lang w:eastAsia="zh-CN"/>
              </w:rPr>
              <w:t>apping</w:t>
            </w:r>
            <w:proofErr w:type="spellEnd"/>
          </w:p>
        </w:tc>
        <w:tc>
          <w:tcPr>
            <w:tcW w:w="1197" w:type="dxa"/>
            <w:tcBorders>
              <w:top w:val="single" w:sz="4" w:space="0" w:color="auto"/>
              <w:left w:val="single" w:sz="4" w:space="0" w:color="auto"/>
              <w:bottom w:val="single" w:sz="4" w:space="0" w:color="auto"/>
              <w:right w:val="single" w:sz="4" w:space="0" w:color="auto"/>
            </w:tcBorders>
          </w:tcPr>
          <w:p w14:paraId="33A53840" w14:textId="77777777" w:rsidR="00CF1995" w:rsidRDefault="00CF1995" w:rsidP="00D47197">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646BB1B6" w14:textId="77777777" w:rsidR="00CF1995" w:rsidRDefault="00CF1995" w:rsidP="00D47197">
            <w:pPr>
              <w:pStyle w:val="TAL"/>
              <w:rPr>
                <w:rFonts w:cs="Arial"/>
                <w:szCs w:val="18"/>
              </w:rPr>
            </w:pPr>
            <w:r>
              <w:rPr>
                <w:rFonts w:cs="Arial" w:hint="eastAsia"/>
                <w:szCs w:val="18"/>
              </w:rPr>
              <w:t>EBI to ARP mapping</w:t>
            </w:r>
          </w:p>
        </w:tc>
      </w:tr>
      <w:tr w:rsidR="00CF1995" w14:paraId="44D2787D"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57435D0B" w14:textId="77777777" w:rsidR="00CF1995" w:rsidRDefault="00CF1995" w:rsidP="00D47197">
            <w:pPr>
              <w:pStyle w:val="TAL"/>
            </w:pPr>
            <w:proofErr w:type="spellStart"/>
            <w:r>
              <w:t>SmContextCreateError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4E5561C9" w14:textId="77777777" w:rsidR="00CF1995" w:rsidRDefault="00CF1995" w:rsidP="00D47197">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3C954059" w14:textId="77777777" w:rsidR="00CF1995" w:rsidRDefault="00CF1995" w:rsidP="00D47197">
            <w:pPr>
              <w:pStyle w:val="TAL"/>
              <w:rPr>
                <w:rFonts w:cs="Arial"/>
                <w:szCs w:val="18"/>
              </w:rPr>
            </w:pPr>
            <w:r>
              <w:rPr>
                <w:rFonts w:cs="Arial"/>
                <w:szCs w:val="18"/>
              </w:rPr>
              <w:t>Error within Create SM Context Response</w:t>
            </w:r>
          </w:p>
        </w:tc>
      </w:tr>
      <w:tr w:rsidR="00CF1995" w14:paraId="1680F895"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59652B4D" w14:textId="77777777" w:rsidR="00CF1995" w:rsidRDefault="00CF1995" w:rsidP="00D47197">
            <w:pPr>
              <w:pStyle w:val="TAL"/>
            </w:pPr>
            <w:proofErr w:type="spellStart"/>
            <w:r>
              <w:t>SmContextUpdateError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193B0549" w14:textId="77777777" w:rsidR="00CF1995" w:rsidRDefault="00CF1995" w:rsidP="00D47197">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084692F8" w14:textId="77777777" w:rsidR="00CF1995" w:rsidRDefault="00CF1995" w:rsidP="00D47197">
            <w:pPr>
              <w:pStyle w:val="TAL"/>
              <w:rPr>
                <w:rFonts w:cs="Arial"/>
                <w:szCs w:val="18"/>
              </w:rPr>
            </w:pPr>
            <w:r>
              <w:rPr>
                <w:rFonts w:cs="Arial"/>
                <w:szCs w:val="18"/>
              </w:rPr>
              <w:t>Error within Update SM Context Response</w:t>
            </w:r>
          </w:p>
        </w:tc>
      </w:tr>
      <w:tr w:rsidR="00CF1995" w14:paraId="289C13A8"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6CCD205A" w14:textId="77777777" w:rsidR="00CF1995" w:rsidRDefault="00CF1995" w:rsidP="00D47197">
            <w:pPr>
              <w:pStyle w:val="TAL"/>
            </w:pPr>
            <w:proofErr w:type="spellStart"/>
            <w:r>
              <w:t>PduSessionCreateError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145F0DB1" w14:textId="77777777" w:rsidR="00CF1995" w:rsidRDefault="00CF1995" w:rsidP="00D47197">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1D9CEF7B" w14:textId="77777777" w:rsidR="00CF1995" w:rsidRDefault="00CF1995" w:rsidP="00D47197">
            <w:pPr>
              <w:pStyle w:val="TAL"/>
              <w:rPr>
                <w:rFonts w:cs="Arial"/>
                <w:szCs w:val="18"/>
              </w:rPr>
            </w:pPr>
            <w:r>
              <w:rPr>
                <w:rFonts w:cs="Arial"/>
                <w:szCs w:val="18"/>
              </w:rPr>
              <w:t>Error within Create Response</w:t>
            </w:r>
          </w:p>
        </w:tc>
      </w:tr>
      <w:tr w:rsidR="00CF1995" w14:paraId="22A15B5B"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06AAE2EF" w14:textId="77777777" w:rsidR="00CF1995" w:rsidRDefault="00CF1995" w:rsidP="00D47197">
            <w:pPr>
              <w:pStyle w:val="TAL"/>
            </w:pPr>
            <w:proofErr w:type="spellStart"/>
            <w:r>
              <w:rPr>
                <w:lang w:eastAsia="zh-CN"/>
              </w:rPr>
              <w:t>MmeCapabilities</w:t>
            </w:r>
            <w:proofErr w:type="spellEnd"/>
          </w:p>
        </w:tc>
        <w:tc>
          <w:tcPr>
            <w:tcW w:w="1197" w:type="dxa"/>
            <w:tcBorders>
              <w:top w:val="single" w:sz="4" w:space="0" w:color="auto"/>
              <w:left w:val="single" w:sz="4" w:space="0" w:color="auto"/>
              <w:bottom w:val="single" w:sz="4" w:space="0" w:color="auto"/>
              <w:right w:val="single" w:sz="4" w:space="0" w:color="auto"/>
            </w:tcBorders>
          </w:tcPr>
          <w:p w14:paraId="64D0A890" w14:textId="77777777" w:rsidR="00CF1995" w:rsidRDefault="00CF1995" w:rsidP="00D47197">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33DF8FEE" w14:textId="77777777" w:rsidR="00CF1995" w:rsidRDefault="00CF1995" w:rsidP="00D47197">
            <w:pPr>
              <w:pStyle w:val="TAL"/>
              <w:rPr>
                <w:rFonts w:cs="Arial"/>
                <w:szCs w:val="18"/>
              </w:rPr>
            </w:pPr>
            <w:r>
              <w:rPr>
                <w:rFonts w:cs="Arial"/>
                <w:szCs w:val="18"/>
              </w:rPr>
              <w:t>MME capabilities</w:t>
            </w:r>
          </w:p>
        </w:tc>
      </w:tr>
      <w:tr w:rsidR="00CF1995" w14:paraId="7CECE2EC"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233A66E3" w14:textId="77777777" w:rsidR="00CF1995" w:rsidRDefault="00CF1995" w:rsidP="00D47197">
            <w:pPr>
              <w:pStyle w:val="TAL"/>
              <w:rPr>
                <w:lang w:eastAsia="zh-CN"/>
              </w:rPr>
            </w:pPr>
            <w:proofErr w:type="spellStart"/>
            <w:r>
              <w:t>SmContext</w:t>
            </w:r>
            <w:proofErr w:type="spellEnd"/>
          </w:p>
        </w:tc>
        <w:tc>
          <w:tcPr>
            <w:tcW w:w="1197" w:type="dxa"/>
            <w:tcBorders>
              <w:top w:val="single" w:sz="4" w:space="0" w:color="auto"/>
              <w:left w:val="single" w:sz="4" w:space="0" w:color="auto"/>
              <w:bottom w:val="single" w:sz="4" w:space="0" w:color="auto"/>
              <w:right w:val="single" w:sz="4" w:space="0" w:color="auto"/>
            </w:tcBorders>
          </w:tcPr>
          <w:p w14:paraId="1289C81E" w14:textId="77777777" w:rsidR="00CF1995" w:rsidRDefault="00CF1995" w:rsidP="00D47197">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4ACEDC79" w14:textId="77777777" w:rsidR="00CF1995" w:rsidRDefault="00CF1995" w:rsidP="00D47197">
            <w:pPr>
              <w:pStyle w:val="TAL"/>
              <w:rPr>
                <w:rFonts w:cs="Arial"/>
                <w:szCs w:val="18"/>
              </w:rPr>
            </w:pPr>
            <w:r>
              <w:rPr>
                <w:rFonts w:cs="Arial"/>
                <w:szCs w:val="18"/>
              </w:rPr>
              <w:t>Complete SM Context</w:t>
            </w:r>
          </w:p>
        </w:tc>
      </w:tr>
      <w:tr w:rsidR="00CF1995" w14:paraId="2DF05B27"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26CA7730" w14:textId="77777777" w:rsidR="00CF1995" w:rsidRDefault="00CF1995" w:rsidP="00D47197">
            <w:pPr>
              <w:pStyle w:val="TAL"/>
            </w:pPr>
            <w:proofErr w:type="spellStart"/>
            <w:r>
              <w:t>ExemptionInd</w:t>
            </w:r>
            <w:proofErr w:type="spellEnd"/>
          </w:p>
        </w:tc>
        <w:tc>
          <w:tcPr>
            <w:tcW w:w="1197" w:type="dxa"/>
            <w:tcBorders>
              <w:top w:val="single" w:sz="4" w:space="0" w:color="auto"/>
              <w:left w:val="single" w:sz="4" w:space="0" w:color="auto"/>
              <w:bottom w:val="single" w:sz="4" w:space="0" w:color="auto"/>
              <w:right w:val="single" w:sz="4" w:space="0" w:color="auto"/>
            </w:tcBorders>
          </w:tcPr>
          <w:p w14:paraId="404B453A" w14:textId="77777777" w:rsidR="00CF1995" w:rsidRDefault="00CF1995" w:rsidP="00D47197">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22ABA547" w14:textId="77777777" w:rsidR="00CF1995" w:rsidRDefault="00CF1995" w:rsidP="00D47197">
            <w:pPr>
              <w:pStyle w:val="TAL"/>
              <w:rPr>
                <w:rFonts w:cs="Arial"/>
                <w:szCs w:val="18"/>
              </w:rPr>
            </w:pPr>
            <w:r>
              <w:t>Exemption Indication</w:t>
            </w:r>
          </w:p>
        </w:tc>
      </w:tr>
      <w:tr w:rsidR="00CF1995" w14:paraId="7809F2E2"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78E5B025" w14:textId="77777777" w:rsidR="00CF1995" w:rsidRDefault="00CF1995" w:rsidP="00D47197">
            <w:pPr>
              <w:pStyle w:val="TAL"/>
            </w:pPr>
            <w:proofErr w:type="spellStart"/>
            <w:r>
              <w:rPr>
                <w:lang w:eastAsia="zh-CN"/>
              </w:rPr>
              <w:t>PsaInformation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EA37880" w14:textId="77777777" w:rsidR="00CF1995" w:rsidRDefault="00CF1995" w:rsidP="00D47197">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00528020" w14:textId="77777777" w:rsidR="00CF1995" w:rsidRDefault="00CF1995" w:rsidP="00D47197">
            <w:pPr>
              <w:pStyle w:val="TAL"/>
            </w:pPr>
            <w:r>
              <w:rPr>
                <w:rFonts w:cs="Arial"/>
                <w:szCs w:val="18"/>
              </w:rPr>
              <w:t>PSA Information</w:t>
            </w:r>
          </w:p>
        </w:tc>
      </w:tr>
      <w:tr w:rsidR="00CF1995" w14:paraId="710DBCAC"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30B7CF33" w14:textId="77777777" w:rsidR="00CF1995" w:rsidRDefault="00CF1995" w:rsidP="00D47197">
            <w:pPr>
              <w:pStyle w:val="TAL"/>
            </w:pPr>
            <w:proofErr w:type="spellStart"/>
            <w:r>
              <w:rPr>
                <w:lang w:eastAsia="zh-CN"/>
              </w:rPr>
              <w:t>DnaiInformation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694AC93" w14:textId="77777777" w:rsidR="00CF1995" w:rsidRDefault="00CF1995" w:rsidP="00D47197">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60AD3D18" w14:textId="77777777" w:rsidR="00CF1995" w:rsidRDefault="00CF1995" w:rsidP="00D47197">
            <w:pPr>
              <w:pStyle w:val="TAL"/>
            </w:pPr>
            <w:r>
              <w:rPr>
                <w:rFonts w:cs="Arial"/>
                <w:szCs w:val="18"/>
              </w:rPr>
              <w:t>DNAI Information</w:t>
            </w:r>
          </w:p>
        </w:tc>
      </w:tr>
      <w:tr w:rsidR="00CF1995" w14:paraId="791AB089"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370C1576" w14:textId="77777777" w:rsidR="00CF1995" w:rsidRDefault="00CF1995" w:rsidP="00D47197">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65A016D3" w14:textId="77777777" w:rsidR="00CF1995" w:rsidRDefault="00CF1995" w:rsidP="00D47197">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49987704" w14:textId="77777777" w:rsidR="00CF1995" w:rsidRDefault="00CF1995" w:rsidP="00D47197">
            <w:pPr>
              <w:pStyle w:val="TAL"/>
            </w:pPr>
            <w:r>
              <w:rPr>
                <w:rFonts w:cs="Arial"/>
                <w:szCs w:val="18"/>
              </w:rPr>
              <w:t>N4 Information</w:t>
            </w:r>
          </w:p>
        </w:tc>
      </w:tr>
      <w:tr w:rsidR="00CF1995" w14:paraId="78F603FF"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0FF3810B" w14:textId="77777777" w:rsidR="00CF1995" w:rsidRDefault="00CF1995" w:rsidP="00D47197">
            <w:pPr>
              <w:pStyle w:val="TAL"/>
              <w:rPr>
                <w:lang w:eastAsia="zh-CN"/>
              </w:rPr>
            </w:pPr>
            <w:proofErr w:type="spellStart"/>
            <w:r>
              <w:rPr>
                <w:lang w:eastAsia="zh-CN"/>
              </w:rPr>
              <w:t>IndirectDataForwarding</w:t>
            </w:r>
            <w:r>
              <w:rPr>
                <w:rFonts w:hint="eastAsia"/>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0BAA2D7C" w14:textId="77777777" w:rsidR="00CF1995" w:rsidRDefault="00CF1995" w:rsidP="00D47197">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1A9FA127" w14:textId="77777777" w:rsidR="00CF1995" w:rsidRDefault="00CF1995" w:rsidP="00D47197">
            <w:pPr>
              <w:pStyle w:val="TAL"/>
              <w:rPr>
                <w:rFonts w:cs="Arial"/>
                <w:szCs w:val="18"/>
              </w:rPr>
            </w:pPr>
            <w:r>
              <w:rPr>
                <w:rFonts w:cs="Arial"/>
                <w:szCs w:val="18"/>
              </w:rPr>
              <w:t>Indirect Data Forwarding Tunnel Information</w:t>
            </w:r>
          </w:p>
        </w:tc>
      </w:tr>
      <w:tr w:rsidR="00CF1995" w14:paraId="22D79787"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11043BA2" w14:textId="77777777" w:rsidR="00CF1995" w:rsidRDefault="00CF1995" w:rsidP="00D47197">
            <w:pPr>
              <w:pStyle w:val="TAL"/>
              <w:rPr>
                <w:lang w:eastAsia="zh-CN"/>
              </w:rPr>
            </w:pPr>
            <w:proofErr w:type="spellStart"/>
            <w:r w:rsidRPr="00DB7292">
              <w:t>SmContextRelease</w:t>
            </w:r>
            <w:r>
              <w:t>d</w:t>
            </w:r>
            <w:r w:rsidRPr="00DB7292">
              <w:t>Data</w:t>
            </w:r>
            <w:proofErr w:type="spellEnd"/>
          </w:p>
        </w:tc>
        <w:tc>
          <w:tcPr>
            <w:tcW w:w="1197" w:type="dxa"/>
            <w:tcBorders>
              <w:top w:val="single" w:sz="4" w:space="0" w:color="auto"/>
              <w:left w:val="single" w:sz="4" w:space="0" w:color="auto"/>
              <w:bottom w:val="single" w:sz="4" w:space="0" w:color="auto"/>
              <w:right w:val="single" w:sz="4" w:space="0" w:color="auto"/>
            </w:tcBorders>
          </w:tcPr>
          <w:p w14:paraId="6A708234" w14:textId="77777777" w:rsidR="00CF1995" w:rsidRDefault="00CF1995" w:rsidP="00D47197">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793FE240" w14:textId="77777777" w:rsidR="00CF1995" w:rsidRDefault="00CF1995" w:rsidP="00D47197">
            <w:pPr>
              <w:pStyle w:val="TAL"/>
              <w:rPr>
                <w:rFonts w:cs="Arial"/>
                <w:szCs w:val="18"/>
              </w:rPr>
            </w:pPr>
            <w:r>
              <w:rPr>
                <w:rFonts w:cs="Arial"/>
                <w:szCs w:val="18"/>
              </w:rPr>
              <w:t>Data within Release SM Context Response</w:t>
            </w:r>
          </w:p>
        </w:tc>
      </w:tr>
      <w:tr w:rsidR="00CF1995" w14:paraId="313B14EF"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43DCEDA2" w14:textId="77777777" w:rsidR="00CF1995" w:rsidRDefault="00CF1995" w:rsidP="00D47197">
            <w:pPr>
              <w:pStyle w:val="TAL"/>
              <w:rPr>
                <w:lang w:eastAsia="zh-CN"/>
              </w:rPr>
            </w:pPr>
            <w:proofErr w:type="spellStart"/>
            <w:r w:rsidRPr="00BD4E7A">
              <w:t>ReleasedData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0D9546A8" w14:textId="77777777" w:rsidR="00CF1995" w:rsidRDefault="00CF1995" w:rsidP="00D47197">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32C4569A" w14:textId="77777777" w:rsidR="00CF1995" w:rsidRDefault="00CF1995" w:rsidP="00D47197">
            <w:pPr>
              <w:pStyle w:val="TAL"/>
              <w:rPr>
                <w:rFonts w:cs="Arial"/>
                <w:szCs w:val="18"/>
              </w:rPr>
            </w:pPr>
            <w:r>
              <w:rPr>
                <w:rFonts w:cs="Arial"/>
                <w:szCs w:val="18"/>
              </w:rPr>
              <w:t>Data within Release Response</w:t>
            </w:r>
          </w:p>
        </w:tc>
      </w:tr>
      <w:tr w:rsidR="00CF1995" w14:paraId="70405540"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429ED723" w14:textId="77777777" w:rsidR="00CF1995" w:rsidRPr="00BD4E7A" w:rsidRDefault="00CF1995" w:rsidP="00D47197">
            <w:pPr>
              <w:pStyle w:val="TAL"/>
            </w:pPr>
            <w:proofErr w:type="spellStart"/>
            <w:r>
              <w:rPr>
                <w:lang w:eastAsia="zh-CN"/>
              </w:rPr>
              <w:t>SendMoDataReqData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62B02A09" w14:textId="77777777" w:rsidR="00CF1995" w:rsidRDefault="00CF1995" w:rsidP="00D47197">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1B4990AF" w14:textId="77777777" w:rsidR="00CF1995" w:rsidRDefault="00CF1995" w:rsidP="00D47197">
            <w:pPr>
              <w:pStyle w:val="TAL"/>
              <w:rPr>
                <w:rFonts w:cs="Arial"/>
                <w:szCs w:val="18"/>
              </w:rPr>
            </w:pPr>
            <w:r>
              <w:rPr>
                <w:rFonts w:cs="Arial"/>
                <w:szCs w:val="18"/>
              </w:rPr>
              <w:t>Data within Send MO Data Request</w:t>
            </w:r>
          </w:p>
        </w:tc>
      </w:tr>
      <w:tr w:rsidR="00CF1995" w14:paraId="48AF6742"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6F13639F" w14:textId="77777777" w:rsidR="00CF1995" w:rsidRDefault="00CF1995" w:rsidP="00D47197">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197" w:type="dxa"/>
            <w:tcBorders>
              <w:top w:val="single" w:sz="4" w:space="0" w:color="auto"/>
              <w:left w:val="single" w:sz="4" w:space="0" w:color="auto"/>
              <w:bottom w:val="single" w:sz="4" w:space="0" w:color="auto"/>
              <w:right w:val="single" w:sz="4" w:space="0" w:color="auto"/>
            </w:tcBorders>
          </w:tcPr>
          <w:p w14:paraId="55E1AFD7" w14:textId="77777777" w:rsidR="00CF1995" w:rsidRDefault="00CF1995" w:rsidP="00D47197">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4E23A64B" w14:textId="77777777" w:rsidR="00CF1995" w:rsidRDefault="00CF1995" w:rsidP="00D47197">
            <w:pPr>
              <w:pStyle w:val="TAL"/>
              <w:rPr>
                <w:rFonts w:cs="Arial"/>
                <w:szCs w:val="18"/>
              </w:rPr>
            </w:pPr>
            <w:r w:rsidRPr="00140E21">
              <w:t>SMF derived CN assisted RAN parameters tuning</w:t>
            </w:r>
          </w:p>
        </w:tc>
      </w:tr>
      <w:tr w:rsidR="00CF1995" w14:paraId="072A155D"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0C192AEB" w14:textId="77777777" w:rsidR="00CF1995" w:rsidRDefault="00CF1995" w:rsidP="00D47197">
            <w:pPr>
              <w:pStyle w:val="TAL"/>
              <w:rPr>
                <w:lang w:eastAsia="zh-CN"/>
              </w:rPr>
            </w:pPr>
            <w:proofErr w:type="spellStart"/>
            <w:r>
              <w:rPr>
                <w:lang w:eastAsia="zh-CN"/>
              </w:rPr>
              <w:t>UlclBpInformation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C9027FA" w14:textId="77777777" w:rsidR="00CF1995" w:rsidRDefault="00CF1995" w:rsidP="00D47197">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015A7AEA" w14:textId="77777777" w:rsidR="00CF1995" w:rsidRDefault="00CF1995" w:rsidP="00D47197">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CF1995" w14:paraId="5209DD8C"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748246A8" w14:textId="77777777" w:rsidR="00CF1995" w:rsidRDefault="00CF1995" w:rsidP="00D47197">
            <w:pPr>
              <w:pStyle w:val="TAL"/>
              <w:rPr>
                <w:lang w:eastAsia="zh-CN"/>
              </w:rPr>
            </w:pPr>
            <w:proofErr w:type="spellStart"/>
            <w:r>
              <w:rPr>
                <w:color w:val="000000"/>
                <w:lang w:eastAsia="ja-JP"/>
              </w:rPr>
              <w:t>TransferMoDataReqData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44DD9760" w14:textId="77777777" w:rsidR="00CF1995" w:rsidRDefault="00CF1995" w:rsidP="00D47197">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0405152C" w14:textId="77777777" w:rsidR="00CF1995" w:rsidRDefault="00CF1995" w:rsidP="00D47197">
            <w:pPr>
              <w:pStyle w:val="TAL"/>
              <w:rPr>
                <w:rFonts w:cs="Arial"/>
                <w:szCs w:val="18"/>
              </w:rPr>
            </w:pPr>
            <w:r>
              <w:rPr>
                <w:rFonts w:cs="Arial"/>
                <w:szCs w:val="18"/>
              </w:rPr>
              <w:t>Data within Transfer MO Data Request</w:t>
            </w:r>
          </w:p>
        </w:tc>
      </w:tr>
      <w:tr w:rsidR="00CF1995" w14:paraId="4B4A6A9A"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5F853646" w14:textId="77777777" w:rsidR="00CF1995" w:rsidRDefault="00CF1995" w:rsidP="00D47197">
            <w:pPr>
              <w:pStyle w:val="TAL"/>
              <w:rPr>
                <w:color w:val="000000"/>
                <w:lang w:eastAsia="ja-JP"/>
              </w:rPr>
            </w:pPr>
            <w:proofErr w:type="spellStart"/>
            <w:r>
              <w:rPr>
                <w:color w:val="000000"/>
                <w:lang w:eastAsia="ja-JP"/>
              </w:rPr>
              <w:t>TransferMtDataReqData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14800349" w14:textId="77777777" w:rsidR="00CF1995" w:rsidRDefault="00CF1995" w:rsidP="00D47197">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0E0AB18F" w14:textId="77777777" w:rsidR="00CF1995" w:rsidRDefault="00CF1995" w:rsidP="00D47197">
            <w:pPr>
              <w:pStyle w:val="TAL"/>
              <w:rPr>
                <w:rFonts w:cs="Arial"/>
                <w:szCs w:val="18"/>
              </w:rPr>
            </w:pPr>
            <w:r>
              <w:rPr>
                <w:rFonts w:cs="Arial"/>
                <w:szCs w:val="18"/>
              </w:rPr>
              <w:t>Data within Transfer MT Data Request</w:t>
            </w:r>
          </w:p>
        </w:tc>
      </w:tr>
      <w:tr w:rsidR="00CF1995" w14:paraId="749B747A"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00E883DF" w14:textId="77777777" w:rsidR="00CF1995" w:rsidRDefault="00CF1995" w:rsidP="00D47197">
            <w:pPr>
              <w:pStyle w:val="TAL"/>
              <w:rPr>
                <w:color w:val="000000"/>
                <w:lang w:eastAsia="ja-JP"/>
              </w:rPr>
            </w:pPr>
            <w:proofErr w:type="spellStart"/>
            <w:r>
              <w:rPr>
                <w:color w:val="000000"/>
                <w:lang w:eastAsia="ja-JP"/>
              </w:rPr>
              <w:t>TransferMtDataError</w:t>
            </w:r>
            <w:proofErr w:type="spellEnd"/>
          </w:p>
        </w:tc>
        <w:tc>
          <w:tcPr>
            <w:tcW w:w="1197" w:type="dxa"/>
            <w:tcBorders>
              <w:top w:val="single" w:sz="4" w:space="0" w:color="auto"/>
              <w:left w:val="single" w:sz="4" w:space="0" w:color="auto"/>
              <w:bottom w:val="single" w:sz="4" w:space="0" w:color="auto"/>
              <w:right w:val="single" w:sz="4" w:space="0" w:color="auto"/>
            </w:tcBorders>
          </w:tcPr>
          <w:p w14:paraId="7317A107" w14:textId="77777777" w:rsidR="00CF1995" w:rsidRDefault="00CF1995" w:rsidP="00D47197">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6C899163" w14:textId="77777777" w:rsidR="00CF1995" w:rsidRDefault="00CF1995" w:rsidP="00D47197">
            <w:pPr>
              <w:pStyle w:val="TAL"/>
              <w:rPr>
                <w:rFonts w:cs="Arial"/>
                <w:szCs w:val="18"/>
              </w:rPr>
            </w:pPr>
            <w:r>
              <w:rPr>
                <w:rFonts w:cs="Arial"/>
                <w:szCs w:val="18"/>
              </w:rPr>
              <w:t>Transfer MT Data Error Response</w:t>
            </w:r>
          </w:p>
        </w:tc>
      </w:tr>
      <w:tr w:rsidR="00CF1995" w14:paraId="465E87B9"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0AD073B8" w14:textId="77777777" w:rsidR="00CF1995" w:rsidRDefault="00CF1995" w:rsidP="00D47197">
            <w:pPr>
              <w:pStyle w:val="TAL"/>
              <w:rPr>
                <w:color w:val="000000"/>
                <w:lang w:eastAsia="ja-JP"/>
              </w:rPr>
            </w:pPr>
            <w:proofErr w:type="spellStart"/>
            <w:r>
              <w:rPr>
                <w:color w:val="000000"/>
                <w:lang w:eastAsia="ja-JP"/>
              </w:rPr>
              <w:t>TransferMtDataAddInfo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79F41602" w14:textId="77777777" w:rsidR="00CF1995" w:rsidRDefault="00CF1995" w:rsidP="00D47197">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23FD4576" w14:textId="77777777" w:rsidR="00CF1995" w:rsidRDefault="00CF1995" w:rsidP="00D47197">
            <w:pPr>
              <w:pStyle w:val="TAL"/>
              <w:rPr>
                <w:rFonts w:cs="Arial"/>
                <w:szCs w:val="18"/>
              </w:rPr>
            </w:pPr>
            <w:r>
              <w:rPr>
                <w:rFonts w:cs="Arial"/>
                <w:szCs w:val="18"/>
              </w:rPr>
              <w:t>Transfer MT Data Error Response Additional Information</w:t>
            </w:r>
          </w:p>
        </w:tc>
      </w:tr>
      <w:tr w:rsidR="00CF1995" w14:paraId="75BDB5E8"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3389A577" w14:textId="77777777" w:rsidR="00CF1995" w:rsidRDefault="00CF1995" w:rsidP="00D47197">
            <w:pPr>
              <w:pStyle w:val="TAL"/>
              <w:rPr>
                <w:color w:val="000000"/>
                <w:lang w:eastAsia="ja-JP"/>
              </w:rPr>
            </w:pPr>
            <w:proofErr w:type="spellStart"/>
            <w:r>
              <w:rPr>
                <w:color w:val="000000"/>
                <w:lang w:eastAsia="ja-JP"/>
              </w:rPr>
              <w:t>VplmnQos</w:t>
            </w:r>
            <w:proofErr w:type="spellEnd"/>
          </w:p>
        </w:tc>
        <w:tc>
          <w:tcPr>
            <w:tcW w:w="1197" w:type="dxa"/>
            <w:tcBorders>
              <w:top w:val="single" w:sz="4" w:space="0" w:color="auto"/>
              <w:left w:val="single" w:sz="4" w:space="0" w:color="auto"/>
              <w:bottom w:val="single" w:sz="4" w:space="0" w:color="auto"/>
              <w:right w:val="single" w:sz="4" w:space="0" w:color="auto"/>
            </w:tcBorders>
          </w:tcPr>
          <w:p w14:paraId="429D973A" w14:textId="77777777" w:rsidR="00CF1995" w:rsidRDefault="00CF1995" w:rsidP="00D47197">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32BF7379" w14:textId="77777777" w:rsidR="00CF1995" w:rsidRDefault="00CF1995" w:rsidP="00D47197">
            <w:pPr>
              <w:pStyle w:val="TAL"/>
              <w:rPr>
                <w:rFonts w:cs="Arial"/>
                <w:szCs w:val="18"/>
              </w:rPr>
            </w:pPr>
            <w:r>
              <w:t>VPLMN QoS</w:t>
            </w:r>
          </w:p>
        </w:tc>
      </w:tr>
      <w:tr w:rsidR="00CF1995" w14:paraId="619C8B8F"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09F87407" w14:textId="77777777" w:rsidR="00CF1995" w:rsidRDefault="00CF1995" w:rsidP="00D47197">
            <w:pPr>
              <w:pStyle w:val="TAL"/>
              <w:rPr>
                <w:color w:val="000000"/>
                <w:lang w:eastAsia="ja-JP"/>
              </w:rPr>
            </w:pPr>
            <w:proofErr w:type="spellStart"/>
            <w:r>
              <w:t>Ddn</w:t>
            </w:r>
            <w:r w:rsidRPr="00DF76B8">
              <w:t>Failure</w:t>
            </w:r>
            <w:r>
              <w:t>Subs</w:t>
            </w:r>
            <w:proofErr w:type="spellEnd"/>
          </w:p>
        </w:tc>
        <w:tc>
          <w:tcPr>
            <w:tcW w:w="1197" w:type="dxa"/>
            <w:tcBorders>
              <w:top w:val="single" w:sz="4" w:space="0" w:color="auto"/>
              <w:left w:val="single" w:sz="4" w:space="0" w:color="auto"/>
              <w:bottom w:val="single" w:sz="4" w:space="0" w:color="auto"/>
              <w:right w:val="single" w:sz="4" w:space="0" w:color="auto"/>
            </w:tcBorders>
          </w:tcPr>
          <w:p w14:paraId="1B87F601" w14:textId="77777777" w:rsidR="00CF1995" w:rsidRDefault="00CF1995" w:rsidP="00D47197">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49F54673" w14:textId="77777777" w:rsidR="00CF1995" w:rsidRDefault="00CF1995" w:rsidP="00D47197">
            <w:pPr>
              <w:pStyle w:val="TAL"/>
              <w:rPr>
                <w:rFonts w:cs="Arial"/>
                <w:szCs w:val="18"/>
              </w:rPr>
            </w:pPr>
            <w:r>
              <w:rPr>
                <w:rFonts w:hint="eastAsia"/>
                <w:lang w:eastAsia="zh-CN"/>
              </w:rPr>
              <w:t>D</w:t>
            </w:r>
            <w:r>
              <w:rPr>
                <w:lang w:eastAsia="zh-CN"/>
              </w:rPr>
              <w:t>DN Failure Subscription</w:t>
            </w:r>
          </w:p>
        </w:tc>
      </w:tr>
      <w:tr w:rsidR="00CF1995" w14:paraId="1B6981F5"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4DA2C85C" w14:textId="77777777" w:rsidR="00CF1995" w:rsidRDefault="00CF1995" w:rsidP="00D47197">
            <w:pPr>
              <w:pStyle w:val="TAL"/>
            </w:pPr>
            <w:proofErr w:type="spellStart"/>
            <w:r>
              <w: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78ED6256" w14:textId="77777777" w:rsidR="00CF1995" w:rsidRDefault="00CF1995" w:rsidP="00D47197">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45E2732E" w14:textId="77777777" w:rsidR="00CF1995" w:rsidRDefault="00CF1995" w:rsidP="00D47197">
            <w:pPr>
              <w:pStyle w:val="TAL"/>
              <w:rPr>
                <w:lang w:eastAsia="zh-CN"/>
              </w:rPr>
            </w:pPr>
            <w:r>
              <w:rPr>
                <w:rFonts w:cs="Arial"/>
                <w:szCs w:val="18"/>
              </w:rPr>
              <w:t>Data within Retrieve Request</w:t>
            </w:r>
          </w:p>
        </w:tc>
      </w:tr>
      <w:tr w:rsidR="00CF1995" w14:paraId="682DB019"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39AB4A1A" w14:textId="77777777" w:rsidR="00CF1995" w:rsidRDefault="00CF1995" w:rsidP="00D47197">
            <w:pPr>
              <w:pStyle w:val="TAL"/>
            </w:pPr>
            <w:proofErr w:type="spellStart"/>
            <w:r>
              <w: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7B46A6D3" w14:textId="77777777" w:rsidR="00CF1995" w:rsidRDefault="00CF1995" w:rsidP="00D47197">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607AF59F" w14:textId="77777777" w:rsidR="00CF1995" w:rsidRDefault="00CF1995" w:rsidP="00D47197">
            <w:pPr>
              <w:pStyle w:val="TAL"/>
              <w:rPr>
                <w:lang w:eastAsia="zh-CN"/>
              </w:rPr>
            </w:pPr>
            <w:r>
              <w:rPr>
                <w:rFonts w:cs="Arial"/>
                <w:szCs w:val="18"/>
              </w:rPr>
              <w:t>Data within Retrieve Response</w:t>
            </w:r>
          </w:p>
        </w:tc>
      </w:tr>
      <w:tr w:rsidR="00CF1995" w14:paraId="23B0A3CE"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3BC99908" w14:textId="77777777" w:rsidR="00CF1995" w:rsidRDefault="00CF1995" w:rsidP="00D47197">
            <w:pPr>
              <w:pStyle w:val="TAL"/>
            </w:pPr>
            <w:proofErr w:type="spellStart"/>
            <w:r>
              <w:rPr>
                <w:rFonts w:hint="eastAsia"/>
                <w:lang w:eastAsia="zh-CN"/>
              </w:rPr>
              <w:t>S</w:t>
            </w:r>
            <w:r>
              <w:rPr>
                <w:lang w:eastAsia="zh-CN"/>
              </w:rPr>
              <w:t>ecurityResult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40009B9A" w14:textId="77777777" w:rsidR="00CF1995" w:rsidRDefault="00CF1995" w:rsidP="00D47197">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725E38A9" w14:textId="77777777" w:rsidR="00CF1995" w:rsidRDefault="00CF1995" w:rsidP="00D47197">
            <w:pPr>
              <w:pStyle w:val="TAL"/>
              <w:rPr>
                <w:rFonts w:cs="Arial"/>
                <w:szCs w:val="18"/>
              </w:rPr>
            </w:pPr>
            <w:r>
              <w:rPr>
                <w:rFonts w:hint="eastAsia"/>
                <w:lang w:eastAsia="zh-CN"/>
              </w:rPr>
              <w:t>S</w:t>
            </w:r>
            <w:r>
              <w:rPr>
                <w:lang w:eastAsia="zh-CN"/>
              </w:rPr>
              <w:t>ecurity Result</w:t>
            </w:r>
          </w:p>
        </w:tc>
      </w:tr>
      <w:tr w:rsidR="00CF1995" w14:paraId="422FC770"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4A88EBC7" w14:textId="77777777" w:rsidR="00CF1995" w:rsidRDefault="00CF1995" w:rsidP="00D47197">
            <w:pPr>
              <w:pStyle w:val="TAL"/>
            </w:pPr>
            <w:proofErr w:type="spellStart"/>
            <w:r>
              <w:rPr>
                <w:rFonts w:hint="eastAsia"/>
                <w:lang w:eastAsia="zh-CN"/>
              </w:rPr>
              <w:t>U</w:t>
            </w:r>
            <w:r>
              <w:rPr>
                <w:lang w:eastAsia="zh-CN"/>
              </w:rPr>
              <w:t>pSecurityInfo</w:t>
            </w:r>
            <w:proofErr w:type="spellEnd"/>
          </w:p>
        </w:tc>
        <w:tc>
          <w:tcPr>
            <w:tcW w:w="1197" w:type="dxa"/>
            <w:tcBorders>
              <w:top w:val="single" w:sz="4" w:space="0" w:color="auto"/>
              <w:left w:val="single" w:sz="4" w:space="0" w:color="auto"/>
              <w:bottom w:val="single" w:sz="4" w:space="0" w:color="auto"/>
              <w:right w:val="single" w:sz="4" w:space="0" w:color="auto"/>
            </w:tcBorders>
          </w:tcPr>
          <w:p w14:paraId="01CA1840" w14:textId="77777777" w:rsidR="00CF1995" w:rsidRDefault="00CF1995" w:rsidP="00D47197">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4110F264" w14:textId="77777777" w:rsidR="00CF1995" w:rsidRDefault="00CF1995" w:rsidP="00D47197">
            <w:pPr>
              <w:pStyle w:val="TAL"/>
              <w:rPr>
                <w:rFonts w:cs="Arial"/>
                <w:szCs w:val="18"/>
              </w:rPr>
            </w:pPr>
            <w:r>
              <w:rPr>
                <w:lang w:eastAsia="zh-CN"/>
              </w:rPr>
              <w:t>User Plane Security Information</w:t>
            </w:r>
          </w:p>
        </w:tc>
      </w:tr>
      <w:tr w:rsidR="00CF1995" w14:paraId="79F747D8"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3E02EDC0" w14:textId="77777777" w:rsidR="00CF1995" w:rsidRDefault="00CF1995" w:rsidP="00D47197">
            <w:pPr>
              <w:pStyle w:val="TAL"/>
              <w:rPr>
                <w:lang w:eastAsia="zh-CN"/>
              </w:rPr>
            </w:pPr>
            <w:proofErr w:type="spellStart"/>
            <w:r>
              <w:lastRenderedPageBreak/>
              <w:t>DdnFailureSubInfo</w:t>
            </w:r>
            <w:proofErr w:type="spellEnd"/>
          </w:p>
        </w:tc>
        <w:tc>
          <w:tcPr>
            <w:tcW w:w="1197" w:type="dxa"/>
            <w:tcBorders>
              <w:top w:val="single" w:sz="4" w:space="0" w:color="auto"/>
              <w:left w:val="single" w:sz="4" w:space="0" w:color="auto"/>
              <w:bottom w:val="single" w:sz="4" w:space="0" w:color="auto"/>
              <w:right w:val="single" w:sz="4" w:space="0" w:color="auto"/>
            </w:tcBorders>
          </w:tcPr>
          <w:p w14:paraId="1167C554" w14:textId="77777777" w:rsidR="00CF1995" w:rsidRDefault="00CF1995" w:rsidP="00D47197">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5509F48A" w14:textId="77777777" w:rsidR="00CF1995" w:rsidRDefault="00CF1995" w:rsidP="00D47197">
            <w:pPr>
              <w:pStyle w:val="TAL"/>
              <w:rPr>
                <w:rFonts w:cs="Arial"/>
                <w:szCs w:val="18"/>
              </w:rPr>
            </w:pPr>
            <w:r>
              <w:t xml:space="preserve">DDN Failure </w:t>
            </w:r>
            <w:r>
              <w:rPr>
                <w:lang w:eastAsia="zh-CN"/>
              </w:rPr>
              <w:t>Subscription Information</w:t>
            </w:r>
          </w:p>
        </w:tc>
      </w:tr>
      <w:tr w:rsidR="00CF1995" w14:paraId="77B62D2D"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1E8C1106" w14:textId="77777777" w:rsidR="00CF1995" w:rsidRDefault="00CF1995" w:rsidP="00D47197">
            <w:pPr>
              <w:pStyle w:val="TAL"/>
            </w:pPr>
            <w:proofErr w:type="spellStart"/>
            <w:r>
              <w:t>AlternativeQosProfile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7E75C7DA" w14:textId="77777777" w:rsidR="00CF1995" w:rsidRDefault="00CF1995" w:rsidP="00D47197">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0780EAA3" w14:textId="77777777" w:rsidR="00CF1995" w:rsidRDefault="00CF1995" w:rsidP="00D47197">
            <w:pPr>
              <w:pStyle w:val="TAL"/>
            </w:pPr>
            <w:r>
              <w:rPr>
                <w:rFonts w:cs="Arial"/>
                <w:szCs w:val="18"/>
              </w:rPr>
              <w:t>Alternative QoS Profile</w:t>
            </w:r>
          </w:p>
        </w:tc>
      </w:tr>
      <w:tr w:rsidR="00CF1995" w14:paraId="671E73CA"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22F01FDE" w14:textId="77777777" w:rsidR="00CF1995" w:rsidRDefault="00CF1995" w:rsidP="00D47197">
            <w:pPr>
              <w:pStyle w:val="TAL"/>
            </w:pPr>
            <w:proofErr w:type="spellStart"/>
            <w:r>
              <w:t>ProblemDetailsAddInfo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71035FB0" w14:textId="77777777" w:rsidR="00CF1995" w:rsidRDefault="00CF1995" w:rsidP="00D47197">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297ACD30" w14:textId="77777777" w:rsidR="00CF1995" w:rsidRDefault="00CF1995" w:rsidP="00D47197">
            <w:pPr>
              <w:pStyle w:val="TAL"/>
              <w:rPr>
                <w:rFonts w:cs="Arial"/>
                <w:szCs w:val="18"/>
              </w:rPr>
            </w:pPr>
            <w:r>
              <w:t>Problem Details Additional Information</w:t>
            </w:r>
          </w:p>
        </w:tc>
      </w:tr>
      <w:tr w:rsidR="00CF1995" w14:paraId="399DC87C"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164D05EB" w14:textId="77777777" w:rsidR="00CF1995" w:rsidRDefault="00CF1995" w:rsidP="00D47197">
            <w:pPr>
              <w:pStyle w:val="TAL"/>
            </w:pPr>
            <w:proofErr w:type="spellStart"/>
            <w:r>
              <w:t>ExtProblemDetails</w:t>
            </w:r>
            <w:proofErr w:type="spellEnd"/>
          </w:p>
        </w:tc>
        <w:tc>
          <w:tcPr>
            <w:tcW w:w="1197" w:type="dxa"/>
            <w:tcBorders>
              <w:top w:val="single" w:sz="4" w:space="0" w:color="auto"/>
              <w:left w:val="single" w:sz="4" w:space="0" w:color="auto"/>
              <w:bottom w:val="single" w:sz="4" w:space="0" w:color="auto"/>
              <w:right w:val="single" w:sz="4" w:space="0" w:color="auto"/>
            </w:tcBorders>
          </w:tcPr>
          <w:p w14:paraId="23E8D3AD" w14:textId="77777777" w:rsidR="00CF1995" w:rsidRDefault="00CF1995" w:rsidP="00D47197">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360D5C61" w14:textId="77777777" w:rsidR="00CF1995" w:rsidRDefault="00CF1995" w:rsidP="00D47197">
            <w:pPr>
              <w:pStyle w:val="TAL"/>
              <w:rPr>
                <w:rFonts w:cs="Arial"/>
                <w:szCs w:val="18"/>
              </w:rPr>
            </w:pPr>
            <w:r>
              <w:rPr>
                <w:rFonts w:cs="Arial"/>
                <w:szCs w:val="18"/>
              </w:rPr>
              <w:t>Extended Problem Details</w:t>
            </w:r>
          </w:p>
        </w:tc>
      </w:tr>
      <w:tr w:rsidR="00CF1995" w14:paraId="2DB4416D"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75210F51" w14:textId="77777777" w:rsidR="00CF1995" w:rsidRDefault="00CF1995" w:rsidP="00D47197">
            <w:pPr>
              <w:pStyle w:val="TAL"/>
            </w:pPr>
            <w:proofErr w:type="spellStart"/>
            <w:r>
              <w:t>QosMonitoringInfo</w:t>
            </w:r>
            <w:proofErr w:type="spellEnd"/>
          </w:p>
        </w:tc>
        <w:tc>
          <w:tcPr>
            <w:tcW w:w="1197" w:type="dxa"/>
            <w:tcBorders>
              <w:top w:val="single" w:sz="4" w:space="0" w:color="auto"/>
              <w:left w:val="single" w:sz="4" w:space="0" w:color="auto"/>
              <w:bottom w:val="single" w:sz="4" w:space="0" w:color="auto"/>
              <w:right w:val="single" w:sz="4" w:space="0" w:color="auto"/>
            </w:tcBorders>
          </w:tcPr>
          <w:p w14:paraId="10558134" w14:textId="77777777" w:rsidR="00CF1995" w:rsidRDefault="00CF1995" w:rsidP="00D47197">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3B4A5539" w14:textId="77777777" w:rsidR="00CF1995" w:rsidRDefault="00CF1995" w:rsidP="00D47197">
            <w:pPr>
              <w:pStyle w:val="TAL"/>
              <w:rPr>
                <w:rFonts w:cs="Arial"/>
                <w:szCs w:val="18"/>
              </w:rPr>
            </w:pPr>
            <w:r>
              <w:rPr>
                <w:rFonts w:cs="Arial"/>
                <w:szCs w:val="18"/>
              </w:rPr>
              <w:t>QoS Monitoring Information</w:t>
            </w:r>
          </w:p>
        </w:tc>
      </w:tr>
      <w:tr w:rsidR="00CF1995" w14:paraId="2373E471"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773EC4A4" w14:textId="77777777" w:rsidR="00CF1995" w:rsidRDefault="00CF1995" w:rsidP="00D47197">
            <w:pPr>
              <w:pStyle w:val="TAL"/>
            </w:pPr>
            <w:proofErr w:type="spellStart"/>
            <w:r>
              <w:t>IpAddress</w:t>
            </w:r>
            <w:proofErr w:type="spellEnd"/>
          </w:p>
        </w:tc>
        <w:tc>
          <w:tcPr>
            <w:tcW w:w="1197" w:type="dxa"/>
            <w:tcBorders>
              <w:top w:val="single" w:sz="4" w:space="0" w:color="auto"/>
              <w:left w:val="single" w:sz="4" w:space="0" w:color="auto"/>
              <w:bottom w:val="single" w:sz="4" w:space="0" w:color="auto"/>
              <w:right w:val="single" w:sz="4" w:space="0" w:color="auto"/>
            </w:tcBorders>
          </w:tcPr>
          <w:p w14:paraId="3E0AC3CF" w14:textId="77777777" w:rsidR="00CF1995" w:rsidRDefault="00CF1995" w:rsidP="00D47197">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3E06BC55" w14:textId="77777777" w:rsidR="00CF1995" w:rsidRDefault="00CF1995" w:rsidP="00D47197">
            <w:pPr>
              <w:pStyle w:val="TAL"/>
              <w:rPr>
                <w:rFonts w:cs="Arial"/>
                <w:szCs w:val="18"/>
              </w:rPr>
            </w:pPr>
            <w:r>
              <w:rPr>
                <w:rFonts w:cs="Arial"/>
                <w:szCs w:val="18"/>
              </w:rPr>
              <w:t>IP Address</w:t>
            </w:r>
          </w:p>
        </w:tc>
      </w:tr>
      <w:tr w:rsidR="00CF1995" w14:paraId="3D9BC867"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300F9B8B" w14:textId="77777777" w:rsidR="00CF1995" w:rsidRDefault="00CF1995" w:rsidP="00D47197">
            <w:pPr>
              <w:pStyle w:val="TAL"/>
            </w:pPr>
            <w:proofErr w:type="spellStart"/>
            <w:r>
              <w:t>RedundantPduSessionInformation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1CEEAD3" w14:textId="77777777" w:rsidR="00CF1995" w:rsidRDefault="00CF1995" w:rsidP="00D47197">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5A139DDB" w14:textId="77777777" w:rsidR="00CF1995" w:rsidRDefault="00CF1995" w:rsidP="00D47197">
            <w:pPr>
              <w:pStyle w:val="TAL"/>
              <w:rPr>
                <w:rFonts w:cs="Arial"/>
                <w:szCs w:val="18"/>
              </w:rPr>
            </w:pPr>
            <w:r>
              <w:rPr>
                <w:rFonts w:cs="Arial"/>
                <w:szCs w:val="18"/>
              </w:rPr>
              <w:t>Redundant PDU Session Information</w:t>
            </w:r>
          </w:p>
        </w:tc>
      </w:tr>
      <w:tr w:rsidR="00CF1995" w14:paraId="4B883F7E"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1C63FC33" w14:textId="77777777" w:rsidR="00CF1995" w:rsidRDefault="00CF1995" w:rsidP="00D47197">
            <w:pPr>
              <w:pStyle w:val="TAL"/>
            </w:pPr>
            <w:proofErr w:type="spellStart"/>
            <w:r>
              <w:rPr>
                <w:rFonts w:hint="eastAsia"/>
                <w:lang w:eastAsia="zh-CN"/>
              </w:rPr>
              <w:t>Q</w:t>
            </w:r>
            <w:r>
              <w:rPr>
                <w:lang w:eastAsia="zh-CN"/>
              </w:rPr>
              <w:t>osFlowTunnel</w:t>
            </w:r>
            <w:proofErr w:type="spellEnd"/>
          </w:p>
        </w:tc>
        <w:tc>
          <w:tcPr>
            <w:tcW w:w="1197" w:type="dxa"/>
            <w:tcBorders>
              <w:top w:val="single" w:sz="4" w:space="0" w:color="auto"/>
              <w:left w:val="single" w:sz="4" w:space="0" w:color="auto"/>
              <w:bottom w:val="single" w:sz="4" w:space="0" w:color="auto"/>
              <w:right w:val="single" w:sz="4" w:space="0" w:color="auto"/>
            </w:tcBorders>
          </w:tcPr>
          <w:p w14:paraId="42CEEFC4" w14:textId="77777777" w:rsidR="00CF1995" w:rsidRDefault="00CF1995" w:rsidP="00D47197">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17D117BC" w14:textId="77777777" w:rsidR="00CF1995" w:rsidRDefault="00CF1995" w:rsidP="00D47197">
            <w:pPr>
              <w:pStyle w:val="TAL"/>
              <w:rPr>
                <w:rFonts w:cs="Arial"/>
                <w:szCs w:val="18"/>
              </w:rPr>
            </w:pPr>
            <w:r>
              <w:rPr>
                <w:rFonts w:cs="Arial" w:hint="eastAsia"/>
                <w:szCs w:val="18"/>
                <w:lang w:eastAsia="zh-CN"/>
              </w:rPr>
              <w:t>T</w:t>
            </w:r>
            <w:r>
              <w:rPr>
                <w:rFonts w:cs="Arial"/>
                <w:szCs w:val="18"/>
                <w:lang w:eastAsia="zh-CN"/>
              </w:rPr>
              <w:t>unnel Information per QoS Flow</w:t>
            </w:r>
          </w:p>
        </w:tc>
      </w:tr>
      <w:tr w:rsidR="00CF1995" w14:paraId="0786F499"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44F8A774" w14:textId="77777777" w:rsidR="00CF1995" w:rsidRDefault="00CF1995" w:rsidP="00D47197">
            <w:pPr>
              <w:pStyle w:val="TAL"/>
            </w:pPr>
            <w:proofErr w:type="spellStart"/>
            <w:r>
              <w:rPr>
                <w:lang w:eastAsia="zh-CN"/>
              </w:rPr>
              <w:t>TargetDnaiInfo</w:t>
            </w:r>
            <w:proofErr w:type="spellEnd"/>
          </w:p>
        </w:tc>
        <w:tc>
          <w:tcPr>
            <w:tcW w:w="1197" w:type="dxa"/>
            <w:tcBorders>
              <w:top w:val="single" w:sz="4" w:space="0" w:color="auto"/>
              <w:left w:val="single" w:sz="4" w:space="0" w:color="auto"/>
              <w:bottom w:val="single" w:sz="4" w:space="0" w:color="auto"/>
              <w:right w:val="single" w:sz="4" w:space="0" w:color="auto"/>
            </w:tcBorders>
          </w:tcPr>
          <w:p w14:paraId="123CEF73" w14:textId="77777777" w:rsidR="00CF1995" w:rsidRDefault="00CF1995" w:rsidP="00D47197">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46BACE3E" w14:textId="77777777" w:rsidR="00CF1995" w:rsidRDefault="00CF1995" w:rsidP="00D47197">
            <w:pPr>
              <w:pStyle w:val="TAL"/>
              <w:rPr>
                <w:rFonts w:cs="Arial"/>
                <w:szCs w:val="18"/>
              </w:rPr>
            </w:pPr>
            <w:r>
              <w:rPr>
                <w:rFonts w:cs="Arial" w:hint="eastAsia"/>
                <w:szCs w:val="18"/>
                <w:lang w:eastAsia="zh-CN"/>
              </w:rPr>
              <w:t>T</w:t>
            </w:r>
            <w:r>
              <w:rPr>
                <w:rFonts w:cs="Arial"/>
                <w:szCs w:val="18"/>
                <w:lang w:eastAsia="zh-CN"/>
              </w:rPr>
              <w:t>arget DNAI Information</w:t>
            </w:r>
          </w:p>
        </w:tc>
      </w:tr>
      <w:tr w:rsidR="00CF1995" w14:paraId="48015836"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5F623D6A" w14:textId="77777777" w:rsidR="00CF1995" w:rsidRDefault="00CF1995" w:rsidP="00D47197">
            <w:pPr>
              <w:pStyle w:val="TAL"/>
              <w:rPr>
                <w:lang w:eastAsia="zh-CN"/>
              </w:rPr>
            </w:pPr>
            <w:proofErr w:type="spellStart"/>
            <w:r>
              <w:rPr>
                <w:lang w:eastAsia="zh-CN"/>
              </w:rPr>
              <w:t>Af</w:t>
            </w:r>
            <w:r>
              <w:t>Coordination</w:t>
            </w:r>
            <w:r w:rsidRPr="00EE3588">
              <w:t>Info</w:t>
            </w:r>
            <w:proofErr w:type="spellEnd"/>
          </w:p>
        </w:tc>
        <w:tc>
          <w:tcPr>
            <w:tcW w:w="1197" w:type="dxa"/>
            <w:tcBorders>
              <w:top w:val="single" w:sz="4" w:space="0" w:color="auto"/>
              <w:left w:val="single" w:sz="4" w:space="0" w:color="auto"/>
              <w:bottom w:val="single" w:sz="4" w:space="0" w:color="auto"/>
              <w:right w:val="single" w:sz="4" w:space="0" w:color="auto"/>
            </w:tcBorders>
          </w:tcPr>
          <w:p w14:paraId="56DAEF50" w14:textId="77777777" w:rsidR="00CF1995" w:rsidRDefault="00CF1995" w:rsidP="00D47197">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281BA7CE" w14:textId="77777777" w:rsidR="00CF1995" w:rsidRDefault="00CF1995" w:rsidP="00D47197">
            <w:pPr>
              <w:pStyle w:val="TAL"/>
              <w:rPr>
                <w:rFonts w:cs="Arial"/>
                <w:szCs w:val="18"/>
                <w:lang w:eastAsia="zh-CN"/>
              </w:rPr>
            </w:pPr>
            <w:r>
              <w:rPr>
                <w:lang w:eastAsia="zh-CN"/>
              </w:rPr>
              <w:t xml:space="preserve">AF </w:t>
            </w:r>
            <w:r>
              <w:t xml:space="preserve">Coordination </w:t>
            </w:r>
            <w:r w:rsidRPr="00EE3588">
              <w:t>Info</w:t>
            </w:r>
            <w:r>
              <w:t>rmation</w:t>
            </w:r>
          </w:p>
        </w:tc>
      </w:tr>
      <w:tr w:rsidR="00CF1995" w14:paraId="0690927C"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76A1E94E" w14:textId="77777777" w:rsidR="00CF1995" w:rsidRDefault="00CF1995" w:rsidP="00D47197">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3C803F6F" w14:textId="77777777" w:rsidR="00CF1995" w:rsidRDefault="00CF1995" w:rsidP="00D47197">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1F0E66F5" w14:textId="77777777" w:rsidR="00CF1995" w:rsidRDefault="00CF1995" w:rsidP="00D47197">
            <w:pPr>
              <w:pStyle w:val="TAL"/>
              <w:rPr>
                <w:rFonts w:cs="Arial"/>
                <w:szCs w:val="18"/>
                <w:lang w:eastAsia="zh-CN"/>
              </w:rPr>
            </w:pPr>
            <w:r>
              <w:rPr>
                <w:noProof/>
              </w:rPr>
              <w:t>Notification Correlation ID and Notification URI provided by the NF service consumer</w:t>
            </w:r>
          </w:p>
        </w:tc>
      </w:tr>
      <w:tr w:rsidR="00CF1995" w14:paraId="6DA41528"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73504B7A" w14:textId="77777777" w:rsidR="00CF1995" w:rsidRDefault="00CF1995" w:rsidP="00D47197">
            <w:pPr>
              <w:pStyle w:val="TAL"/>
              <w:rPr>
                <w:noProof/>
                <w:lang w:eastAsia="zh-CN"/>
              </w:rPr>
            </w:pPr>
            <w:proofErr w:type="spellStart"/>
            <w:r>
              <w:rPr>
                <w:lang w:eastAsia="zh-CN"/>
              </w:rPr>
              <w:t>AnchorSmfFeatures</w:t>
            </w:r>
            <w:proofErr w:type="spellEnd"/>
          </w:p>
        </w:tc>
        <w:tc>
          <w:tcPr>
            <w:tcW w:w="1197" w:type="dxa"/>
            <w:tcBorders>
              <w:top w:val="single" w:sz="4" w:space="0" w:color="auto"/>
              <w:left w:val="single" w:sz="4" w:space="0" w:color="auto"/>
              <w:bottom w:val="single" w:sz="4" w:space="0" w:color="auto"/>
              <w:right w:val="single" w:sz="4" w:space="0" w:color="auto"/>
            </w:tcBorders>
          </w:tcPr>
          <w:p w14:paraId="6A6C7C82" w14:textId="77777777" w:rsidR="00CF1995" w:rsidRDefault="00CF1995" w:rsidP="00D47197">
            <w:pPr>
              <w:pStyle w:val="TAC"/>
            </w:pPr>
            <w:r>
              <w:t>6.1.6.2.71</w:t>
            </w:r>
          </w:p>
        </w:tc>
        <w:tc>
          <w:tcPr>
            <w:tcW w:w="5247" w:type="dxa"/>
            <w:tcBorders>
              <w:top w:val="single" w:sz="4" w:space="0" w:color="auto"/>
              <w:left w:val="single" w:sz="4" w:space="0" w:color="auto"/>
              <w:bottom w:val="single" w:sz="4" w:space="0" w:color="auto"/>
              <w:right w:val="single" w:sz="4" w:space="0" w:color="auto"/>
            </w:tcBorders>
          </w:tcPr>
          <w:p w14:paraId="5EF1645C" w14:textId="77777777" w:rsidR="00CF1995" w:rsidRDefault="00CF1995" w:rsidP="00D47197">
            <w:pPr>
              <w:pStyle w:val="TAL"/>
              <w:rPr>
                <w:noProof/>
              </w:rPr>
            </w:pPr>
            <w:r>
              <w:rPr>
                <w:rFonts w:cs="Arial"/>
                <w:szCs w:val="18"/>
                <w:lang w:eastAsia="zh-CN"/>
              </w:rPr>
              <w:t>Anchor SMF supported features</w:t>
            </w:r>
          </w:p>
        </w:tc>
      </w:tr>
      <w:tr w:rsidR="00CF1995" w14:paraId="30833785"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4ACC8369" w14:textId="77777777" w:rsidR="00CF1995" w:rsidRDefault="00CF1995" w:rsidP="00D47197">
            <w:pPr>
              <w:pStyle w:val="TAL"/>
              <w:rPr>
                <w:lang w:eastAsia="zh-CN"/>
              </w:rPr>
            </w:pPr>
            <w:proofErr w:type="spellStart"/>
            <w:r>
              <w:rPr>
                <w:rFonts w:hint="eastAsia"/>
                <w:lang w:eastAsia="zh-CN"/>
              </w:rPr>
              <w:t>HrsboInfoFromVplmn</w:t>
            </w:r>
            <w:proofErr w:type="spellEnd"/>
          </w:p>
        </w:tc>
        <w:tc>
          <w:tcPr>
            <w:tcW w:w="1197" w:type="dxa"/>
            <w:tcBorders>
              <w:top w:val="single" w:sz="4" w:space="0" w:color="auto"/>
              <w:left w:val="single" w:sz="4" w:space="0" w:color="auto"/>
              <w:bottom w:val="single" w:sz="4" w:space="0" w:color="auto"/>
              <w:right w:val="single" w:sz="4" w:space="0" w:color="auto"/>
            </w:tcBorders>
          </w:tcPr>
          <w:p w14:paraId="22DA31EE" w14:textId="77777777" w:rsidR="00CF1995" w:rsidRDefault="00CF1995" w:rsidP="00D47197">
            <w:pPr>
              <w:pStyle w:val="TAC"/>
            </w:pPr>
            <w:r>
              <w:t>6.1.6.2.72</w:t>
            </w:r>
          </w:p>
        </w:tc>
        <w:tc>
          <w:tcPr>
            <w:tcW w:w="5247" w:type="dxa"/>
            <w:tcBorders>
              <w:top w:val="single" w:sz="4" w:space="0" w:color="auto"/>
              <w:left w:val="single" w:sz="4" w:space="0" w:color="auto"/>
              <w:bottom w:val="single" w:sz="4" w:space="0" w:color="auto"/>
              <w:right w:val="single" w:sz="4" w:space="0" w:color="auto"/>
            </w:tcBorders>
          </w:tcPr>
          <w:p w14:paraId="27BA48AF" w14:textId="77777777" w:rsidR="00CF1995" w:rsidRDefault="00CF1995" w:rsidP="00D47197">
            <w:pPr>
              <w:pStyle w:val="TAL"/>
              <w:rPr>
                <w:rFonts w:cs="Arial"/>
                <w:szCs w:val="18"/>
                <w:lang w:eastAsia="zh-CN"/>
              </w:rPr>
            </w:pPr>
            <w:r>
              <w:rPr>
                <w:rFonts w:cs="Arial" w:hint="eastAsia"/>
                <w:szCs w:val="18"/>
                <w:lang w:eastAsia="zh-CN"/>
              </w:rPr>
              <w:t>H</w:t>
            </w:r>
            <w:r>
              <w:rPr>
                <w:rFonts w:cs="Arial"/>
                <w:szCs w:val="18"/>
                <w:lang w:eastAsia="zh-CN"/>
              </w:rPr>
              <w:t xml:space="preserve">R-SBO Information </w:t>
            </w:r>
            <w:proofErr w:type="spellStart"/>
            <w:r>
              <w:rPr>
                <w:rFonts w:cs="Arial"/>
                <w:szCs w:val="18"/>
                <w:lang w:eastAsia="zh-CN"/>
              </w:rPr>
              <w:t>signaled</w:t>
            </w:r>
            <w:proofErr w:type="spellEnd"/>
            <w:r>
              <w:rPr>
                <w:rFonts w:cs="Arial"/>
                <w:szCs w:val="18"/>
                <w:lang w:eastAsia="zh-CN"/>
              </w:rPr>
              <w:t xml:space="preserve"> from VPLMN</w:t>
            </w:r>
          </w:p>
        </w:tc>
      </w:tr>
      <w:tr w:rsidR="00CF1995" w14:paraId="41F3B70D"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34F5A9E8" w14:textId="77777777" w:rsidR="00CF1995" w:rsidRDefault="00CF1995" w:rsidP="00D47197">
            <w:pPr>
              <w:pStyle w:val="TAL"/>
              <w:rPr>
                <w:lang w:eastAsia="zh-CN"/>
              </w:rPr>
            </w:pPr>
            <w:proofErr w:type="spellStart"/>
            <w:r>
              <w:rPr>
                <w:lang w:eastAsia="zh-CN"/>
              </w:rPr>
              <w:t>HrsboInfoFromHplmn</w:t>
            </w:r>
            <w:proofErr w:type="spellEnd"/>
          </w:p>
        </w:tc>
        <w:tc>
          <w:tcPr>
            <w:tcW w:w="1197" w:type="dxa"/>
            <w:tcBorders>
              <w:top w:val="single" w:sz="4" w:space="0" w:color="auto"/>
              <w:left w:val="single" w:sz="4" w:space="0" w:color="auto"/>
              <w:bottom w:val="single" w:sz="4" w:space="0" w:color="auto"/>
              <w:right w:val="single" w:sz="4" w:space="0" w:color="auto"/>
            </w:tcBorders>
          </w:tcPr>
          <w:p w14:paraId="4F83F2C9" w14:textId="77777777" w:rsidR="00CF1995" w:rsidRDefault="00CF1995" w:rsidP="00D47197">
            <w:pPr>
              <w:pStyle w:val="TAC"/>
            </w:pPr>
            <w:r>
              <w:t>6.1.6.2.73</w:t>
            </w:r>
          </w:p>
        </w:tc>
        <w:tc>
          <w:tcPr>
            <w:tcW w:w="5247" w:type="dxa"/>
            <w:tcBorders>
              <w:top w:val="single" w:sz="4" w:space="0" w:color="auto"/>
              <w:left w:val="single" w:sz="4" w:space="0" w:color="auto"/>
              <w:bottom w:val="single" w:sz="4" w:space="0" w:color="auto"/>
              <w:right w:val="single" w:sz="4" w:space="0" w:color="auto"/>
            </w:tcBorders>
          </w:tcPr>
          <w:p w14:paraId="1405EA21" w14:textId="77777777" w:rsidR="00CF1995" w:rsidRDefault="00CF1995" w:rsidP="00D47197">
            <w:pPr>
              <w:pStyle w:val="TAL"/>
              <w:rPr>
                <w:rFonts w:cs="Arial"/>
                <w:szCs w:val="18"/>
                <w:lang w:eastAsia="zh-CN"/>
              </w:rPr>
            </w:pPr>
            <w:r>
              <w:rPr>
                <w:rFonts w:cs="Arial" w:hint="eastAsia"/>
                <w:szCs w:val="18"/>
                <w:lang w:eastAsia="zh-CN"/>
              </w:rPr>
              <w:t>H</w:t>
            </w:r>
            <w:r>
              <w:rPr>
                <w:rFonts w:cs="Arial"/>
                <w:szCs w:val="18"/>
                <w:lang w:eastAsia="zh-CN"/>
              </w:rPr>
              <w:t xml:space="preserve">R-SBO Information </w:t>
            </w:r>
            <w:proofErr w:type="spellStart"/>
            <w:r>
              <w:rPr>
                <w:rFonts w:cs="Arial"/>
                <w:szCs w:val="18"/>
                <w:lang w:eastAsia="zh-CN"/>
              </w:rPr>
              <w:t>signaled</w:t>
            </w:r>
            <w:proofErr w:type="spellEnd"/>
            <w:r>
              <w:rPr>
                <w:rFonts w:cs="Arial"/>
                <w:szCs w:val="18"/>
                <w:lang w:eastAsia="zh-CN"/>
              </w:rPr>
              <w:t xml:space="preserve"> from HPLMN</w:t>
            </w:r>
          </w:p>
        </w:tc>
      </w:tr>
      <w:tr w:rsidR="00CF1995" w14:paraId="35AFE49A"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3DC23701" w14:textId="77777777" w:rsidR="00CF1995" w:rsidRDefault="00CF1995" w:rsidP="00D47197">
            <w:pPr>
              <w:pStyle w:val="TAL"/>
              <w:rPr>
                <w:lang w:eastAsia="zh-CN"/>
              </w:rPr>
            </w:pPr>
            <w:proofErr w:type="spellStart"/>
            <w:r>
              <w:rPr>
                <w:lang w:eastAsia="zh-CN"/>
              </w:rPr>
              <w:t>EasInfoToRefresh</w:t>
            </w:r>
            <w:proofErr w:type="spellEnd"/>
          </w:p>
        </w:tc>
        <w:tc>
          <w:tcPr>
            <w:tcW w:w="1197" w:type="dxa"/>
            <w:tcBorders>
              <w:top w:val="single" w:sz="4" w:space="0" w:color="auto"/>
              <w:left w:val="single" w:sz="4" w:space="0" w:color="auto"/>
              <w:bottom w:val="single" w:sz="4" w:space="0" w:color="auto"/>
              <w:right w:val="single" w:sz="4" w:space="0" w:color="auto"/>
            </w:tcBorders>
          </w:tcPr>
          <w:p w14:paraId="5EC4ED90" w14:textId="77777777" w:rsidR="00CF1995" w:rsidRDefault="00CF1995" w:rsidP="00D47197">
            <w:pPr>
              <w:pStyle w:val="TAC"/>
            </w:pPr>
            <w:r>
              <w:t>6.1.6.2.74</w:t>
            </w:r>
          </w:p>
        </w:tc>
        <w:tc>
          <w:tcPr>
            <w:tcW w:w="5247" w:type="dxa"/>
            <w:tcBorders>
              <w:top w:val="single" w:sz="4" w:space="0" w:color="auto"/>
              <w:left w:val="single" w:sz="4" w:space="0" w:color="auto"/>
              <w:bottom w:val="single" w:sz="4" w:space="0" w:color="auto"/>
              <w:right w:val="single" w:sz="4" w:space="0" w:color="auto"/>
            </w:tcBorders>
          </w:tcPr>
          <w:p w14:paraId="43DAA31A" w14:textId="77777777" w:rsidR="00CF1995" w:rsidRDefault="00CF1995" w:rsidP="00D47197">
            <w:pPr>
              <w:pStyle w:val="TAL"/>
              <w:rPr>
                <w:rFonts w:cs="Arial"/>
                <w:szCs w:val="18"/>
                <w:lang w:eastAsia="zh-CN"/>
              </w:rPr>
            </w:pPr>
            <w:r>
              <w:t>EAS information to be refreshed for EAS re-discover</w:t>
            </w:r>
            <w:r w:rsidRPr="003965A4">
              <w:t>y</w:t>
            </w:r>
          </w:p>
        </w:tc>
      </w:tr>
      <w:tr w:rsidR="00CF1995" w14:paraId="6A6D3436"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37E1BEB7" w14:textId="77777777" w:rsidR="00CF1995" w:rsidRDefault="00CF1995" w:rsidP="00D47197">
            <w:pPr>
              <w:pStyle w:val="TAL"/>
              <w:rPr>
                <w:lang w:eastAsia="zh-CN"/>
              </w:rPr>
            </w:pPr>
            <w:proofErr w:type="spellStart"/>
            <w:r>
              <w:rPr>
                <w:lang w:eastAsia="zh-CN"/>
              </w:rPr>
              <w:t>EcnMarkingCongestionInfoReq</w:t>
            </w:r>
            <w:proofErr w:type="spellEnd"/>
          </w:p>
        </w:tc>
        <w:tc>
          <w:tcPr>
            <w:tcW w:w="1197" w:type="dxa"/>
            <w:tcBorders>
              <w:top w:val="single" w:sz="4" w:space="0" w:color="auto"/>
              <w:left w:val="single" w:sz="4" w:space="0" w:color="auto"/>
              <w:bottom w:val="single" w:sz="4" w:space="0" w:color="auto"/>
              <w:right w:val="single" w:sz="4" w:space="0" w:color="auto"/>
            </w:tcBorders>
          </w:tcPr>
          <w:p w14:paraId="6A5E32FE" w14:textId="77777777" w:rsidR="00CF1995" w:rsidRDefault="00CF1995" w:rsidP="00D47197">
            <w:pPr>
              <w:pStyle w:val="TAC"/>
            </w:pPr>
            <w:r>
              <w:rPr>
                <w:lang w:eastAsia="zh-CN"/>
              </w:rPr>
              <w:t>6.1.6.2.75</w:t>
            </w:r>
          </w:p>
        </w:tc>
        <w:tc>
          <w:tcPr>
            <w:tcW w:w="5247" w:type="dxa"/>
            <w:tcBorders>
              <w:top w:val="single" w:sz="4" w:space="0" w:color="auto"/>
              <w:left w:val="single" w:sz="4" w:space="0" w:color="auto"/>
              <w:bottom w:val="single" w:sz="4" w:space="0" w:color="auto"/>
              <w:right w:val="single" w:sz="4" w:space="0" w:color="auto"/>
            </w:tcBorders>
          </w:tcPr>
          <w:p w14:paraId="3AD7232C" w14:textId="77777777" w:rsidR="00CF1995" w:rsidRDefault="00CF1995" w:rsidP="00D47197">
            <w:pPr>
              <w:pStyle w:val="TAL"/>
            </w:pPr>
            <w:r>
              <w:rPr>
                <w:lang w:eastAsia="zh-CN"/>
              </w:rPr>
              <w:t>ECN Marking or Congestion Information Request</w:t>
            </w:r>
          </w:p>
        </w:tc>
      </w:tr>
      <w:tr w:rsidR="00CF1995" w14:paraId="2A4247EB"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7A78E4AA" w14:textId="77777777" w:rsidR="00CF1995" w:rsidRDefault="00CF1995" w:rsidP="00D47197">
            <w:pPr>
              <w:pStyle w:val="TAL"/>
              <w:rPr>
                <w:lang w:eastAsia="zh-CN"/>
              </w:rPr>
            </w:pPr>
            <w:proofErr w:type="spellStart"/>
            <w:r>
              <w:rPr>
                <w:lang w:eastAsia="zh-CN"/>
              </w:rPr>
              <w:t>EcnMarkingCongestionInfoStatus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0AE940ED" w14:textId="77777777" w:rsidR="00CF1995" w:rsidRDefault="00CF1995" w:rsidP="00D47197">
            <w:pPr>
              <w:pStyle w:val="TAC"/>
            </w:pPr>
            <w:r>
              <w:rPr>
                <w:lang w:eastAsia="zh-CN"/>
              </w:rPr>
              <w:t>6.1.6.2.76</w:t>
            </w:r>
          </w:p>
        </w:tc>
        <w:tc>
          <w:tcPr>
            <w:tcW w:w="5247" w:type="dxa"/>
            <w:tcBorders>
              <w:top w:val="single" w:sz="4" w:space="0" w:color="auto"/>
              <w:left w:val="single" w:sz="4" w:space="0" w:color="auto"/>
              <w:bottom w:val="single" w:sz="4" w:space="0" w:color="auto"/>
              <w:right w:val="single" w:sz="4" w:space="0" w:color="auto"/>
            </w:tcBorders>
          </w:tcPr>
          <w:p w14:paraId="316C7E9E" w14:textId="77777777" w:rsidR="00CF1995" w:rsidRDefault="00CF1995" w:rsidP="00D47197">
            <w:pPr>
              <w:pStyle w:val="TAL"/>
            </w:pPr>
            <w:r>
              <w:rPr>
                <w:lang w:eastAsia="zh-CN"/>
              </w:rPr>
              <w:t>ECN Marking or Congestion Information Status</w:t>
            </w:r>
          </w:p>
        </w:tc>
      </w:tr>
      <w:tr w:rsidR="00CF1995" w14:paraId="750D2D4C"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4BCDD804" w14:textId="77777777" w:rsidR="00CF1995" w:rsidRDefault="00CF1995" w:rsidP="00D47197">
            <w:pPr>
              <w:pStyle w:val="TAL"/>
              <w:rPr>
                <w:lang w:eastAsia="zh-CN"/>
              </w:rPr>
            </w:pPr>
            <w:proofErr w:type="spellStart"/>
            <w:r w:rsidRPr="001B7C50">
              <w:t>T</w:t>
            </w:r>
            <w:r>
              <w:t>sc</w:t>
            </w:r>
            <w:r w:rsidRPr="001B7C50">
              <w:t>AssistanceInformation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2E4DC88" w14:textId="77777777" w:rsidR="00CF1995" w:rsidRDefault="00CF1995" w:rsidP="00D47197">
            <w:pPr>
              <w:pStyle w:val="TAC"/>
              <w:rPr>
                <w:lang w:eastAsia="zh-CN"/>
              </w:rPr>
            </w:pPr>
            <w:r>
              <w:rPr>
                <w:lang w:eastAsia="zh-CN"/>
              </w:rPr>
              <w:t>6.1.6.2.77</w:t>
            </w:r>
          </w:p>
        </w:tc>
        <w:tc>
          <w:tcPr>
            <w:tcW w:w="5247" w:type="dxa"/>
            <w:tcBorders>
              <w:top w:val="single" w:sz="4" w:space="0" w:color="auto"/>
              <w:left w:val="single" w:sz="4" w:space="0" w:color="auto"/>
              <w:bottom w:val="single" w:sz="4" w:space="0" w:color="auto"/>
              <w:right w:val="single" w:sz="4" w:space="0" w:color="auto"/>
            </w:tcBorders>
          </w:tcPr>
          <w:p w14:paraId="10ED2766" w14:textId="77777777" w:rsidR="00CF1995" w:rsidRDefault="00CF1995" w:rsidP="00D47197">
            <w:pPr>
              <w:pStyle w:val="TAL"/>
              <w:rPr>
                <w:lang w:eastAsia="zh-CN"/>
              </w:rPr>
            </w:pPr>
            <w:r w:rsidRPr="001B7C50">
              <w:t>TSC Assistance Information</w:t>
            </w:r>
          </w:p>
        </w:tc>
      </w:tr>
      <w:tr w:rsidR="00CF1995" w14:paraId="5CA07E08"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158FB41F" w14:textId="77777777" w:rsidR="00CF1995" w:rsidRDefault="00CF1995" w:rsidP="00D47197">
            <w:pPr>
              <w:pStyle w:val="TAL"/>
              <w:rPr>
                <w:lang w:eastAsia="zh-CN"/>
              </w:rPr>
            </w:pPr>
            <w:r w:rsidRPr="00B1086D">
              <w:t>N6JitterInformation</w:t>
            </w:r>
          </w:p>
        </w:tc>
        <w:tc>
          <w:tcPr>
            <w:tcW w:w="1197" w:type="dxa"/>
            <w:tcBorders>
              <w:top w:val="single" w:sz="4" w:space="0" w:color="auto"/>
              <w:left w:val="single" w:sz="4" w:space="0" w:color="auto"/>
              <w:bottom w:val="single" w:sz="4" w:space="0" w:color="auto"/>
              <w:right w:val="single" w:sz="4" w:space="0" w:color="auto"/>
            </w:tcBorders>
          </w:tcPr>
          <w:p w14:paraId="44FDD850" w14:textId="77777777" w:rsidR="00CF1995" w:rsidRDefault="00CF1995" w:rsidP="00D47197">
            <w:pPr>
              <w:pStyle w:val="TAC"/>
              <w:rPr>
                <w:lang w:eastAsia="zh-CN"/>
              </w:rPr>
            </w:pPr>
            <w:r>
              <w:rPr>
                <w:lang w:eastAsia="zh-CN"/>
              </w:rPr>
              <w:t>6.1.6.2.78</w:t>
            </w:r>
          </w:p>
        </w:tc>
        <w:tc>
          <w:tcPr>
            <w:tcW w:w="5247" w:type="dxa"/>
            <w:tcBorders>
              <w:top w:val="single" w:sz="4" w:space="0" w:color="auto"/>
              <w:left w:val="single" w:sz="4" w:space="0" w:color="auto"/>
              <w:bottom w:val="single" w:sz="4" w:space="0" w:color="auto"/>
              <w:right w:val="single" w:sz="4" w:space="0" w:color="auto"/>
            </w:tcBorders>
          </w:tcPr>
          <w:p w14:paraId="596040BD" w14:textId="77777777" w:rsidR="00CF1995" w:rsidRDefault="00CF1995" w:rsidP="00D47197">
            <w:pPr>
              <w:pStyle w:val="TAL"/>
              <w:rPr>
                <w:lang w:eastAsia="zh-CN"/>
              </w:rPr>
            </w:pPr>
            <w:r w:rsidRPr="00B1086D">
              <w:t>N6</w:t>
            </w:r>
            <w:r>
              <w:t xml:space="preserve"> </w:t>
            </w:r>
            <w:r w:rsidRPr="00B1086D">
              <w:t>Jitter</w:t>
            </w:r>
            <w:r>
              <w:t xml:space="preserve"> </w:t>
            </w:r>
            <w:r w:rsidRPr="00B1086D">
              <w:t>Information</w:t>
            </w:r>
          </w:p>
        </w:tc>
      </w:tr>
      <w:tr w:rsidR="00CF1995" w14:paraId="29F93F8B"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140FDDEA" w14:textId="77777777" w:rsidR="00CF1995" w:rsidRPr="00B1086D" w:rsidRDefault="00CF1995" w:rsidP="00D47197">
            <w:pPr>
              <w:pStyle w:val="TAL"/>
            </w:pPr>
            <w:proofErr w:type="spellStart"/>
            <w:r>
              <w:t>TrafficInfluenceInfo</w:t>
            </w:r>
            <w:proofErr w:type="spellEnd"/>
          </w:p>
        </w:tc>
        <w:tc>
          <w:tcPr>
            <w:tcW w:w="1197" w:type="dxa"/>
            <w:tcBorders>
              <w:top w:val="single" w:sz="4" w:space="0" w:color="auto"/>
              <w:left w:val="single" w:sz="4" w:space="0" w:color="auto"/>
              <w:bottom w:val="single" w:sz="4" w:space="0" w:color="auto"/>
              <w:right w:val="single" w:sz="4" w:space="0" w:color="auto"/>
            </w:tcBorders>
          </w:tcPr>
          <w:p w14:paraId="3FC107CA" w14:textId="77777777" w:rsidR="00CF1995" w:rsidRDefault="00CF1995" w:rsidP="00D47197">
            <w:pPr>
              <w:pStyle w:val="TAC"/>
              <w:rPr>
                <w:lang w:eastAsia="zh-CN"/>
              </w:rPr>
            </w:pPr>
            <w:r>
              <w:rPr>
                <w:lang w:eastAsia="zh-CN"/>
              </w:rPr>
              <w:t>6.1.6.2.79</w:t>
            </w:r>
          </w:p>
        </w:tc>
        <w:tc>
          <w:tcPr>
            <w:tcW w:w="5247" w:type="dxa"/>
            <w:tcBorders>
              <w:top w:val="single" w:sz="4" w:space="0" w:color="auto"/>
              <w:left w:val="single" w:sz="4" w:space="0" w:color="auto"/>
              <w:bottom w:val="single" w:sz="4" w:space="0" w:color="auto"/>
              <w:right w:val="single" w:sz="4" w:space="0" w:color="auto"/>
            </w:tcBorders>
          </w:tcPr>
          <w:p w14:paraId="6B54A98C" w14:textId="77777777" w:rsidR="00CF1995" w:rsidRPr="00B1086D" w:rsidRDefault="00CF1995" w:rsidP="00D47197">
            <w:pPr>
              <w:pStyle w:val="TAL"/>
            </w:pPr>
            <w:r>
              <w:t>Traffic influence information applicable at the VPLMN for an HR-SBO PDU session.</w:t>
            </w:r>
          </w:p>
        </w:tc>
      </w:tr>
      <w:tr w:rsidR="00CF1995" w14:paraId="0B315DE6"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5A078FAF" w14:textId="77777777" w:rsidR="00CF1995" w:rsidRPr="00B1086D" w:rsidRDefault="00CF1995" w:rsidP="00D47197">
            <w:pPr>
              <w:pStyle w:val="TAL"/>
            </w:pPr>
            <w:proofErr w:type="spellStart"/>
            <w:r>
              <w:t>TrafficInfluenceData</w:t>
            </w:r>
            <w:proofErr w:type="spellEnd"/>
          </w:p>
        </w:tc>
        <w:tc>
          <w:tcPr>
            <w:tcW w:w="1197" w:type="dxa"/>
            <w:tcBorders>
              <w:top w:val="single" w:sz="4" w:space="0" w:color="auto"/>
              <w:left w:val="single" w:sz="4" w:space="0" w:color="auto"/>
              <w:bottom w:val="single" w:sz="4" w:space="0" w:color="auto"/>
              <w:right w:val="single" w:sz="4" w:space="0" w:color="auto"/>
            </w:tcBorders>
          </w:tcPr>
          <w:p w14:paraId="6F2024C2" w14:textId="77777777" w:rsidR="00CF1995" w:rsidRDefault="00CF1995" w:rsidP="00D47197">
            <w:pPr>
              <w:pStyle w:val="TAC"/>
              <w:rPr>
                <w:lang w:eastAsia="zh-CN"/>
              </w:rPr>
            </w:pPr>
            <w:r>
              <w:rPr>
                <w:lang w:eastAsia="zh-CN"/>
              </w:rPr>
              <w:t>6.1.6.2.80</w:t>
            </w:r>
          </w:p>
        </w:tc>
        <w:tc>
          <w:tcPr>
            <w:tcW w:w="5247" w:type="dxa"/>
            <w:tcBorders>
              <w:top w:val="single" w:sz="4" w:space="0" w:color="auto"/>
              <w:left w:val="single" w:sz="4" w:space="0" w:color="auto"/>
              <w:bottom w:val="single" w:sz="4" w:space="0" w:color="auto"/>
              <w:right w:val="single" w:sz="4" w:space="0" w:color="auto"/>
            </w:tcBorders>
          </w:tcPr>
          <w:p w14:paraId="3F2F0DCE" w14:textId="77777777" w:rsidR="00CF1995" w:rsidRPr="00B1086D" w:rsidRDefault="00CF1995" w:rsidP="00D47197">
            <w:pPr>
              <w:pStyle w:val="TAL"/>
            </w:pPr>
            <w:r>
              <w:t xml:space="preserve">Traffic influence data comprising the </w:t>
            </w:r>
            <w:r>
              <w:rPr>
                <w:rFonts w:cs="Arial"/>
                <w:szCs w:val="18"/>
                <w:lang w:eastAsia="zh-CN"/>
              </w:rPr>
              <w:t>Service Data Flow description and the A</w:t>
            </w:r>
            <w:r w:rsidRPr="000C244D">
              <w:rPr>
                <w:rFonts w:cs="Arial"/>
                <w:szCs w:val="18"/>
                <w:lang w:eastAsia="zh-CN"/>
              </w:rPr>
              <w:t xml:space="preserve">pplication Function influence on traffic routing Enforcement Control </w:t>
            </w:r>
            <w:r>
              <w:rPr>
                <w:rFonts w:cs="Arial"/>
                <w:szCs w:val="18"/>
                <w:lang w:eastAsia="zh-CN"/>
              </w:rPr>
              <w:t xml:space="preserve">parameters </w:t>
            </w:r>
            <w:r w:rsidRPr="000C244D">
              <w:rPr>
                <w:rFonts w:cs="Arial"/>
                <w:szCs w:val="18"/>
                <w:lang w:eastAsia="zh-CN"/>
              </w:rPr>
              <w:t xml:space="preserve">of </w:t>
            </w:r>
            <w:r>
              <w:rPr>
                <w:rFonts w:cs="Arial"/>
                <w:szCs w:val="18"/>
                <w:lang w:eastAsia="zh-CN"/>
              </w:rPr>
              <w:t>a PCC rule.</w:t>
            </w:r>
          </w:p>
        </w:tc>
      </w:tr>
      <w:tr w:rsidR="00CF1995" w14:paraId="16B37E65"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7FEBEDA8" w14:textId="77777777" w:rsidR="00CF1995" w:rsidRDefault="00CF1995" w:rsidP="00D47197">
            <w:pPr>
              <w:pStyle w:val="TAL"/>
            </w:pPr>
            <w:proofErr w:type="spellStart"/>
            <w:r>
              <w:rPr>
                <w:lang w:eastAsia="zh-CN"/>
              </w:rPr>
              <w:t>Teid</w:t>
            </w:r>
            <w:proofErr w:type="spellEnd"/>
          </w:p>
        </w:tc>
        <w:tc>
          <w:tcPr>
            <w:tcW w:w="1197" w:type="dxa"/>
            <w:tcBorders>
              <w:top w:val="single" w:sz="4" w:space="0" w:color="auto"/>
              <w:left w:val="single" w:sz="4" w:space="0" w:color="auto"/>
              <w:bottom w:val="single" w:sz="4" w:space="0" w:color="auto"/>
              <w:right w:val="single" w:sz="4" w:space="0" w:color="auto"/>
            </w:tcBorders>
          </w:tcPr>
          <w:p w14:paraId="19095393" w14:textId="77777777" w:rsidR="00CF1995" w:rsidRDefault="00CF1995" w:rsidP="00D47197">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5D7E687" w14:textId="77777777" w:rsidR="00CF1995" w:rsidRDefault="00CF1995" w:rsidP="00D47197">
            <w:pPr>
              <w:pStyle w:val="TAL"/>
              <w:rPr>
                <w:rFonts w:cs="Arial"/>
                <w:szCs w:val="18"/>
              </w:rPr>
            </w:pPr>
            <w:r>
              <w:rPr>
                <w:rFonts w:cs="Arial"/>
                <w:szCs w:val="18"/>
              </w:rPr>
              <w:t>GTP Tunnel Endpoint Identifier</w:t>
            </w:r>
          </w:p>
        </w:tc>
      </w:tr>
      <w:tr w:rsidR="00CF1995" w14:paraId="50D14252"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7F04A8C0" w14:textId="77777777" w:rsidR="00CF1995" w:rsidRDefault="00CF1995" w:rsidP="00D47197">
            <w:pPr>
              <w:pStyle w:val="TAL"/>
            </w:pPr>
            <w:proofErr w:type="spellStart"/>
            <w:r>
              <w:rPr>
                <w:lang w:val="en-US"/>
              </w:rPr>
              <w:t>ProcedureTransactionId</w:t>
            </w:r>
            <w:proofErr w:type="spellEnd"/>
          </w:p>
        </w:tc>
        <w:tc>
          <w:tcPr>
            <w:tcW w:w="1197" w:type="dxa"/>
            <w:tcBorders>
              <w:top w:val="single" w:sz="4" w:space="0" w:color="auto"/>
              <w:left w:val="single" w:sz="4" w:space="0" w:color="auto"/>
              <w:bottom w:val="single" w:sz="4" w:space="0" w:color="auto"/>
              <w:right w:val="single" w:sz="4" w:space="0" w:color="auto"/>
            </w:tcBorders>
          </w:tcPr>
          <w:p w14:paraId="70CAD990" w14:textId="77777777" w:rsidR="00CF1995" w:rsidRDefault="00CF1995" w:rsidP="00D47197">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109676B" w14:textId="77777777" w:rsidR="00CF1995" w:rsidRDefault="00CF1995" w:rsidP="00D47197">
            <w:pPr>
              <w:pStyle w:val="TAL"/>
              <w:rPr>
                <w:rFonts w:cs="Arial"/>
                <w:szCs w:val="18"/>
              </w:rPr>
            </w:pPr>
            <w:r>
              <w:rPr>
                <w:rFonts w:cs="Arial"/>
                <w:szCs w:val="18"/>
              </w:rPr>
              <w:t>Procedure Transaction Identifier</w:t>
            </w:r>
          </w:p>
        </w:tc>
      </w:tr>
      <w:tr w:rsidR="00CF1995" w14:paraId="03B91A33"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06EA2473" w14:textId="77777777" w:rsidR="00CF1995" w:rsidRDefault="00CF1995" w:rsidP="00D47197">
            <w:pPr>
              <w:pStyle w:val="TAL"/>
            </w:pPr>
            <w:proofErr w:type="spellStart"/>
            <w:r>
              <w:rPr>
                <w:lang w:eastAsia="zh-CN"/>
              </w:rPr>
              <w:t>EpsPdnCnxContainer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5F850F64" w14:textId="77777777" w:rsidR="00CF1995" w:rsidRDefault="00CF1995" w:rsidP="00D47197">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EAC5156" w14:textId="77777777" w:rsidR="00CF1995" w:rsidRDefault="00CF1995" w:rsidP="00D47197">
            <w:pPr>
              <w:pStyle w:val="TAL"/>
              <w:rPr>
                <w:rFonts w:cs="Arial"/>
                <w:szCs w:val="18"/>
              </w:rPr>
            </w:pPr>
            <w:r>
              <w:rPr>
                <w:rFonts w:cs="Arial"/>
                <w:szCs w:val="18"/>
              </w:rPr>
              <w:t>UE EPS PDN Connection container from SMF to AMF</w:t>
            </w:r>
          </w:p>
        </w:tc>
      </w:tr>
      <w:tr w:rsidR="00CF1995" w14:paraId="725EA28F"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6F2ED4B7" w14:textId="77777777" w:rsidR="00CF1995" w:rsidRDefault="00CF1995" w:rsidP="00D47197">
            <w:pPr>
              <w:pStyle w:val="TAL"/>
            </w:pPr>
            <w:proofErr w:type="spellStart"/>
            <w:r>
              <w:rPr>
                <w:lang w:eastAsia="zh-CN"/>
              </w:rPr>
              <w:t>EpsBearerId</w:t>
            </w:r>
            <w:proofErr w:type="spellEnd"/>
          </w:p>
        </w:tc>
        <w:tc>
          <w:tcPr>
            <w:tcW w:w="1197" w:type="dxa"/>
            <w:tcBorders>
              <w:top w:val="single" w:sz="4" w:space="0" w:color="auto"/>
              <w:left w:val="single" w:sz="4" w:space="0" w:color="auto"/>
              <w:bottom w:val="single" w:sz="4" w:space="0" w:color="auto"/>
              <w:right w:val="single" w:sz="4" w:space="0" w:color="auto"/>
            </w:tcBorders>
          </w:tcPr>
          <w:p w14:paraId="72A3678A" w14:textId="77777777" w:rsidR="00CF1995" w:rsidRDefault="00CF1995" w:rsidP="00D47197">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1C80B1A" w14:textId="77777777" w:rsidR="00CF1995" w:rsidRDefault="00CF1995" w:rsidP="00D47197">
            <w:pPr>
              <w:pStyle w:val="TAL"/>
              <w:rPr>
                <w:rFonts w:cs="Arial"/>
                <w:szCs w:val="18"/>
              </w:rPr>
            </w:pPr>
            <w:r>
              <w:rPr>
                <w:rFonts w:cs="Arial"/>
                <w:szCs w:val="18"/>
              </w:rPr>
              <w:t>EPS Bearer Id</w:t>
            </w:r>
          </w:p>
        </w:tc>
      </w:tr>
      <w:tr w:rsidR="00CF1995" w14:paraId="7C1D2717"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338F380C" w14:textId="77777777" w:rsidR="00CF1995" w:rsidRDefault="00CF1995" w:rsidP="00D47197">
            <w:pPr>
              <w:pStyle w:val="TAL"/>
            </w:pPr>
            <w:proofErr w:type="spellStart"/>
            <w:r>
              <w:rPr>
                <w:lang w:eastAsia="zh-CN"/>
              </w:rPr>
              <w:t>EpsBearerContainer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1865E4BA" w14:textId="77777777" w:rsidR="00CF1995" w:rsidRDefault="00CF1995" w:rsidP="00D47197">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804682C" w14:textId="77777777" w:rsidR="00CF1995" w:rsidRDefault="00CF1995" w:rsidP="00D47197">
            <w:pPr>
              <w:pStyle w:val="TAL"/>
              <w:rPr>
                <w:rFonts w:cs="Arial"/>
                <w:szCs w:val="18"/>
              </w:rPr>
            </w:pPr>
            <w:r>
              <w:rPr>
                <w:rFonts w:cs="Arial"/>
                <w:szCs w:val="18"/>
              </w:rPr>
              <w:t>EPS Bearer container from SMF to AMF</w:t>
            </w:r>
          </w:p>
        </w:tc>
      </w:tr>
      <w:tr w:rsidR="00CF1995" w14:paraId="294216DD"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057185A9" w14:textId="77777777" w:rsidR="00CF1995" w:rsidRDefault="00CF1995" w:rsidP="00D47197">
            <w:pPr>
              <w:pStyle w:val="TAL"/>
            </w:pPr>
            <w:proofErr w:type="spellStart"/>
            <w:r>
              <w:rPr>
                <w:lang w:eastAsia="zh-CN"/>
              </w:rPr>
              <w:t>EpsBearerContextStatus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6F2151E0" w14:textId="77777777" w:rsidR="00CF1995" w:rsidRDefault="00CF1995" w:rsidP="00D47197">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C4EE207" w14:textId="77777777" w:rsidR="00CF1995" w:rsidRDefault="00CF1995" w:rsidP="00D47197">
            <w:pPr>
              <w:pStyle w:val="TAL"/>
              <w:rPr>
                <w:rFonts w:cs="Arial"/>
                <w:szCs w:val="18"/>
              </w:rPr>
            </w:pPr>
            <w:r>
              <w:rPr>
                <w:rFonts w:cs="Arial"/>
                <w:szCs w:val="18"/>
              </w:rPr>
              <w:t>EPS Bearer context status</w:t>
            </w:r>
          </w:p>
        </w:tc>
      </w:tr>
      <w:tr w:rsidR="00CF1995" w14:paraId="1266BF9C"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6773DA8C" w14:textId="77777777" w:rsidR="00CF1995" w:rsidRDefault="00CF1995" w:rsidP="00D47197">
            <w:pPr>
              <w:pStyle w:val="TAL"/>
              <w:rPr>
                <w:lang w:eastAsia="zh-CN"/>
              </w:rPr>
            </w:pPr>
            <w:proofErr w:type="spellStart"/>
            <w:r>
              <w:rPr>
                <w:lang w:eastAsia="zh-CN"/>
              </w:rPr>
              <w:t>DrbId</w:t>
            </w:r>
            <w:proofErr w:type="spellEnd"/>
          </w:p>
        </w:tc>
        <w:tc>
          <w:tcPr>
            <w:tcW w:w="1197" w:type="dxa"/>
            <w:tcBorders>
              <w:top w:val="single" w:sz="4" w:space="0" w:color="auto"/>
              <w:left w:val="single" w:sz="4" w:space="0" w:color="auto"/>
              <w:bottom w:val="single" w:sz="4" w:space="0" w:color="auto"/>
              <w:right w:val="single" w:sz="4" w:space="0" w:color="auto"/>
            </w:tcBorders>
          </w:tcPr>
          <w:p w14:paraId="62942AE3" w14:textId="77777777" w:rsidR="00CF1995" w:rsidRDefault="00CF1995" w:rsidP="00D47197">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93E343C" w14:textId="77777777" w:rsidR="00CF1995" w:rsidRDefault="00CF1995" w:rsidP="00D47197">
            <w:pPr>
              <w:pStyle w:val="TAL"/>
              <w:rPr>
                <w:rFonts w:cs="Arial"/>
                <w:szCs w:val="18"/>
              </w:rPr>
            </w:pPr>
            <w:r>
              <w:rPr>
                <w:rFonts w:cs="Arial"/>
                <w:szCs w:val="18"/>
              </w:rPr>
              <w:t>Data Radio Bearer Identifier</w:t>
            </w:r>
          </w:p>
        </w:tc>
      </w:tr>
      <w:tr w:rsidR="00CF1995" w14:paraId="68DEAA54"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0AD18709" w14:textId="77777777" w:rsidR="00CF1995" w:rsidRDefault="00CF1995" w:rsidP="00D47197">
            <w:pPr>
              <w:pStyle w:val="TAL"/>
              <w:rPr>
                <w:lang w:eastAsia="zh-CN"/>
              </w:rPr>
            </w:pPr>
            <w:proofErr w:type="spellStart"/>
            <w:r>
              <w:t>DnsServerSecurityInformation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3362310" w14:textId="77777777" w:rsidR="00CF1995" w:rsidRDefault="00CF1995" w:rsidP="00D47197">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EEBD887" w14:textId="77777777" w:rsidR="00CF1995" w:rsidRDefault="00CF1995" w:rsidP="00D47197">
            <w:pPr>
              <w:pStyle w:val="TAL"/>
              <w:rPr>
                <w:rFonts w:cs="Arial"/>
                <w:szCs w:val="18"/>
              </w:rPr>
            </w:pPr>
            <w:r>
              <w:rPr>
                <w:lang w:eastAsia="zh-CN"/>
              </w:rPr>
              <w:t>DNS server security information</w:t>
            </w:r>
          </w:p>
        </w:tc>
      </w:tr>
      <w:tr w:rsidR="00CF1995" w14:paraId="32DEE139"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413938F3" w14:textId="77777777" w:rsidR="00CF1995" w:rsidRDefault="00CF1995" w:rsidP="00D47197">
            <w:pPr>
              <w:pStyle w:val="TAL"/>
            </w:pPr>
            <w:proofErr w:type="spellStart"/>
            <w:r>
              <w:rPr>
                <w:lang w:eastAsia="zh-CN"/>
              </w:rPr>
              <w:t>UpCnxState</w:t>
            </w:r>
            <w:proofErr w:type="spellEnd"/>
          </w:p>
        </w:tc>
        <w:tc>
          <w:tcPr>
            <w:tcW w:w="1197" w:type="dxa"/>
            <w:tcBorders>
              <w:top w:val="single" w:sz="4" w:space="0" w:color="auto"/>
              <w:left w:val="single" w:sz="4" w:space="0" w:color="auto"/>
              <w:bottom w:val="single" w:sz="4" w:space="0" w:color="auto"/>
              <w:right w:val="single" w:sz="4" w:space="0" w:color="auto"/>
            </w:tcBorders>
          </w:tcPr>
          <w:p w14:paraId="4B4A9359" w14:textId="77777777" w:rsidR="00CF1995" w:rsidRDefault="00CF1995" w:rsidP="00D47197">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0703ABB5" w14:textId="77777777" w:rsidR="00CF1995" w:rsidRDefault="00CF1995" w:rsidP="00D47197">
            <w:pPr>
              <w:pStyle w:val="TAL"/>
              <w:rPr>
                <w:rFonts w:cs="Arial"/>
                <w:szCs w:val="18"/>
              </w:rPr>
            </w:pPr>
            <w:r>
              <w:rPr>
                <w:rFonts w:cs="Arial"/>
                <w:szCs w:val="18"/>
              </w:rPr>
              <w:t>User Plane Connection State</w:t>
            </w:r>
          </w:p>
        </w:tc>
      </w:tr>
      <w:tr w:rsidR="00CF1995" w14:paraId="680ED52D"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2B731077" w14:textId="77777777" w:rsidR="00CF1995" w:rsidRDefault="00CF1995" w:rsidP="00D47197">
            <w:pPr>
              <w:pStyle w:val="TAL"/>
            </w:pPr>
            <w:proofErr w:type="spellStart"/>
            <w:r>
              <w:rPr>
                <w:lang w:eastAsia="zh-CN"/>
              </w:rPr>
              <w:t>HoState</w:t>
            </w:r>
            <w:proofErr w:type="spellEnd"/>
          </w:p>
        </w:tc>
        <w:tc>
          <w:tcPr>
            <w:tcW w:w="1197" w:type="dxa"/>
            <w:tcBorders>
              <w:top w:val="single" w:sz="4" w:space="0" w:color="auto"/>
              <w:left w:val="single" w:sz="4" w:space="0" w:color="auto"/>
              <w:bottom w:val="single" w:sz="4" w:space="0" w:color="auto"/>
              <w:right w:val="single" w:sz="4" w:space="0" w:color="auto"/>
            </w:tcBorders>
          </w:tcPr>
          <w:p w14:paraId="784B6704" w14:textId="77777777" w:rsidR="00CF1995" w:rsidRDefault="00CF1995" w:rsidP="00D47197">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7FBBF0B9" w14:textId="77777777" w:rsidR="00CF1995" w:rsidRDefault="00CF1995" w:rsidP="00D47197">
            <w:pPr>
              <w:pStyle w:val="TAL"/>
              <w:rPr>
                <w:rFonts w:cs="Arial"/>
                <w:szCs w:val="18"/>
              </w:rPr>
            </w:pPr>
            <w:r>
              <w:rPr>
                <w:rFonts w:cs="Arial"/>
                <w:szCs w:val="18"/>
              </w:rPr>
              <w:t>Handover State</w:t>
            </w:r>
          </w:p>
        </w:tc>
      </w:tr>
      <w:tr w:rsidR="00CF1995" w14:paraId="53B34712"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1C1515D0" w14:textId="77777777" w:rsidR="00CF1995" w:rsidRDefault="00CF1995" w:rsidP="00D47197">
            <w:pPr>
              <w:pStyle w:val="TAL"/>
            </w:pPr>
            <w:proofErr w:type="spellStart"/>
            <w:r>
              <w:rPr>
                <w:lang w:eastAsia="zh-CN"/>
              </w:rPr>
              <w:t>RequestType</w:t>
            </w:r>
            <w:proofErr w:type="spellEnd"/>
          </w:p>
        </w:tc>
        <w:tc>
          <w:tcPr>
            <w:tcW w:w="1197" w:type="dxa"/>
            <w:tcBorders>
              <w:top w:val="single" w:sz="4" w:space="0" w:color="auto"/>
              <w:left w:val="single" w:sz="4" w:space="0" w:color="auto"/>
              <w:bottom w:val="single" w:sz="4" w:space="0" w:color="auto"/>
              <w:right w:val="single" w:sz="4" w:space="0" w:color="auto"/>
            </w:tcBorders>
          </w:tcPr>
          <w:p w14:paraId="6FF286B4" w14:textId="77777777" w:rsidR="00CF1995" w:rsidRDefault="00CF1995" w:rsidP="00D47197">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4626A5CB" w14:textId="77777777" w:rsidR="00CF1995" w:rsidRDefault="00CF1995" w:rsidP="00D47197">
            <w:pPr>
              <w:pStyle w:val="TAL"/>
              <w:rPr>
                <w:rFonts w:cs="Arial"/>
                <w:szCs w:val="18"/>
              </w:rPr>
            </w:pPr>
            <w:r>
              <w:rPr>
                <w:rFonts w:cs="Arial"/>
                <w:szCs w:val="18"/>
              </w:rPr>
              <w:t>Request Type in Create (SM context) service operation.</w:t>
            </w:r>
          </w:p>
        </w:tc>
      </w:tr>
      <w:tr w:rsidR="00CF1995" w14:paraId="70934E56"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1FBA4DB7" w14:textId="77777777" w:rsidR="00CF1995" w:rsidRDefault="00CF1995" w:rsidP="00D47197">
            <w:pPr>
              <w:pStyle w:val="TAL"/>
            </w:pPr>
            <w:proofErr w:type="spellStart"/>
            <w:r>
              <w:rPr>
                <w:lang w:eastAsia="zh-CN"/>
              </w:rPr>
              <w:t>RequestIndication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9442698" w14:textId="77777777" w:rsidR="00CF1995" w:rsidRDefault="00CF1995" w:rsidP="00D47197">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56896923" w14:textId="77777777" w:rsidR="00CF1995" w:rsidRDefault="00CF1995" w:rsidP="00D47197">
            <w:pPr>
              <w:pStyle w:val="TAL"/>
              <w:rPr>
                <w:rFonts w:cs="Arial"/>
                <w:szCs w:val="18"/>
              </w:rPr>
            </w:pPr>
            <w:r>
              <w:rPr>
                <w:rFonts w:cs="Arial"/>
                <w:szCs w:val="18"/>
              </w:rPr>
              <w:t>Request Indication in Update (SM context) service operation.</w:t>
            </w:r>
          </w:p>
        </w:tc>
      </w:tr>
      <w:tr w:rsidR="00CF1995" w14:paraId="3856F811"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5E31254A" w14:textId="77777777" w:rsidR="00CF1995" w:rsidRDefault="00CF1995" w:rsidP="00D47197">
            <w:pPr>
              <w:pStyle w:val="TAL"/>
            </w:pPr>
            <w:proofErr w:type="spellStart"/>
            <w:r>
              <w:rPr>
                <w:lang w:eastAsia="zh-CN"/>
              </w:rPr>
              <w:t>NotificationCause</w:t>
            </w:r>
            <w:proofErr w:type="spellEnd"/>
          </w:p>
        </w:tc>
        <w:tc>
          <w:tcPr>
            <w:tcW w:w="1197" w:type="dxa"/>
            <w:tcBorders>
              <w:top w:val="single" w:sz="4" w:space="0" w:color="auto"/>
              <w:left w:val="single" w:sz="4" w:space="0" w:color="auto"/>
              <w:bottom w:val="single" w:sz="4" w:space="0" w:color="auto"/>
              <w:right w:val="single" w:sz="4" w:space="0" w:color="auto"/>
            </w:tcBorders>
          </w:tcPr>
          <w:p w14:paraId="1E705F07" w14:textId="77777777" w:rsidR="00CF1995" w:rsidRDefault="00CF1995" w:rsidP="00D47197">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57FA4C89" w14:textId="77777777" w:rsidR="00CF1995" w:rsidRDefault="00CF1995" w:rsidP="00D47197">
            <w:pPr>
              <w:pStyle w:val="TAL"/>
              <w:rPr>
                <w:rFonts w:cs="Arial"/>
                <w:szCs w:val="18"/>
              </w:rPr>
            </w:pPr>
            <w:r>
              <w:rPr>
                <w:rFonts w:cs="Arial"/>
                <w:szCs w:val="18"/>
              </w:rPr>
              <w:t>Cause for generating a notification</w:t>
            </w:r>
          </w:p>
        </w:tc>
      </w:tr>
      <w:tr w:rsidR="00CF1995" w14:paraId="5667BD9F"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7B7764E9" w14:textId="77777777" w:rsidR="00CF1995" w:rsidRDefault="00CF1995" w:rsidP="00D47197">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2E673C73" w14:textId="77777777" w:rsidR="00CF1995" w:rsidRDefault="00CF1995" w:rsidP="00D47197">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4986E0B8" w14:textId="77777777" w:rsidR="00CF1995" w:rsidRDefault="00CF1995" w:rsidP="00D47197">
            <w:pPr>
              <w:pStyle w:val="TAL"/>
              <w:rPr>
                <w:rFonts w:cs="Arial"/>
                <w:szCs w:val="18"/>
              </w:rPr>
            </w:pPr>
            <w:r>
              <w:rPr>
                <w:rFonts w:cs="Arial"/>
                <w:szCs w:val="18"/>
              </w:rPr>
              <w:t>Cause information</w:t>
            </w:r>
          </w:p>
        </w:tc>
      </w:tr>
      <w:tr w:rsidR="00CF1995" w14:paraId="0F83B967"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64E2613D" w14:textId="77777777" w:rsidR="00CF1995" w:rsidRDefault="00CF1995" w:rsidP="00D47197">
            <w:pPr>
              <w:pStyle w:val="TAL"/>
            </w:pPr>
            <w:proofErr w:type="spellStart"/>
            <w:r>
              <w:rPr>
                <w:lang w:eastAsia="zh-CN"/>
              </w:rPr>
              <w:t>ResourceStatus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5BB95140" w14:textId="77777777" w:rsidR="00CF1995" w:rsidRDefault="00CF1995" w:rsidP="00D47197">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6F6EFA42" w14:textId="77777777" w:rsidR="00CF1995" w:rsidRDefault="00CF1995" w:rsidP="00D47197">
            <w:pPr>
              <w:pStyle w:val="TAL"/>
              <w:rPr>
                <w:rFonts w:cs="Arial"/>
                <w:szCs w:val="18"/>
              </w:rPr>
            </w:pPr>
            <w:r>
              <w:rPr>
                <w:rFonts w:cs="Arial"/>
                <w:szCs w:val="18"/>
              </w:rPr>
              <w:t>Status of SM context or PDU session resource</w:t>
            </w:r>
          </w:p>
        </w:tc>
      </w:tr>
      <w:tr w:rsidR="00CF1995" w14:paraId="19855987"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4B6C6EF9" w14:textId="77777777" w:rsidR="00CF1995" w:rsidRDefault="00CF1995" w:rsidP="00D47197">
            <w:pPr>
              <w:pStyle w:val="TAL"/>
            </w:pPr>
            <w:proofErr w:type="spellStart"/>
            <w:r>
              <w:rPr>
                <w:lang w:eastAsia="zh-CN"/>
              </w:rPr>
              <w:t>DnnSelectionMode</w:t>
            </w:r>
            <w:proofErr w:type="spellEnd"/>
          </w:p>
        </w:tc>
        <w:tc>
          <w:tcPr>
            <w:tcW w:w="1197" w:type="dxa"/>
            <w:tcBorders>
              <w:top w:val="single" w:sz="4" w:space="0" w:color="auto"/>
              <w:left w:val="single" w:sz="4" w:space="0" w:color="auto"/>
              <w:bottom w:val="single" w:sz="4" w:space="0" w:color="auto"/>
              <w:right w:val="single" w:sz="4" w:space="0" w:color="auto"/>
            </w:tcBorders>
          </w:tcPr>
          <w:p w14:paraId="19EA1609" w14:textId="77777777" w:rsidR="00CF1995" w:rsidRDefault="00CF1995" w:rsidP="00D47197">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445C0700" w14:textId="77777777" w:rsidR="00CF1995" w:rsidRDefault="00CF1995" w:rsidP="00D47197">
            <w:pPr>
              <w:pStyle w:val="TAL"/>
              <w:rPr>
                <w:rFonts w:cs="Arial"/>
                <w:szCs w:val="18"/>
              </w:rPr>
            </w:pPr>
            <w:r>
              <w:rPr>
                <w:rFonts w:cs="Arial"/>
                <w:szCs w:val="18"/>
              </w:rPr>
              <w:t>DNN Selection Mode</w:t>
            </w:r>
          </w:p>
        </w:tc>
      </w:tr>
      <w:tr w:rsidR="00CF1995" w14:paraId="674F1A81"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2BC8514F" w14:textId="77777777" w:rsidR="00CF1995" w:rsidRDefault="00CF1995" w:rsidP="00D47197">
            <w:pPr>
              <w:pStyle w:val="TAL"/>
            </w:pPr>
            <w:proofErr w:type="spellStart"/>
            <w:r>
              <w:rPr>
                <w:lang w:eastAsia="zh-CN"/>
              </w:rPr>
              <w:t>EpsInterworkingIndication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EE3FF31" w14:textId="77777777" w:rsidR="00CF1995" w:rsidRDefault="00CF1995" w:rsidP="00D47197">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4BC1DD2E" w14:textId="77777777" w:rsidR="00CF1995" w:rsidRDefault="00CF1995" w:rsidP="00D47197">
            <w:pPr>
              <w:pStyle w:val="TAL"/>
              <w:rPr>
                <w:rFonts w:cs="Arial"/>
                <w:szCs w:val="18"/>
              </w:rPr>
            </w:pPr>
            <w:r>
              <w:rPr>
                <w:rFonts w:cs="Arial"/>
                <w:szCs w:val="18"/>
              </w:rPr>
              <w:t>EPS Interworking Indication</w:t>
            </w:r>
          </w:p>
        </w:tc>
      </w:tr>
      <w:tr w:rsidR="00CF1995" w14:paraId="40F80C2B"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60B8BD2C" w14:textId="77777777" w:rsidR="00CF1995" w:rsidRDefault="00CF1995" w:rsidP="00D47197">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2A3E39EC" w14:textId="77777777" w:rsidR="00CF1995" w:rsidRDefault="00CF1995" w:rsidP="00D47197">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3040CCA8" w14:textId="77777777" w:rsidR="00CF1995" w:rsidRDefault="00CF1995" w:rsidP="00D47197">
            <w:pPr>
              <w:pStyle w:val="TAL"/>
              <w:rPr>
                <w:rFonts w:cs="Arial"/>
                <w:szCs w:val="18"/>
              </w:rPr>
            </w:pPr>
            <w:r>
              <w:rPr>
                <w:rFonts w:cs="Arial"/>
                <w:szCs w:val="18"/>
              </w:rPr>
              <w:t>N2 SM Information Type</w:t>
            </w:r>
          </w:p>
        </w:tc>
      </w:tr>
      <w:tr w:rsidR="00CF1995" w14:paraId="5BF196F3"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06F79DE0" w14:textId="77777777" w:rsidR="00CF1995" w:rsidRDefault="00CF1995" w:rsidP="00D47197">
            <w:pPr>
              <w:pStyle w:val="TAL"/>
            </w:pPr>
            <w:proofErr w:type="spellStart"/>
            <w:r>
              <w:t>MaxIntegrityProtectedDataRate</w:t>
            </w:r>
            <w:proofErr w:type="spellEnd"/>
          </w:p>
        </w:tc>
        <w:tc>
          <w:tcPr>
            <w:tcW w:w="1197" w:type="dxa"/>
            <w:tcBorders>
              <w:top w:val="single" w:sz="4" w:space="0" w:color="auto"/>
              <w:left w:val="single" w:sz="4" w:space="0" w:color="auto"/>
              <w:bottom w:val="single" w:sz="4" w:space="0" w:color="auto"/>
              <w:right w:val="single" w:sz="4" w:space="0" w:color="auto"/>
            </w:tcBorders>
          </w:tcPr>
          <w:p w14:paraId="64703C17" w14:textId="77777777" w:rsidR="00CF1995" w:rsidRDefault="00CF1995" w:rsidP="00D47197">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40BE3485" w14:textId="77777777" w:rsidR="00CF1995" w:rsidRDefault="00CF1995" w:rsidP="00D47197">
            <w:pPr>
              <w:pStyle w:val="TAL"/>
              <w:rPr>
                <w:rFonts w:cs="Arial"/>
                <w:szCs w:val="18"/>
              </w:rPr>
            </w:pPr>
            <w:r>
              <w:rPr>
                <w:rFonts w:cs="Arial"/>
                <w:szCs w:val="18"/>
              </w:rPr>
              <w:t>Maximum Integrity Protected Data Rate</w:t>
            </w:r>
          </w:p>
        </w:tc>
      </w:tr>
      <w:tr w:rsidR="00CF1995" w14:paraId="7217DDED"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5E38D0CD" w14:textId="77777777" w:rsidR="00CF1995" w:rsidRDefault="00CF1995" w:rsidP="00D47197">
            <w:pPr>
              <w:pStyle w:val="TAL"/>
            </w:pPr>
            <w:proofErr w:type="spellStart"/>
            <w:r>
              <w:t>MaReleaseInd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4AF3139" w14:textId="77777777" w:rsidR="00CF1995" w:rsidRDefault="00CF1995" w:rsidP="00D47197">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10002F00" w14:textId="77777777" w:rsidR="00CF1995" w:rsidRDefault="00CF1995" w:rsidP="00D47197">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CF1995" w14:paraId="5BC62AAF"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18A9BF84" w14:textId="77777777" w:rsidR="00CF1995" w:rsidRDefault="00CF1995" w:rsidP="00D47197">
            <w:pPr>
              <w:pStyle w:val="TAL"/>
            </w:pPr>
            <w:proofErr w:type="spellStart"/>
            <w:r>
              <w:t>SmContextType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4324EC84" w14:textId="77777777" w:rsidR="00CF1995" w:rsidRDefault="00CF1995" w:rsidP="00D47197">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7A925B51" w14:textId="77777777" w:rsidR="00CF1995" w:rsidRPr="00CB549E" w:rsidRDefault="00CF1995" w:rsidP="00D47197">
            <w:pPr>
              <w:pStyle w:val="TAL"/>
              <w:rPr>
                <w:rFonts w:cs="Arial"/>
                <w:szCs w:val="18"/>
              </w:rPr>
            </w:pPr>
            <w:r>
              <w:rPr>
                <w:rFonts w:cs="Arial"/>
                <w:szCs w:val="18"/>
              </w:rPr>
              <w:t>Type of SM Context information</w:t>
            </w:r>
          </w:p>
        </w:tc>
      </w:tr>
      <w:tr w:rsidR="00CF1995" w14:paraId="4CD58E4E"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5C6069F1" w14:textId="77777777" w:rsidR="00CF1995" w:rsidRDefault="00CF1995" w:rsidP="00D47197">
            <w:pPr>
              <w:pStyle w:val="TAL"/>
            </w:pPr>
            <w:proofErr w:type="spellStart"/>
            <w:r>
              <w:t>PsaIndication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9CD31BE" w14:textId="77777777" w:rsidR="00CF1995" w:rsidRDefault="00CF1995" w:rsidP="00D47197">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4FFA3524" w14:textId="77777777" w:rsidR="00CF1995" w:rsidRDefault="00CF1995" w:rsidP="00D47197">
            <w:pPr>
              <w:pStyle w:val="TAL"/>
              <w:rPr>
                <w:rFonts w:cs="Arial"/>
                <w:szCs w:val="18"/>
              </w:rPr>
            </w:pPr>
            <w:r>
              <w:rPr>
                <w:rFonts w:cs="Arial"/>
                <w:szCs w:val="18"/>
              </w:rPr>
              <w:t xml:space="preserve">Indication of whether a PSA is inserted or removed </w:t>
            </w:r>
          </w:p>
        </w:tc>
      </w:tr>
      <w:tr w:rsidR="00CF1995" w14:paraId="349AD167"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37C11337" w14:textId="77777777" w:rsidR="00CF1995" w:rsidRDefault="00CF1995" w:rsidP="00D47197">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050AE666" w14:textId="77777777" w:rsidR="00CF1995" w:rsidRDefault="00CF1995" w:rsidP="00D47197">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0E357A20" w14:textId="77777777" w:rsidR="00CF1995" w:rsidRDefault="00CF1995" w:rsidP="00D47197">
            <w:pPr>
              <w:pStyle w:val="TAL"/>
              <w:rPr>
                <w:rFonts w:cs="Arial"/>
                <w:szCs w:val="18"/>
              </w:rPr>
            </w:pPr>
            <w:r>
              <w:rPr>
                <w:rFonts w:cs="Arial"/>
                <w:szCs w:val="18"/>
              </w:rPr>
              <w:t>N4 Message Type</w:t>
            </w:r>
          </w:p>
        </w:tc>
      </w:tr>
      <w:tr w:rsidR="00CF1995" w14:paraId="179DD867"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3260239A" w14:textId="77777777" w:rsidR="00CF1995" w:rsidRDefault="00CF1995" w:rsidP="00D47197">
            <w:pPr>
              <w:pStyle w:val="TAL"/>
            </w:pPr>
            <w:proofErr w:type="spellStart"/>
            <w:r>
              <w:t>QosFlowAccessType</w:t>
            </w:r>
            <w:proofErr w:type="spellEnd"/>
          </w:p>
        </w:tc>
        <w:tc>
          <w:tcPr>
            <w:tcW w:w="1197" w:type="dxa"/>
            <w:tcBorders>
              <w:top w:val="single" w:sz="4" w:space="0" w:color="auto"/>
              <w:left w:val="single" w:sz="4" w:space="0" w:color="auto"/>
              <w:bottom w:val="single" w:sz="4" w:space="0" w:color="auto"/>
              <w:right w:val="single" w:sz="4" w:space="0" w:color="auto"/>
            </w:tcBorders>
          </w:tcPr>
          <w:p w14:paraId="2D4293DA" w14:textId="77777777" w:rsidR="00CF1995" w:rsidRDefault="00CF1995" w:rsidP="00D47197">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6E2EE1EB" w14:textId="77777777" w:rsidR="00CF1995" w:rsidRDefault="00CF1995" w:rsidP="00D47197">
            <w:pPr>
              <w:pStyle w:val="TAL"/>
              <w:rPr>
                <w:rFonts w:cs="Arial"/>
                <w:szCs w:val="18"/>
              </w:rPr>
            </w:pPr>
            <w:r>
              <w:rPr>
                <w:rFonts w:cs="Arial"/>
                <w:szCs w:val="18"/>
              </w:rPr>
              <w:t>Access type associated with the QoS Flow</w:t>
            </w:r>
          </w:p>
        </w:tc>
      </w:tr>
      <w:tr w:rsidR="00CF1995" w14:paraId="60A01D2B"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1D83ADC7" w14:textId="77777777" w:rsidR="00CF1995" w:rsidRDefault="00CF1995" w:rsidP="00D47197">
            <w:pPr>
              <w:pStyle w:val="TAL"/>
            </w:pPr>
            <w:proofErr w:type="spellStart"/>
            <w:r>
              <w:t>UnavailableAccessInd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FAE7446" w14:textId="77777777" w:rsidR="00CF1995" w:rsidRDefault="00CF1995" w:rsidP="00D47197">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42AF781F" w14:textId="77777777" w:rsidR="00CF1995" w:rsidRDefault="00CF1995" w:rsidP="00D47197">
            <w:pPr>
              <w:pStyle w:val="TAL"/>
              <w:rPr>
                <w:rFonts w:cs="Arial"/>
                <w:szCs w:val="18"/>
              </w:rPr>
            </w:pPr>
            <w:r>
              <w:rPr>
                <w:rFonts w:cs="Arial"/>
                <w:szCs w:val="18"/>
              </w:rPr>
              <w:t xml:space="preserve">Indicates </w:t>
            </w:r>
            <w:r>
              <w:t>the access type of a MA PDU session that is unavailable</w:t>
            </w:r>
          </w:p>
        </w:tc>
      </w:tr>
      <w:tr w:rsidR="00CF1995" w14:paraId="657C858D"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798BE7A3" w14:textId="77777777" w:rsidR="00CF1995" w:rsidRDefault="00CF1995" w:rsidP="00D47197">
            <w:pPr>
              <w:pStyle w:val="TAL"/>
            </w:pPr>
            <w:proofErr w:type="spellStart"/>
            <w:r>
              <w:rPr>
                <w:rFonts w:hint="eastAsia"/>
                <w:lang w:eastAsia="zh-CN"/>
              </w:rPr>
              <w:t>P</w:t>
            </w:r>
            <w:r>
              <w:rPr>
                <w:lang w:eastAsia="zh-CN"/>
              </w:rPr>
              <w:t>rotectionResult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0742636F" w14:textId="77777777" w:rsidR="00CF1995" w:rsidRDefault="00CF1995" w:rsidP="00D47197">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18ED5FAF" w14:textId="77777777" w:rsidR="00CF1995" w:rsidRDefault="00CF1995" w:rsidP="00D47197">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CF1995" w14:paraId="3A727737"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751C6F46" w14:textId="77777777" w:rsidR="00CF1995" w:rsidRDefault="00CF1995" w:rsidP="00D47197">
            <w:pPr>
              <w:pStyle w:val="TAL"/>
              <w:rPr>
                <w:lang w:eastAsia="zh-CN"/>
              </w:rPr>
            </w:pPr>
            <w:proofErr w:type="spellStart"/>
            <w:r>
              <w:rPr>
                <w:lang w:val="en-US" w:eastAsia="zh-CN"/>
              </w:rPr>
              <w:t>QosMonitoringReq</w:t>
            </w:r>
            <w:proofErr w:type="spellEnd"/>
          </w:p>
        </w:tc>
        <w:tc>
          <w:tcPr>
            <w:tcW w:w="1197" w:type="dxa"/>
            <w:tcBorders>
              <w:top w:val="single" w:sz="4" w:space="0" w:color="auto"/>
              <w:left w:val="single" w:sz="4" w:space="0" w:color="auto"/>
              <w:bottom w:val="single" w:sz="4" w:space="0" w:color="auto"/>
              <w:right w:val="single" w:sz="4" w:space="0" w:color="auto"/>
            </w:tcBorders>
          </w:tcPr>
          <w:p w14:paraId="5EE5D6B3" w14:textId="77777777" w:rsidR="00CF1995" w:rsidRDefault="00CF1995" w:rsidP="00D47197">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326A7E0D" w14:textId="77777777" w:rsidR="00CF1995" w:rsidRDefault="00CF1995" w:rsidP="00D47197">
            <w:pPr>
              <w:pStyle w:val="TAL"/>
              <w:rPr>
                <w:rFonts w:cs="Arial"/>
                <w:szCs w:val="18"/>
                <w:lang w:eastAsia="zh-CN"/>
              </w:rPr>
            </w:pPr>
            <w:r>
              <w:rPr>
                <w:lang w:eastAsia="ja-JP"/>
              </w:rPr>
              <w:t>Indicates to measure UL, or DL, or both UL/DL delays, or to stop on-going measurements.</w:t>
            </w:r>
          </w:p>
        </w:tc>
      </w:tr>
      <w:tr w:rsidR="00CF1995" w14:paraId="1782D494"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54543F30" w14:textId="77777777" w:rsidR="00CF1995" w:rsidRDefault="00CF1995" w:rsidP="00D47197">
            <w:pPr>
              <w:pStyle w:val="TAL"/>
              <w:rPr>
                <w:lang w:val="en-US" w:eastAsia="zh-CN"/>
              </w:rPr>
            </w:pPr>
            <w:proofErr w:type="spellStart"/>
            <w:r>
              <w:rPr>
                <w:lang w:val="en-US" w:eastAsia="zh-CN"/>
              </w:rPr>
              <w:t>Rsn</w:t>
            </w:r>
            <w:proofErr w:type="spellEnd"/>
          </w:p>
        </w:tc>
        <w:tc>
          <w:tcPr>
            <w:tcW w:w="1197" w:type="dxa"/>
            <w:tcBorders>
              <w:top w:val="single" w:sz="4" w:space="0" w:color="auto"/>
              <w:left w:val="single" w:sz="4" w:space="0" w:color="auto"/>
              <w:bottom w:val="single" w:sz="4" w:space="0" w:color="auto"/>
              <w:right w:val="single" w:sz="4" w:space="0" w:color="auto"/>
            </w:tcBorders>
          </w:tcPr>
          <w:p w14:paraId="3F08F5D8" w14:textId="77777777" w:rsidR="00CF1995" w:rsidRDefault="00CF1995" w:rsidP="00D47197">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55CC3E67" w14:textId="77777777" w:rsidR="00CF1995" w:rsidRDefault="00CF1995" w:rsidP="00D47197">
            <w:pPr>
              <w:pStyle w:val="TAL"/>
              <w:rPr>
                <w:lang w:eastAsia="ja-JP"/>
              </w:rPr>
            </w:pPr>
            <w:r>
              <w:rPr>
                <w:lang w:eastAsia="ja-JP"/>
              </w:rPr>
              <w:t>Redundancy Sequence Number</w:t>
            </w:r>
          </w:p>
        </w:tc>
      </w:tr>
      <w:tr w:rsidR="00CF1995" w14:paraId="035ECCC9"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1121FF78" w14:textId="77777777" w:rsidR="00CF1995" w:rsidRDefault="00CF1995" w:rsidP="00D47197">
            <w:pPr>
              <w:pStyle w:val="TAL"/>
              <w:rPr>
                <w:lang w:val="en-US" w:eastAsia="zh-CN"/>
              </w:rPr>
            </w:pPr>
            <w:proofErr w:type="spellStart"/>
            <w:r>
              <w:rPr>
                <w:lang w:val="en-US" w:eastAsia="zh-CN"/>
              </w:rPr>
              <w:t>Smf</w:t>
            </w:r>
            <w:r>
              <w:rPr>
                <w:rFonts w:hint="eastAsia"/>
                <w:lang w:val="en-US" w:eastAsia="zh-CN"/>
              </w:rPr>
              <w:t>S</w:t>
            </w:r>
            <w:r>
              <w:rPr>
                <w:lang w:val="en-US" w:eastAsia="zh-CN"/>
              </w:rPr>
              <w:t>electionType</w:t>
            </w:r>
            <w:proofErr w:type="spellEnd"/>
          </w:p>
        </w:tc>
        <w:tc>
          <w:tcPr>
            <w:tcW w:w="1197" w:type="dxa"/>
            <w:tcBorders>
              <w:top w:val="single" w:sz="4" w:space="0" w:color="auto"/>
              <w:left w:val="single" w:sz="4" w:space="0" w:color="auto"/>
              <w:bottom w:val="single" w:sz="4" w:space="0" w:color="auto"/>
              <w:right w:val="single" w:sz="4" w:space="0" w:color="auto"/>
            </w:tcBorders>
          </w:tcPr>
          <w:p w14:paraId="60525FEE" w14:textId="77777777" w:rsidR="00CF1995" w:rsidRDefault="00CF1995" w:rsidP="00D47197">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53371649" w14:textId="77777777" w:rsidR="00CF1995" w:rsidRDefault="00CF1995" w:rsidP="00D47197">
            <w:pPr>
              <w:pStyle w:val="TAL"/>
              <w:rPr>
                <w:lang w:eastAsia="ja-JP"/>
              </w:rPr>
            </w:pPr>
            <w:r>
              <w:rPr>
                <w:lang w:eastAsia="zh-CN"/>
              </w:rPr>
              <w:t>SMF Selection Type</w:t>
            </w:r>
          </w:p>
        </w:tc>
      </w:tr>
      <w:tr w:rsidR="00CF1995" w14:paraId="63E48893"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66E2DB76" w14:textId="77777777" w:rsidR="00CF1995" w:rsidRDefault="00CF1995" w:rsidP="00D47197">
            <w:pPr>
              <w:pStyle w:val="TAL"/>
              <w:rPr>
                <w:lang w:val="en-US" w:eastAsia="zh-CN"/>
              </w:rPr>
            </w:pPr>
            <w:proofErr w:type="spellStart"/>
            <w:r>
              <w:t>PduSessionContextType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280A30A9" w14:textId="77777777" w:rsidR="00CF1995" w:rsidRDefault="00CF1995" w:rsidP="00D47197">
            <w:pPr>
              <w:pStyle w:val="TAC"/>
              <w:rPr>
                <w:lang w:eastAsia="zh-CN"/>
              </w:rPr>
            </w:pPr>
            <w:r>
              <w:rPr>
                <w:rFonts w:hint="eastAsia"/>
                <w:lang w:eastAsia="zh-CN"/>
              </w:rPr>
              <w:t>6</w:t>
            </w:r>
            <w:r>
              <w:rPr>
                <w:lang w:eastAsia="zh-CN"/>
              </w:rPr>
              <w:t>.1.6.3.24</w:t>
            </w:r>
          </w:p>
        </w:tc>
        <w:tc>
          <w:tcPr>
            <w:tcW w:w="5247" w:type="dxa"/>
            <w:tcBorders>
              <w:top w:val="single" w:sz="4" w:space="0" w:color="auto"/>
              <w:left w:val="single" w:sz="4" w:space="0" w:color="auto"/>
              <w:bottom w:val="single" w:sz="4" w:space="0" w:color="auto"/>
              <w:right w:val="single" w:sz="4" w:space="0" w:color="auto"/>
            </w:tcBorders>
          </w:tcPr>
          <w:p w14:paraId="29F9815D" w14:textId="77777777" w:rsidR="00CF1995" w:rsidRDefault="00CF1995" w:rsidP="00D47197">
            <w:pPr>
              <w:pStyle w:val="TAL"/>
              <w:rPr>
                <w:lang w:eastAsia="zh-CN"/>
              </w:rPr>
            </w:pPr>
            <w:r>
              <w:t>PDU Session Context Type</w:t>
            </w:r>
          </w:p>
        </w:tc>
      </w:tr>
      <w:tr w:rsidR="00CF1995" w14:paraId="6F195C5A"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51586DA8" w14:textId="77777777" w:rsidR="00CF1995" w:rsidRDefault="00CF1995" w:rsidP="00D47197">
            <w:pPr>
              <w:pStyle w:val="TAL"/>
            </w:pPr>
            <w:proofErr w:type="spellStart"/>
            <w:r>
              <w:rPr>
                <w:lang w:eastAsia="zh-CN"/>
              </w:rPr>
              <w:t>PendingUpdateInfo</w:t>
            </w:r>
            <w:proofErr w:type="spellEnd"/>
          </w:p>
        </w:tc>
        <w:tc>
          <w:tcPr>
            <w:tcW w:w="1197" w:type="dxa"/>
            <w:tcBorders>
              <w:top w:val="single" w:sz="4" w:space="0" w:color="auto"/>
              <w:left w:val="single" w:sz="4" w:space="0" w:color="auto"/>
              <w:bottom w:val="single" w:sz="4" w:space="0" w:color="auto"/>
              <w:right w:val="single" w:sz="4" w:space="0" w:color="auto"/>
            </w:tcBorders>
          </w:tcPr>
          <w:p w14:paraId="4873A258" w14:textId="77777777" w:rsidR="00CF1995" w:rsidRDefault="00CF1995" w:rsidP="00D47197">
            <w:pPr>
              <w:pStyle w:val="TAC"/>
              <w:rPr>
                <w:lang w:eastAsia="zh-CN"/>
              </w:rPr>
            </w:pPr>
            <w:r>
              <w:rPr>
                <w:lang w:eastAsia="zh-CN"/>
              </w:rPr>
              <w:t>6.1.6.3.25</w:t>
            </w:r>
          </w:p>
        </w:tc>
        <w:tc>
          <w:tcPr>
            <w:tcW w:w="5247" w:type="dxa"/>
            <w:tcBorders>
              <w:top w:val="single" w:sz="4" w:space="0" w:color="auto"/>
              <w:left w:val="single" w:sz="4" w:space="0" w:color="auto"/>
              <w:bottom w:val="single" w:sz="4" w:space="0" w:color="auto"/>
              <w:right w:val="single" w:sz="4" w:space="0" w:color="auto"/>
            </w:tcBorders>
          </w:tcPr>
          <w:p w14:paraId="1727DB6B" w14:textId="77777777" w:rsidR="00CF1995" w:rsidRDefault="00CF1995" w:rsidP="00D47197">
            <w:pPr>
              <w:pStyle w:val="TAL"/>
            </w:pPr>
            <w:r>
              <w:rPr>
                <w:lang w:eastAsia="fr-FR"/>
              </w:rPr>
              <w:t>Pending Update Information</w:t>
            </w:r>
          </w:p>
        </w:tc>
      </w:tr>
      <w:tr w:rsidR="00CF1995" w:rsidRPr="00B66742" w14:paraId="3FD10403"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3AF8E9A6" w14:textId="77777777" w:rsidR="00CF1995" w:rsidRDefault="00CF1995" w:rsidP="00D47197">
            <w:pPr>
              <w:pStyle w:val="TAL"/>
              <w:rPr>
                <w:lang w:eastAsia="zh-CN"/>
              </w:rPr>
            </w:pPr>
            <w:proofErr w:type="spellStart"/>
            <w:r>
              <w:rPr>
                <w:lang w:eastAsia="zh-CN"/>
              </w:rPr>
              <w:t>EstablishmentRejectionCause</w:t>
            </w:r>
            <w:proofErr w:type="spellEnd"/>
          </w:p>
        </w:tc>
        <w:tc>
          <w:tcPr>
            <w:tcW w:w="1197" w:type="dxa"/>
            <w:tcBorders>
              <w:top w:val="single" w:sz="4" w:space="0" w:color="auto"/>
              <w:left w:val="single" w:sz="4" w:space="0" w:color="auto"/>
              <w:bottom w:val="single" w:sz="4" w:space="0" w:color="auto"/>
              <w:right w:val="single" w:sz="4" w:space="0" w:color="auto"/>
            </w:tcBorders>
          </w:tcPr>
          <w:p w14:paraId="7A285001" w14:textId="77777777" w:rsidR="00CF1995" w:rsidRDefault="00CF1995" w:rsidP="00D47197">
            <w:pPr>
              <w:pStyle w:val="TAC"/>
              <w:rPr>
                <w:lang w:eastAsia="zh-CN"/>
              </w:rPr>
            </w:pPr>
            <w:r>
              <w:rPr>
                <w:lang w:eastAsia="zh-CN"/>
              </w:rPr>
              <w:t>6.1.6.3.26</w:t>
            </w:r>
          </w:p>
        </w:tc>
        <w:tc>
          <w:tcPr>
            <w:tcW w:w="5247" w:type="dxa"/>
            <w:tcBorders>
              <w:top w:val="single" w:sz="4" w:space="0" w:color="auto"/>
              <w:left w:val="single" w:sz="4" w:space="0" w:color="auto"/>
              <w:bottom w:val="single" w:sz="4" w:space="0" w:color="auto"/>
              <w:right w:val="single" w:sz="4" w:space="0" w:color="auto"/>
            </w:tcBorders>
          </w:tcPr>
          <w:p w14:paraId="77923A3C" w14:textId="77777777" w:rsidR="00CF1995" w:rsidRPr="00D57580" w:rsidRDefault="00CF1995" w:rsidP="00D47197">
            <w:pPr>
              <w:pStyle w:val="TAL"/>
              <w:rPr>
                <w:lang w:val="fr-FR" w:eastAsia="fr-FR"/>
              </w:rPr>
            </w:pPr>
            <w:r>
              <w:rPr>
                <w:lang w:val="fr-FR" w:eastAsia="zh-CN"/>
              </w:rPr>
              <w:t>PDU Session Establishment Rejection Cause</w:t>
            </w:r>
          </w:p>
        </w:tc>
      </w:tr>
      <w:tr w:rsidR="00CF1995" w:rsidRPr="00E3184A" w14:paraId="363813DD"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5093B670" w14:textId="77777777" w:rsidR="00CF1995" w:rsidRDefault="00CF1995" w:rsidP="00D47197">
            <w:pPr>
              <w:pStyle w:val="TAL"/>
              <w:rPr>
                <w:lang w:eastAsia="zh-CN"/>
              </w:rPr>
            </w:pPr>
            <w:r>
              <w:rPr>
                <w:lang w:eastAsia="zh-CN"/>
              </w:rPr>
              <w:t>EcnMarkingReq</w:t>
            </w:r>
          </w:p>
        </w:tc>
        <w:tc>
          <w:tcPr>
            <w:tcW w:w="1197" w:type="dxa"/>
            <w:tcBorders>
              <w:top w:val="single" w:sz="4" w:space="0" w:color="auto"/>
              <w:left w:val="single" w:sz="4" w:space="0" w:color="auto"/>
              <w:bottom w:val="single" w:sz="4" w:space="0" w:color="auto"/>
              <w:right w:val="single" w:sz="4" w:space="0" w:color="auto"/>
            </w:tcBorders>
          </w:tcPr>
          <w:p w14:paraId="4DCACE3D" w14:textId="77777777" w:rsidR="00CF1995" w:rsidRDefault="00CF1995" w:rsidP="00D47197">
            <w:pPr>
              <w:pStyle w:val="TAC"/>
              <w:rPr>
                <w:lang w:eastAsia="zh-CN"/>
              </w:rPr>
            </w:pPr>
            <w:r>
              <w:rPr>
                <w:lang w:eastAsia="zh-CN"/>
              </w:rPr>
              <w:t>6.1.6.3.27</w:t>
            </w:r>
          </w:p>
        </w:tc>
        <w:tc>
          <w:tcPr>
            <w:tcW w:w="5247" w:type="dxa"/>
            <w:tcBorders>
              <w:top w:val="single" w:sz="4" w:space="0" w:color="auto"/>
              <w:left w:val="single" w:sz="4" w:space="0" w:color="auto"/>
              <w:bottom w:val="single" w:sz="4" w:space="0" w:color="auto"/>
              <w:right w:val="single" w:sz="4" w:space="0" w:color="auto"/>
            </w:tcBorders>
          </w:tcPr>
          <w:p w14:paraId="7856D50C" w14:textId="77777777" w:rsidR="00CF1995" w:rsidRDefault="00CF1995" w:rsidP="00D47197">
            <w:pPr>
              <w:pStyle w:val="TAL"/>
              <w:rPr>
                <w:lang w:val="fr-FR" w:eastAsia="zh-CN"/>
              </w:rPr>
            </w:pPr>
            <w:r>
              <w:rPr>
                <w:lang w:eastAsia="zh-CN"/>
              </w:rPr>
              <w:t>ECN Marking Request</w:t>
            </w:r>
          </w:p>
        </w:tc>
      </w:tr>
      <w:tr w:rsidR="00CF1995" w:rsidRPr="00E3184A" w14:paraId="1705E1C6"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205ECB58" w14:textId="77777777" w:rsidR="00CF1995" w:rsidRDefault="00CF1995" w:rsidP="00D47197">
            <w:pPr>
              <w:pStyle w:val="TAL"/>
              <w:rPr>
                <w:lang w:eastAsia="zh-CN"/>
              </w:rPr>
            </w:pPr>
            <w:proofErr w:type="spellStart"/>
            <w:r>
              <w:rPr>
                <w:lang w:eastAsia="zh-CN"/>
              </w:rPr>
              <w:t>CongestionInfoReq</w:t>
            </w:r>
            <w:proofErr w:type="spellEnd"/>
          </w:p>
        </w:tc>
        <w:tc>
          <w:tcPr>
            <w:tcW w:w="1197" w:type="dxa"/>
            <w:tcBorders>
              <w:top w:val="single" w:sz="4" w:space="0" w:color="auto"/>
              <w:left w:val="single" w:sz="4" w:space="0" w:color="auto"/>
              <w:bottom w:val="single" w:sz="4" w:space="0" w:color="auto"/>
              <w:right w:val="single" w:sz="4" w:space="0" w:color="auto"/>
            </w:tcBorders>
          </w:tcPr>
          <w:p w14:paraId="6FABC270" w14:textId="77777777" w:rsidR="00CF1995" w:rsidRDefault="00CF1995" w:rsidP="00D47197">
            <w:pPr>
              <w:pStyle w:val="TAC"/>
              <w:rPr>
                <w:lang w:eastAsia="zh-CN"/>
              </w:rPr>
            </w:pPr>
            <w:r>
              <w:rPr>
                <w:lang w:eastAsia="zh-CN"/>
              </w:rPr>
              <w:t>6.1.6.3.28</w:t>
            </w:r>
          </w:p>
        </w:tc>
        <w:tc>
          <w:tcPr>
            <w:tcW w:w="5247" w:type="dxa"/>
            <w:tcBorders>
              <w:top w:val="single" w:sz="4" w:space="0" w:color="auto"/>
              <w:left w:val="single" w:sz="4" w:space="0" w:color="auto"/>
              <w:bottom w:val="single" w:sz="4" w:space="0" w:color="auto"/>
              <w:right w:val="single" w:sz="4" w:space="0" w:color="auto"/>
            </w:tcBorders>
          </w:tcPr>
          <w:p w14:paraId="2B4F29DE" w14:textId="77777777" w:rsidR="00CF1995" w:rsidRDefault="00CF1995" w:rsidP="00D47197">
            <w:pPr>
              <w:pStyle w:val="TAL"/>
              <w:rPr>
                <w:lang w:val="fr-FR" w:eastAsia="zh-CN"/>
              </w:rPr>
            </w:pPr>
            <w:r>
              <w:rPr>
                <w:lang w:eastAsia="zh-CN"/>
              </w:rPr>
              <w:t>Congestion Information Request</w:t>
            </w:r>
          </w:p>
        </w:tc>
      </w:tr>
      <w:tr w:rsidR="00CF1995" w:rsidRPr="00E3184A" w14:paraId="1709DEB4"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57B31E47" w14:textId="77777777" w:rsidR="00CF1995" w:rsidRDefault="00CF1995" w:rsidP="00D47197">
            <w:pPr>
              <w:pStyle w:val="TAL"/>
              <w:rPr>
                <w:lang w:eastAsia="zh-CN"/>
              </w:rPr>
            </w:pPr>
            <w:proofErr w:type="spellStart"/>
            <w:r>
              <w:rPr>
                <w:lang w:eastAsia="zh-CN"/>
              </w:rPr>
              <w:t>ActivationStatus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0D9D7039" w14:textId="77777777" w:rsidR="00CF1995" w:rsidRDefault="00CF1995" w:rsidP="00D47197">
            <w:pPr>
              <w:pStyle w:val="TAC"/>
              <w:rPr>
                <w:lang w:eastAsia="zh-CN"/>
              </w:rPr>
            </w:pPr>
            <w:r>
              <w:rPr>
                <w:lang w:eastAsia="zh-CN"/>
              </w:rPr>
              <w:t>6.1.6.3.29</w:t>
            </w:r>
          </w:p>
        </w:tc>
        <w:tc>
          <w:tcPr>
            <w:tcW w:w="5247" w:type="dxa"/>
            <w:tcBorders>
              <w:top w:val="single" w:sz="4" w:space="0" w:color="auto"/>
              <w:left w:val="single" w:sz="4" w:space="0" w:color="auto"/>
              <w:bottom w:val="single" w:sz="4" w:space="0" w:color="auto"/>
              <w:right w:val="single" w:sz="4" w:space="0" w:color="auto"/>
            </w:tcBorders>
          </w:tcPr>
          <w:p w14:paraId="6BE6F9CB" w14:textId="77777777" w:rsidR="00CF1995" w:rsidRDefault="00CF1995" w:rsidP="00D47197">
            <w:pPr>
              <w:pStyle w:val="TAL"/>
              <w:rPr>
                <w:lang w:val="fr-FR" w:eastAsia="zh-CN"/>
              </w:rPr>
            </w:pPr>
            <w:r>
              <w:rPr>
                <w:lang w:eastAsia="zh-CN"/>
              </w:rPr>
              <w:t>Activation Status</w:t>
            </w:r>
          </w:p>
        </w:tc>
      </w:tr>
    </w:tbl>
    <w:p w14:paraId="70B15FE7" w14:textId="77777777" w:rsidR="00CF1995" w:rsidRPr="00D57580" w:rsidRDefault="00CF1995" w:rsidP="00CF1995">
      <w:pPr>
        <w:pStyle w:val="TH"/>
        <w:rPr>
          <w:lang w:val="fr-FR"/>
        </w:rPr>
      </w:pPr>
    </w:p>
    <w:p w14:paraId="5FB909D1" w14:textId="77777777" w:rsidR="00CF1995" w:rsidRDefault="00CF1995" w:rsidP="00CF1995">
      <w:r>
        <w:lastRenderedPageBreak/>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58BA7C27" w14:textId="77777777" w:rsidR="00CF1995" w:rsidRPr="009C4D60" w:rsidRDefault="00CF1995" w:rsidP="00CF1995">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8"/>
        <w:gridCol w:w="1934"/>
        <w:gridCol w:w="4468"/>
      </w:tblGrid>
      <w:tr w:rsidR="00CF1995" w14:paraId="5DE91ACD"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0539CD39" w14:textId="77777777" w:rsidR="00CF1995" w:rsidRPr="009A7B1D" w:rsidRDefault="00CF1995" w:rsidP="00D47197">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1582AA26" w14:textId="77777777" w:rsidR="00CF1995" w:rsidRPr="009A7B1D" w:rsidRDefault="00CF1995" w:rsidP="00D47197">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50C62E40" w14:textId="77777777" w:rsidR="00CF1995" w:rsidRPr="009A7B1D" w:rsidRDefault="00CF1995" w:rsidP="00D47197">
            <w:pPr>
              <w:pStyle w:val="TAH"/>
            </w:pPr>
            <w:r w:rsidRPr="009A7B1D">
              <w:t>Comments</w:t>
            </w:r>
          </w:p>
        </w:tc>
      </w:tr>
      <w:tr w:rsidR="00CF1995" w14:paraId="71BD80F5"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52B6043C" w14:textId="77777777" w:rsidR="00CF1995" w:rsidRDefault="00CF1995" w:rsidP="00D47197">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2BCD62DD" w14:textId="77777777" w:rsidR="00CF1995" w:rsidRDefault="00CF1995" w:rsidP="00D4719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15695CD" w14:textId="77777777" w:rsidR="00CF1995" w:rsidRDefault="00CF1995" w:rsidP="00D47197">
            <w:pPr>
              <w:pStyle w:val="TAL"/>
              <w:rPr>
                <w:rFonts w:cs="Arial"/>
                <w:szCs w:val="18"/>
              </w:rPr>
            </w:pPr>
            <w:r>
              <w:t>Unsigned 32-bit integers</w:t>
            </w:r>
          </w:p>
        </w:tc>
      </w:tr>
      <w:tr w:rsidR="00CF1995" w14:paraId="517F3E35"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0E092CA5" w14:textId="77777777" w:rsidR="00CF1995" w:rsidRDefault="00CF1995" w:rsidP="00D47197">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11027BB4" w14:textId="77777777" w:rsidR="00CF1995" w:rsidRDefault="00CF1995" w:rsidP="00D4719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7505FFD" w14:textId="77777777" w:rsidR="00CF1995" w:rsidRDefault="00CF1995" w:rsidP="00D47197">
            <w:pPr>
              <w:pStyle w:val="TAL"/>
              <w:rPr>
                <w:rFonts w:cs="Arial"/>
                <w:szCs w:val="18"/>
              </w:rPr>
            </w:pPr>
            <w:r>
              <w:t>IPv4 Address</w:t>
            </w:r>
          </w:p>
        </w:tc>
      </w:tr>
      <w:tr w:rsidR="00CF1995" w14:paraId="23146962"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1982542B" w14:textId="77777777" w:rsidR="00CF1995" w:rsidRDefault="00CF1995" w:rsidP="00D47197">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37E3B217" w14:textId="77777777" w:rsidR="00CF1995" w:rsidRDefault="00CF1995" w:rsidP="00D4719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533E63C" w14:textId="77777777" w:rsidR="00CF1995" w:rsidRDefault="00CF1995" w:rsidP="00D47197">
            <w:pPr>
              <w:pStyle w:val="TAL"/>
              <w:rPr>
                <w:rFonts w:cs="Arial"/>
                <w:szCs w:val="18"/>
              </w:rPr>
            </w:pPr>
            <w:r>
              <w:t>IPv6 Prefix</w:t>
            </w:r>
          </w:p>
        </w:tc>
      </w:tr>
      <w:tr w:rsidR="00CF1995" w14:paraId="1229EE60"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611BA96B" w14:textId="77777777" w:rsidR="00CF1995" w:rsidRDefault="00CF1995" w:rsidP="00D47197">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7D3F5F62" w14:textId="77777777" w:rsidR="00CF1995" w:rsidRDefault="00CF1995" w:rsidP="00D4719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33B39ED" w14:textId="77777777" w:rsidR="00CF1995" w:rsidRDefault="00CF1995" w:rsidP="00D47197">
            <w:pPr>
              <w:pStyle w:val="TAL"/>
              <w:rPr>
                <w:rFonts w:cs="Arial"/>
                <w:szCs w:val="18"/>
              </w:rPr>
            </w:pPr>
            <w:r>
              <w:t>Uniform Resource Identifier</w:t>
            </w:r>
          </w:p>
        </w:tc>
      </w:tr>
      <w:tr w:rsidR="00CF1995" w14:paraId="5422C500"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6DAA91F8" w14:textId="77777777" w:rsidR="00CF1995" w:rsidRDefault="00CF1995" w:rsidP="00D47197">
            <w:pPr>
              <w:pStyle w:val="TAL"/>
            </w:pPr>
            <w:r>
              <w:t>Supi</w:t>
            </w:r>
          </w:p>
        </w:tc>
        <w:tc>
          <w:tcPr>
            <w:tcW w:w="1940" w:type="dxa"/>
            <w:tcBorders>
              <w:top w:val="single" w:sz="4" w:space="0" w:color="auto"/>
              <w:left w:val="single" w:sz="4" w:space="0" w:color="auto"/>
              <w:bottom w:val="single" w:sz="4" w:space="0" w:color="auto"/>
              <w:right w:val="single" w:sz="4" w:space="0" w:color="auto"/>
            </w:tcBorders>
          </w:tcPr>
          <w:p w14:paraId="43AED7AC" w14:textId="77777777" w:rsidR="00CF1995" w:rsidRDefault="00CF1995" w:rsidP="00D4719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594AFA3" w14:textId="77777777" w:rsidR="00CF1995" w:rsidRDefault="00CF1995" w:rsidP="00D47197">
            <w:pPr>
              <w:pStyle w:val="TAL"/>
              <w:rPr>
                <w:rFonts w:cs="Arial"/>
                <w:szCs w:val="18"/>
              </w:rPr>
            </w:pPr>
            <w:r>
              <w:rPr>
                <w:rFonts w:cs="Arial"/>
                <w:szCs w:val="18"/>
              </w:rPr>
              <w:t>Subscription Permanent Identifier</w:t>
            </w:r>
          </w:p>
        </w:tc>
      </w:tr>
      <w:tr w:rsidR="00CF1995" w14:paraId="28B78F71"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54EC6119" w14:textId="77777777" w:rsidR="00CF1995" w:rsidRDefault="00CF1995" w:rsidP="00D47197">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0B55DC98" w14:textId="77777777" w:rsidR="00CF1995" w:rsidRDefault="00CF1995" w:rsidP="00D4719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7FC64E5" w14:textId="77777777" w:rsidR="00CF1995" w:rsidRDefault="00CF1995" w:rsidP="00D47197">
            <w:pPr>
              <w:pStyle w:val="TAL"/>
              <w:rPr>
                <w:rFonts w:cs="Arial"/>
                <w:szCs w:val="18"/>
              </w:rPr>
            </w:pPr>
            <w:r>
              <w:rPr>
                <w:rFonts w:cs="Arial"/>
                <w:szCs w:val="18"/>
              </w:rPr>
              <w:t>Permanent Equipment Identifier</w:t>
            </w:r>
          </w:p>
        </w:tc>
      </w:tr>
      <w:tr w:rsidR="00CF1995" w14:paraId="09701A73"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2506AB68" w14:textId="77777777" w:rsidR="00CF1995" w:rsidRDefault="00CF1995" w:rsidP="00D47197">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tcPr>
          <w:p w14:paraId="0BEA87F5" w14:textId="77777777" w:rsidR="00CF1995" w:rsidRDefault="00CF1995" w:rsidP="00D4719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F6E66F2" w14:textId="77777777" w:rsidR="00CF1995" w:rsidRDefault="00CF1995" w:rsidP="00D47197">
            <w:pPr>
              <w:pStyle w:val="TAL"/>
              <w:rPr>
                <w:rFonts w:cs="Arial"/>
                <w:szCs w:val="18"/>
              </w:rPr>
            </w:pPr>
            <w:r>
              <w:rPr>
                <w:rFonts w:cs="Arial"/>
                <w:szCs w:val="18"/>
              </w:rPr>
              <w:t>General Public Subscription Identifier</w:t>
            </w:r>
          </w:p>
        </w:tc>
      </w:tr>
      <w:tr w:rsidR="00CF1995" w14:paraId="6C005819"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2CB35AA9" w14:textId="77777777" w:rsidR="00CF1995" w:rsidRDefault="00CF1995" w:rsidP="00D47197">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tcPr>
          <w:p w14:paraId="77A9D7AA" w14:textId="77777777" w:rsidR="00CF1995" w:rsidRDefault="00CF1995" w:rsidP="00D4719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9C37F88" w14:textId="77777777" w:rsidR="00CF1995" w:rsidRDefault="00CF1995" w:rsidP="00D47197">
            <w:pPr>
              <w:pStyle w:val="TAL"/>
              <w:rPr>
                <w:rFonts w:cs="Arial"/>
                <w:szCs w:val="18"/>
              </w:rPr>
            </w:pPr>
            <w:r>
              <w:rPr>
                <w:rFonts w:cs="Arial"/>
                <w:szCs w:val="18"/>
              </w:rPr>
              <w:t>Access Type (3GPP or non-3GPP access)</w:t>
            </w:r>
          </w:p>
        </w:tc>
      </w:tr>
      <w:tr w:rsidR="00CF1995" w14:paraId="22679CE0"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6440B329" w14:textId="77777777" w:rsidR="00CF1995" w:rsidRDefault="00CF1995" w:rsidP="00D47197">
            <w:pPr>
              <w:pStyle w:val="TAL"/>
            </w:pPr>
            <w:proofErr w:type="spellStart"/>
            <w:r>
              <w:t>SupportedFeatures</w:t>
            </w:r>
            <w:proofErr w:type="spellEnd"/>
          </w:p>
        </w:tc>
        <w:tc>
          <w:tcPr>
            <w:tcW w:w="1940" w:type="dxa"/>
            <w:tcBorders>
              <w:top w:val="single" w:sz="4" w:space="0" w:color="auto"/>
              <w:left w:val="single" w:sz="4" w:space="0" w:color="auto"/>
              <w:bottom w:val="single" w:sz="4" w:space="0" w:color="auto"/>
              <w:right w:val="single" w:sz="4" w:space="0" w:color="auto"/>
            </w:tcBorders>
          </w:tcPr>
          <w:p w14:paraId="2126244E" w14:textId="77777777" w:rsidR="00CF1995" w:rsidRDefault="00CF1995" w:rsidP="00D4719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F4B9A34" w14:textId="77777777" w:rsidR="00CF1995" w:rsidRDefault="00CF1995" w:rsidP="00D47197">
            <w:pPr>
              <w:pStyle w:val="TAL"/>
              <w:rPr>
                <w:rFonts w:cs="Arial"/>
                <w:szCs w:val="18"/>
              </w:rPr>
            </w:pPr>
            <w:r>
              <w:rPr>
                <w:rFonts w:cs="Arial"/>
                <w:szCs w:val="18"/>
              </w:rPr>
              <w:t>Supported features</w:t>
            </w:r>
          </w:p>
        </w:tc>
      </w:tr>
      <w:tr w:rsidR="00CF1995" w14:paraId="40F3767F"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7BFA0AFF" w14:textId="77777777" w:rsidR="00CF1995" w:rsidRDefault="00CF1995" w:rsidP="00D47197">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tcPr>
          <w:p w14:paraId="4284DFBC" w14:textId="77777777" w:rsidR="00CF1995" w:rsidRDefault="00CF1995" w:rsidP="00D4719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E87F5F3" w14:textId="77777777" w:rsidR="00CF1995" w:rsidRPr="009F58C8" w:rsidRDefault="00CF1995" w:rsidP="00D47197">
            <w:pPr>
              <w:pStyle w:val="TAL"/>
              <w:rPr>
                <w:rFonts w:cs="Arial"/>
                <w:szCs w:val="18"/>
              </w:rPr>
            </w:pPr>
            <w:r w:rsidRPr="009F58C8">
              <w:rPr>
                <w:rFonts w:cs="Arial"/>
                <w:szCs w:val="18"/>
              </w:rPr>
              <w:t>QoS Flow Identifier</w:t>
            </w:r>
          </w:p>
        </w:tc>
      </w:tr>
      <w:tr w:rsidR="00CF1995" w14:paraId="2121D6D7"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5715AC7E" w14:textId="77777777" w:rsidR="00CF1995" w:rsidRDefault="00CF1995" w:rsidP="00D47197">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14:paraId="75874D1D" w14:textId="77777777" w:rsidR="00CF1995" w:rsidRDefault="00CF1995" w:rsidP="00D4719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2A64E97" w14:textId="77777777" w:rsidR="00CF1995" w:rsidRPr="009F58C8" w:rsidRDefault="00CF1995" w:rsidP="00D47197">
            <w:pPr>
              <w:pStyle w:val="TAL"/>
              <w:rPr>
                <w:rFonts w:cs="Arial"/>
                <w:szCs w:val="18"/>
              </w:rPr>
            </w:pPr>
            <w:r w:rsidRPr="009F58C8">
              <w:rPr>
                <w:rFonts w:cs="Arial"/>
                <w:szCs w:val="18"/>
              </w:rPr>
              <w:t>PDU Session Identifier</w:t>
            </w:r>
          </w:p>
        </w:tc>
      </w:tr>
      <w:tr w:rsidR="00CF1995" w14:paraId="06AC4A48"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2A3BC3BC" w14:textId="77777777" w:rsidR="00CF1995" w:rsidRDefault="00CF1995" w:rsidP="00D47197">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51D0BDAA" w14:textId="77777777" w:rsidR="00CF1995" w:rsidRDefault="00CF1995" w:rsidP="00D4719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0090FB4" w14:textId="77777777" w:rsidR="00CF1995" w:rsidRPr="009F58C8" w:rsidRDefault="00CF1995" w:rsidP="00D47197">
            <w:pPr>
              <w:pStyle w:val="TAL"/>
              <w:rPr>
                <w:rFonts w:cs="Arial"/>
                <w:szCs w:val="18"/>
              </w:rPr>
            </w:pPr>
            <w:r w:rsidRPr="009F58C8">
              <w:rPr>
                <w:rFonts w:cs="Arial"/>
                <w:szCs w:val="18"/>
              </w:rPr>
              <w:t>PDU Session Type</w:t>
            </w:r>
          </w:p>
        </w:tc>
      </w:tr>
      <w:tr w:rsidR="00CF1995" w14:paraId="3608CFCB"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1AAA5020" w14:textId="77777777" w:rsidR="00CF1995" w:rsidRDefault="00CF1995" w:rsidP="00D47197">
            <w:pPr>
              <w:pStyle w:val="TAL"/>
            </w:pPr>
            <w:r>
              <w:t>Ambr</w:t>
            </w:r>
          </w:p>
        </w:tc>
        <w:tc>
          <w:tcPr>
            <w:tcW w:w="1940" w:type="dxa"/>
            <w:tcBorders>
              <w:top w:val="single" w:sz="4" w:space="0" w:color="auto"/>
              <w:left w:val="single" w:sz="4" w:space="0" w:color="auto"/>
              <w:bottom w:val="single" w:sz="4" w:space="0" w:color="auto"/>
              <w:right w:val="single" w:sz="4" w:space="0" w:color="auto"/>
            </w:tcBorders>
          </w:tcPr>
          <w:p w14:paraId="12D0964C" w14:textId="77777777" w:rsidR="00CF1995" w:rsidRDefault="00CF1995" w:rsidP="00D4719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7229DB3" w14:textId="77777777" w:rsidR="00CF1995" w:rsidRPr="009F58C8" w:rsidRDefault="00CF1995" w:rsidP="00D47197">
            <w:pPr>
              <w:pStyle w:val="TAL"/>
              <w:rPr>
                <w:rFonts w:cs="Arial"/>
                <w:szCs w:val="18"/>
              </w:rPr>
            </w:pPr>
            <w:r w:rsidRPr="009F58C8">
              <w:rPr>
                <w:rFonts w:cs="Arial"/>
                <w:szCs w:val="18"/>
              </w:rPr>
              <w:t>PDU Session Aggregate Maximum Bit Rate</w:t>
            </w:r>
          </w:p>
        </w:tc>
      </w:tr>
      <w:tr w:rsidR="00CF1995" w14:paraId="2EC0309D"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0B186A94" w14:textId="77777777" w:rsidR="00CF1995" w:rsidRDefault="00CF1995" w:rsidP="00D47197">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42BD5C59" w14:textId="77777777" w:rsidR="00CF1995" w:rsidRDefault="00CF1995" w:rsidP="00D4719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58C9F17" w14:textId="77777777" w:rsidR="00CF1995" w:rsidRPr="009F58C8" w:rsidRDefault="00CF1995" w:rsidP="00D47197">
            <w:pPr>
              <w:pStyle w:val="TAL"/>
              <w:rPr>
                <w:rFonts w:cs="Arial"/>
                <w:szCs w:val="18"/>
              </w:rPr>
            </w:pPr>
            <w:r w:rsidRPr="009F58C8">
              <w:rPr>
                <w:rFonts w:cs="Arial"/>
                <w:szCs w:val="18"/>
              </w:rPr>
              <w:t>5G QoS Identifier</w:t>
            </w:r>
          </w:p>
        </w:tc>
      </w:tr>
      <w:tr w:rsidR="00CF1995" w14:paraId="50015B4B"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1E15C93C" w14:textId="77777777" w:rsidR="00CF1995" w:rsidRDefault="00CF1995" w:rsidP="00D47197">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44D5C03D" w14:textId="77777777" w:rsidR="00CF1995" w:rsidRDefault="00CF1995" w:rsidP="00D4719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73CBBE6" w14:textId="77777777" w:rsidR="00CF1995" w:rsidRPr="009F58C8" w:rsidRDefault="00CF1995" w:rsidP="00D47197">
            <w:pPr>
              <w:pStyle w:val="TAL"/>
              <w:rPr>
                <w:rFonts w:cs="Arial"/>
                <w:szCs w:val="18"/>
              </w:rPr>
            </w:pPr>
            <w:r w:rsidRPr="009F58C8">
              <w:rPr>
                <w:rFonts w:cs="Arial"/>
                <w:szCs w:val="18"/>
              </w:rPr>
              <w:t>Allocation and Retention Priority</w:t>
            </w:r>
          </w:p>
        </w:tc>
      </w:tr>
      <w:tr w:rsidR="00CF1995" w14:paraId="74F0899F"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5F1825EF" w14:textId="77777777" w:rsidR="00CF1995" w:rsidRDefault="00CF1995" w:rsidP="00D47197">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14:paraId="3C742BEC" w14:textId="77777777" w:rsidR="00CF1995" w:rsidRDefault="00CF1995" w:rsidP="00D4719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FC5DE5E" w14:textId="77777777" w:rsidR="00CF1995" w:rsidRPr="009F58C8" w:rsidRDefault="00CF1995" w:rsidP="00D47197">
            <w:pPr>
              <w:pStyle w:val="TAL"/>
              <w:rPr>
                <w:rFonts w:cs="Arial"/>
                <w:szCs w:val="18"/>
              </w:rPr>
            </w:pPr>
            <w:r w:rsidRPr="009F58C8">
              <w:rPr>
                <w:rFonts w:cs="Arial"/>
                <w:szCs w:val="18"/>
              </w:rPr>
              <w:t>Reflective QoS Attribute</w:t>
            </w:r>
          </w:p>
        </w:tc>
      </w:tr>
      <w:tr w:rsidR="00CF1995" w14:paraId="03D32742"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4ADC91EC" w14:textId="77777777" w:rsidR="00CF1995" w:rsidRDefault="00CF1995" w:rsidP="00D47197">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0AD6D9A3" w14:textId="77777777" w:rsidR="00CF1995" w:rsidRDefault="00CF1995" w:rsidP="00D4719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F67FFF4" w14:textId="77777777" w:rsidR="00CF1995" w:rsidRPr="009F58C8" w:rsidRDefault="00CF1995" w:rsidP="00D47197">
            <w:pPr>
              <w:pStyle w:val="TAL"/>
              <w:rPr>
                <w:rFonts w:cs="Arial"/>
                <w:szCs w:val="18"/>
              </w:rPr>
            </w:pPr>
            <w:r>
              <w:rPr>
                <w:rFonts w:cs="Arial"/>
                <w:szCs w:val="18"/>
              </w:rPr>
              <w:t xml:space="preserve">QoS characteristics for a 5QI that is neither standardized nor pre-configured. </w:t>
            </w:r>
          </w:p>
        </w:tc>
      </w:tr>
      <w:tr w:rsidR="00CF1995" w14:paraId="0A5C8442"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5695CCF1" w14:textId="77777777" w:rsidR="00CF1995" w:rsidRDefault="00CF1995" w:rsidP="00D47197">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4BE41BB5" w14:textId="77777777" w:rsidR="00CF1995" w:rsidRDefault="00CF1995" w:rsidP="00D4719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907C6A6" w14:textId="77777777" w:rsidR="00CF1995" w:rsidRPr="009F58C8" w:rsidRDefault="00CF1995" w:rsidP="00D47197">
            <w:pPr>
              <w:pStyle w:val="TAL"/>
              <w:rPr>
                <w:rFonts w:cs="Arial"/>
                <w:szCs w:val="18"/>
              </w:rPr>
            </w:pPr>
            <w:r>
              <w:rPr>
                <w:rFonts w:cs="Arial"/>
                <w:szCs w:val="18"/>
              </w:rPr>
              <w:t xml:space="preserve">QoS characteristics that replace the default QoS characteristics for a standardized or pre-configured 5QI. </w:t>
            </w:r>
          </w:p>
        </w:tc>
      </w:tr>
      <w:tr w:rsidR="00CF1995" w14:paraId="05CD7E29"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1A4A8310" w14:textId="77777777" w:rsidR="00CF1995" w:rsidRDefault="00CF1995" w:rsidP="00D47197">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14:paraId="3792C14C" w14:textId="77777777" w:rsidR="00CF1995" w:rsidRDefault="00CF1995" w:rsidP="00D4719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40E5B33" w14:textId="77777777" w:rsidR="00CF1995" w:rsidRPr="009F58C8" w:rsidRDefault="00CF1995" w:rsidP="00D47197">
            <w:pPr>
              <w:pStyle w:val="TAL"/>
              <w:rPr>
                <w:rFonts w:cs="Arial"/>
                <w:szCs w:val="18"/>
              </w:rPr>
            </w:pPr>
            <w:r>
              <w:rPr>
                <w:rFonts w:cs="Arial"/>
                <w:szCs w:val="18"/>
              </w:rPr>
              <w:t>Packet Loss Rate</w:t>
            </w:r>
          </w:p>
        </w:tc>
      </w:tr>
      <w:tr w:rsidR="00CF1995" w14:paraId="7A3AC288"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376D9B13" w14:textId="77777777" w:rsidR="00CF1995" w:rsidRDefault="00CF1995" w:rsidP="00D47197">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14:paraId="02E2F9E1" w14:textId="77777777" w:rsidR="00CF1995" w:rsidRDefault="00CF1995" w:rsidP="00D4719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898D546" w14:textId="77777777" w:rsidR="00CF1995" w:rsidRPr="009F58C8" w:rsidRDefault="00CF1995" w:rsidP="00D47197">
            <w:pPr>
              <w:pStyle w:val="TAL"/>
              <w:rPr>
                <w:rFonts w:cs="Arial"/>
                <w:szCs w:val="18"/>
              </w:rPr>
            </w:pPr>
            <w:r w:rsidRPr="009F58C8">
              <w:rPr>
                <w:rFonts w:cs="Arial"/>
                <w:szCs w:val="18"/>
              </w:rPr>
              <w:t>Notification Control</w:t>
            </w:r>
          </w:p>
        </w:tc>
      </w:tr>
      <w:tr w:rsidR="00CF1995" w14:paraId="0AACC59E"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3B45E606" w14:textId="77777777" w:rsidR="00CF1995" w:rsidRDefault="00CF1995" w:rsidP="00D47197">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tcPr>
          <w:p w14:paraId="03964F85" w14:textId="77777777" w:rsidR="00CF1995" w:rsidRDefault="00CF1995" w:rsidP="00D4719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87564E7" w14:textId="77777777" w:rsidR="00CF1995" w:rsidRDefault="00CF1995" w:rsidP="00D47197">
            <w:pPr>
              <w:pStyle w:val="TAL"/>
              <w:rPr>
                <w:rFonts w:cs="Arial"/>
                <w:szCs w:val="18"/>
              </w:rPr>
            </w:pPr>
            <w:r>
              <w:rPr>
                <w:rFonts w:cs="Arial"/>
                <w:szCs w:val="18"/>
              </w:rPr>
              <w:t>Data Network Name</w:t>
            </w:r>
          </w:p>
        </w:tc>
      </w:tr>
      <w:tr w:rsidR="00CF1995" w14:paraId="471CB9D3"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2125EDC1" w14:textId="77777777" w:rsidR="00CF1995" w:rsidRDefault="00CF1995" w:rsidP="00D47197">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tcPr>
          <w:p w14:paraId="471ED729" w14:textId="77777777" w:rsidR="00CF1995" w:rsidRDefault="00CF1995" w:rsidP="00D4719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53115C4" w14:textId="77777777" w:rsidR="00CF1995" w:rsidRDefault="00CF1995" w:rsidP="00D47197">
            <w:pPr>
              <w:pStyle w:val="TAL"/>
              <w:rPr>
                <w:rFonts w:cs="Arial"/>
                <w:szCs w:val="18"/>
              </w:rPr>
            </w:pPr>
            <w:r w:rsidRPr="009F58C8">
              <w:rPr>
                <w:rFonts w:cs="Arial"/>
                <w:szCs w:val="18"/>
              </w:rPr>
              <w:t>Single Network Slice Selection Assistance Information</w:t>
            </w:r>
          </w:p>
        </w:tc>
      </w:tr>
      <w:tr w:rsidR="00CF1995" w14:paraId="7752FE02"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3411A147" w14:textId="77777777" w:rsidR="00CF1995" w:rsidRDefault="00CF1995" w:rsidP="00D47197">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14:paraId="23650187" w14:textId="77777777" w:rsidR="00CF1995" w:rsidRDefault="00CF1995" w:rsidP="00D4719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4F85E9F" w14:textId="77777777" w:rsidR="00CF1995" w:rsidRPr="009F58C8" w:rsidRDefault="00CF1995" w:rsidP="00D47197">
            <w:pPr>
              <w:pStyle w:val="TAL"/>
              <w:rPr>
                <w:rFonts w:cs="Arial"/>
                <w:szCs w:val="18"/>
              </w:rPr>
            </w:pPr>
            <w:r w:rsidRPr="009F58C8">
              <w:rPr>
                <w:rFonts w:cs="Arial"/>
                <w:szCs w:val="18"/>
              </w:rPr>
              <w:t>NF Instance Identifier</w:t>
            </w:r>
          </w:p>
        </w:tc>
      </w:tr>
      <w:tr w:rsidR="00CF1995" w14:paraId="2784EA5F"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45E7837E" w14:textId="77777777" w:rsidR="00CF1995" w:rsidRDefault="00CF1995" w:rsidP="00D47197">
            <w:pPr>
              <w:pStyle w:val="TAL"/>
            </w:pPr>
            <w:r>
              <w:t>UserLocation</w:t>
            </w:r>
          </w:p>
        </w:tc>
        <w:tc>
          <w:tcPr>
            <w:tcW w:w="1940" w:type="dxa"/>
            <w:tcBorders>
              <w:top w:val="single" w:sz="4" w:space="0" w:color="auto"/>
              <w:left w:val="single" w:sz="4" w:space="0" w:color="auto"/>
              <w:bottom w:val="single" w:sz="4" w:space="0" w:color="auto"/>
              <w:right w:val="single" w:sz="4" w:space="0" w:color="auto"/>
            </w:tcBorders>
          </w:tcPr>
          <w:p w14:paraId="5DAC60D9" w14:textId="77777777" w:rsidR="00CF1995" w:rsidRDefault="00CF1995" w:rsidP="00D4719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90C4A23" w14:textId="77777777" w:rsidR="00CF1995" w:rsidRPr="009F58C8" w:rsidRDefault="00CF1995" w:rsidP="00D47197">
            <w:pPr>
              <w:pStyle w:val="TAL"/>
              <w:rPr>
                <w:rFonts w:cs="Arial"/>
                <w:szCs w:val="18"/>
              </w:rPr>
            </w:pPr>
            <w:r w:rsidRPr="009F58C8">
              <w:rPr>
                <w:rFonts w:cs="Arial"/>
                <w:szCs w:val="18"/>
              </w:rPr>
              <w:t>User Location</w:t>
            </w:r>
          </w:p>
        </w:tc>
      </w:tr>
      <w:tr w:rsidR="00CF1995" w14:paraId="35BE46ED"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31200732" w14:textId="77777777" w:rsidR="00CF1995" w:rsidRDefault="00CF1995" w:rsidP="00D47197">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tcPr>
          <w:p w14:paraId="34C0C3FC" w14:textId="77777777" w:rsidR="00CF1995" w:rsidRDefault="00CF1995" w:rsidP="00D4719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22B6493" w14:textId="77777777" w:rsidR="00CF1995" w:rsidRPr="009F58C8" w:rsidRDefault="00CF1995" w:rsidP="00D47197">
            <w:pPr>
              <w:pStyle w:val="TAL"/>
              <w:rPr>
                <w:rFonts w:cs="Arial"/>
                <w:szCs w:val="18"/>
              </w:rPr>
            </w:pPr>
            <w:r w:rsidRPr="009F58C8">
              <w:rPr>
                <w:rFonts w:cs="Arial"/>
                <w:szCs w:val="18"/>
              </w:rPr>
              <w:t>Time Zone</w:t>
            </w:r>
          </w:p>
        </w:tc>
      </w:tr>
      <w:tr w:rsidR="00CF1995" w14:paraId="3B104366"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5FB3BEAC" w14:textId="77777777" w:rsidR="00CF1995" w:rsidRDefault="00CF1995" w:rsidP="00D47197">
            <w:pPr>
              <w:pStyle w:val="TAL"/>
            </w:pPr>
            <w:r>
              <w:t>ProblemDetails</w:t>
            </w:r>
          </w:p>
        </w:tc>
        <w:tc>
          <w:tcPr>
            <w:tcW w:w="1940" w:type="dxa"/>
            <w:tcBorders>
              <w:top w:val="single" w:sz="4" w:space="0" w:color="auto"/>
              <w:left w:val="single" w:sz="4" w:space="0" w:color="auto"/>
              <w:bottom w:val="single" w:sz="4" w:space="0" w:color="auto"/>
              <w:right w:val="single" w:sz="4" w:space="0" w:color="auto"/>
            </w:tcBorders>
          </w:tcPr>
          <w:p w14:paraId="0DA6BEC1" w14:textId="77777777" w:rsidR="00CF1995" w:rsidRDefault="00CF1995" w:rsidP="00D4719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0F0A5AA" w14:textId="77777777" w:rsidR="00CF1995" w:rsidRDefault="00CF1995" w:rsidP="00D47197">
            <w:pPr>
              <w:pStyle w:val="TAL"/>
              <w:rPr>
                <w:rFonts w:cs="Arial"/>
                <w:szCs w:val="18"/>
              </w:rPr>
            </w:pPr>
            <w:r>
              <w:rPr>
                <w:rFonts w:cs="Arial"/>
                <w:szCs w:val="18"/>
              </w:rPr>
              <w:t>Error description</w:t>
            </w:r>
          </w:p>
        </w:tc>
      </w:tr>
      <w:tr w:rsidR="00CF1995" w14:paraId="31CB48A7"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79F67552" w14:textId="77777777" w:rsidR="00CF1995" w:rsidRDefault="00CF1995" w:rsidP="00D47197">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tcPr>
          <w:p w14:paraId="7EFFBFC0" w14:textId="77777777" w:rsidR="00CF1995" w:rsidRDefault="00CF1995" w:rsidP="00D4719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46C176C" w14:textId="77777777" w:rsidR="00CF1995" w:rsidRDefault="00CF1995" w:rsidP="00D47197">
            <w:pPr>
              <w:pStyle w:val="TAL"/>
              <w:rPr>
                <w:rFonts w:cs="Arial"/>
                <w:szCs w:val="18"/>
              </w:rPr>
            </w:pPr>
            <w:r>
              <w:rPr>
                <w:rFonts w:cs="Arial"/>
                <w:szCs w:val="18"/>
              </w:rPr>
              <w:t>User Plane Security Policy Enforcement information</w:t>
            </w:r>
          </w:p>
        </w:tc>
      </w:tr>
      <w:tr w:rsidR="00CF1995" w14:paraId="7690BE4E"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5EAEEDE8" w14:textId="77777777" w:rsidR="00CF1995" w:rsidRDefault="00CF1995" w:rsidP="00D47197">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14:paraId="77E9C2CE" w14:textId="77777777" w:rsidR="00CF1995" w:rsidRDefault="00CF1995" w:rsidP="00D4719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DE35DC2" w14:textId="77777777" w:rsidR="00CF1995" w:rsidRDefault="00CF1995" w:rsidP="00D47197">
            <w:pPr>
              <w:pStyle w:val="TAL"/>
              <w:rPr>
                <w:rFonts w:cs="Arial"/>
                <w:szCs w:val="18"/>
              </w:rPr>
            </w:pPr>
            <w:r>
              <w:rPr>
                <w:rFonts w:cs="Arial"/>
                <w:szCs w:val="18"/>
              </w:rPr>
              <w:t>Cross-Reference to binary data encoded within a binary body part in an HTTP multipart message.</w:t>
            </w:r>
          </w:p>
        </w:tc>
      </w:tr>
      <w:tr w:rsidR="00CF1995" w14:paraId="07FDB4E4"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29E1A695" w14:textId="77777777" w:rsidR="00CF1995" w:rsidRDefault="00CF1995" w:rsidP="00D47197">
            <w:pPr>
              <w:pStyle w:val="TAL"/>
              <w:rPr>
                <w:lang w:eastAsia="zh-CN"/>
              </w:rPr>
            </w:pPr>
            <w:proofErr w:type="spellStart"/>
            <w:r w:rsidRPr="00F8607F">
              <w:t>Guami</w:t>
            </w:r>
            <w:proofErr w:type="spellEnd"/>
          </w:p>
        </w:tc>
        <w:tc>
          <w:tcPr>
            <w:tcW w:w="1940" w:type="dxa"/>
            <w:tcBorders>
              <w:top w:val="single" w:sz="4" w:space="0" w:color="auto"/>
              <w:left w:val="single" w:sz="4" w:space="0" w:color="auto"/>
              <w:bottom w:val="single" w:sz="4" w:space="0" w:color="auto"/>
              <w:right w:val="single" w:sz="4" w:space="0" w:color="auto"/>
            </w:tcBorders>
          </w:tcPr>
          <w:p w14:paraId="50C05980" w14:textId="77777777" w:rsidR="00CF1995" w:rsidRDefault="00CF1995" w:rsidP="00D4719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E366641" w14:textId="77777777" w:rsidR="00CF1995" w:rsidRDefault="00CF1995" w:rsidP="00D47197">
            <w:pPr>
              <w:pStyle w:val="TAL"/>
              <w:rPr>
                <w:rFonts w:cs="Arial"/>
                <w:szCs w:val="18"/>
              </w:rPr>
            </w:pPr>
            <w:r w:rsidRPr="00B6630E">
              <w:rPr>
                <w:rFonts w:eastAsia="等线"/>
                <w:bCs/>
              </w:rPr>
              <w:t>Globally Unique AMF ID</w:t>
            </w:r>
          </w:p>
        </w:tc>
      </w:tr>
      <w:tr w:rsidR="00CF1995" w14:paraId="5533AC9E"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2B114A3F" w14:textId="77777777" w:rsidR="00CF1995" w:rsidRDefault="00CF1995" w:rsidP="00D47197">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14:paraId="515A2E4C" w14:textId="77777777" w:rsidR="00CF1995" w:rsidRDefault="00CF1995" w:rsidP="00D4719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BAF0A88" w14:textId="77777777" w:rsidR="00CF1995" w:rsidRDefault="00CF1995" w:rsidP="00D47197">
            <w:pPr>
              <w:pStyle w:val="TAL"/>
              <w:rPr>
                <w:rFonts w:cs="Arial"/>
                <w:szCs w:val="18"/>
              </w:rPr>
            </w:pPr>
            <w:r>
              <w:rPr>
                <w:rFonts w:cs="Arial"/>
                <w:szCs w:val="18"/>
              </w:rPr>
              <w:t>Backup AMF Information</w:t>
            </w:r>
          </w:p>
        </w:tc>
      </w:tr>
      <w:tr w:rsidR="00CF1995" w14:paraId="6F4E49A7"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3A71FF7E" w14:textId="77777777" w:rsidR="00CF1995" w:rsidRPr="00F8607F" w:rsidRDefault="00CF1995" w:rsidP="00D47197">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14:paraId="4263534C" w14:textId="77777777" w:rsidR="00CF1995" w:rsidRPr="00F8607F" w:rsidRDefault="00CF1995" w:rsidP="00D4719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77F723B" w14:textId="77777777" w:rsidR="00CF1995" w:rsidRPr="00F8607F" w:rsidRDefault="00CF1995" w:rsidP="00D47197">
            <w:pPr>
              <w:pStyle w:val="TAL"/>
              <w:rPr>
                <w:rFonts w:cs="Arial"/>
                <w:szCs w:val="18"/>
              </w:rPr>
            </w:pPr>
            <w:r>
              <w:rPr>
                <w:rFonts w:cs="Arial"/>
                <w:szCs w:val="18"/>
              </w:rPr>
              <w:t>Indicates the UE presence in or out of a LADN service area</w:t>
            </w:r>
          </w:p>
        </w:tc>
      </w:tr>
      <w:tr w:rsidR="00CF1995" w14:paraId="0399888E"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296C6E33" w14:textId="77777777" w:rsidR="00CF1995" w:rsidRDefault="00CF1995" w:rsidP="00D47197">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3FCC6EF9" w14:textId="77777777" w:rsidR="00CF1995" w:rsidRDefault="00CF1995" w:rsidP="00D4719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0CA1522" w14:textId="77777777" w:rsidR="00CF1995" w:rsidRDefault="00CF1995" w:rsidP="00D47197">
            <w:pPr>
              <w:pStyle w:val="TAL"/>
              <w:rPr>
                <w:rFonts w:cs="Arial"/>
                <w:szCs w:val="18"/>
              </w:rPr>
            </w:pPr>
            <w:r>
              <w:rPr>
                <w:rFonts w:cs="Arial"/>
                <w:szCs w:val="18"/>
              </w:rPr>
              <w:t>Trace control and configuration parameters</w:t>
            </w:r>
          </w:p>
        </w:tc>
      </w:tr>
      <w:tr w:rsidR="00CF1995" w14:paraId="4456BA4E"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341862D7" w14:textId="77777777" w:rsidR="00CF1995" w:rsidRDefault="00CF1995" w:rsidP="00D47197">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tcPr>
          <w:p w14:paraId="26948EE0" w14:textId="77777777" w:rsidR="00CF1995" w:rsidRPr="00F8607F" w:rsidRDefault="00CF1995" w:rsidP="00D4719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C39E6C4" w14:textId="77777777" w:rsidR="00CF1995" w:rsidRDefault="00CF1995" w:rsidP="00D47197">
            <w:pPr>
              <w:pStyle w:val="TAL"/>
              <w:rPr>
                <w:rFonts w:cs="Arial"/>
                <w:szCs w:val="18"/>
              </w:rPr>
            </w:pPr>
            <w:r>
              <w:rPr>
                <w:rFonts w:cs="Arial"/>
                <w:szCs w:val="18"/>
              </w:rPr>
              <w:t>PLMN Identity</w:t>
            </w:r>
          </w:p>
        </w:tc>
      </w:tr>
      <w:tr w:rsidR="00CF1995" w14:paraId="5D5336F3"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4E3618A7" w14:textId="77777777" w:rsidR="00CF1995" w:rsidRDefault="00CF1995" w:rsidP="00D47197">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tcPr>
          <w:p w14:paraId="0C5CA21A" w14:textId="77777777" w:rsidR="00CF1995" w:rsidRPr="00F8607F" w:rsidRDefault="00CF1995" w:rsidP="00D4719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8C37458" w14:textId="77777777" w:rsidR="00CF1995" w:rsidRDefault="00CF1995" w:rsidP="00D47197">
            <w:pPr>
              <w:pStyle w:val="TAL"/>
              <w:rPr>
                <w:rFonts w:cs="Arial"/>
                <w:szCs w:val="18"/>
              </w:rPr>
            </w:pPr>
            <w:r>
              <w:rPr>
                <w:rFonts w:cs="Arial"/>
                <w:szCs w:val="18"/>
              </w:rPr>
              <w:t>RAT Type</w:t>
            </w:r>
          </w:p>
        </w:tc>
      </w:tr>
      <w:tr w:rsidR="00CF1995" w14:paraId="7AB1A0B5"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5C6FE018" w14:textId="77777777" w:rsidR="00CF1995" w:rsidRDefault="00CF1995" w:rsidP="00D47197">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tcPr>
          <w:p w14:paraId="4AF4CE10" w14:textId="77777777" w:rsidR="00CF1995" w:rsidRDefault="00CF1995" w:rsidP="00D4719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C921162" w14:textId="77777777" w:rsidR="00CF1995" w:rsidRDefault="00CF1995" w:rsidP="00D47197">
            <w:pPr>
              <w:pStyle w:val="TAL"/>
              <w:rPr>
                <w:rFonts w:cs="Arial"/>
                <w:szCs w:val="18"/>
              </w:rPr>
            </w:pPr>
            <w:r>
              <w:rPr>
                <w:rFonts w:cs="Arial"/>
                <w:szCs w:val="18"/>
              </w:rPr>
              <w:t>NGAP Cause</w:t>
            </w:r>
          </w:p>
        </w:tc>
      </w:tr>
      <w:tr w:rsidR="00CF1995" w14:paraId="683DBEF1"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0B6F443B" w14:textId="77777777" w:rsidR="00CF1995" w:rsidRDefault="00CF1995" w:rsidP="00D47197">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4699444E" w14:textId="77777777" w:rsidR="00CF1995" w:rsidRPr="00F8607F" w:rsidRDefault="00CF1995" w:rsidP="00D4719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0DE3902" w14:textId="77777777" w:rsidR="00CF1995" w:rsidRDefault="00CF1995" w:rsidP="00D47197">
            <w:pPr>
              <w:pStyle w:val="TAL"/>
              <w:rPr>
                <w:rFonts w:cs="Arial"/>
                <w:szCs w:val="18"/>
              </w:rPr>
            </w:pPr>
            <w:r>
              <w:rPr>
                <w:rFonts w:cs="Arial"/>
                <w:szCs w:val="18"/>
              </w:rPr>
              <w:t>5G MM Cause</w:t>
            </w:r>
          </w:p>
        </w:tc>
      </w:tr>
      <w:tr w:rsidR="00CF1995" w14:paraId="74DFD177"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23D30CC1" w14:textId="77777777" w:rsidR="00CF1995" w:rsidRDefault="00CF1995" w:rsidP="00D47197">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14:paraId="729D07F3" w14:textId="77777777" w:rsidR="00CF1995" w:rsidRPr="00F8607F" w:rsidRDefault="00CF1995" w:rsidP="00D4719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D46EC31" w14:textId="77777777" w:rsidR="00CF1995" w:rsidRDefault="00CF1995" w:rsidP="00D47197">
            <w:pPr>
              <w:pStyle w:val="TAL"/>
              <w:rPr>
                <w:rFonts w:cs="Arial"/>
                <w:szCs w:val="18"/>
              </w:rPr>
            </w:pPr>
            <w:r>
              <w:rPr>
                <w:rFonts w:cs="Arial"/>
                <w:szCs w:val="18"/>
              </w:rPr>
              <w:t>Duration in units of seconds</w:t>
            </w:r>
          </w:p>
        </w:tc>
      </w:tr>
      <w:tr w:rsidR="00CF1995" w14:paraId="2A92CEC7"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4973AEE0" w14:textId="77777777" w:rsidR="00CF1995" w:rsidRDefault="00CF1995" w:rsidP="00D47197">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14:paraId="7608AFE6" w14:textId="77777777" w:rsidR="00CF1995" w:rsidRPr="00F8607F" w:rsidRDefault="00CF1995" w:rsidP="00D4719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650F34E" w14:textId="77777777" w:rsidR="00CF1995" w:rsidRDefault="00CF1995" w:rsidP="00D47197">
            <w:pPr>
              <w:pStyle w:val="TAL"/>
              <w:rPr>
                <w:rFonts w:cs="Arial"/>
                <w:szCs w:val="18"/>
              </w:rPr>
            </w:pPr>
            <w:r>
              <w:rPr>
                <w:rFonts w:cs="Arial"/>
                <w:szCs w:val="18"/>
              </w:rPr>
              <w:t>Additional QoS Flow Information</w:t>
            </w:r>
          </w:p>
        </w:tc>
      </w:tr>
      <w:tr w:rsidR="00CF1995" w14:paraId="145F43A2"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5D138128" w14:textId="77777777" w:rsidR="00CF1995" w:rsidRDefault="00CF1995" w:rsidP="00D47197">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504EC5B4" w14:textId="77777777" w:rsidR="00CF1995" w:rsidRPr="00F8607F" w:rsidRDefault="00CF1995" w:rsidP="00D4719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90372FD" w14:textId="77777777" w:rsidR="00CF1995" w:rsidRDefault="00CF1995" w:rsidP="00D47197">
            <w:pPr>
              <w:pStyle w:val="TAL"/>
              <w:rPr>
                <w:rFonts w:cs="Arial"/>
                <w:szCs w:val="18"/>
              </w:rPr>
            </w:pPr>
            <w:r>
              <w:rPr>
                <w:rFonts w:cs="Arial"/>
                <w:szCs w:val="18"/>
                <w:lang w:eastAsia="zh-CN"/>
              </w:rPr>
              <w:t>Network Function Group Id</w:t>
            </w:r>
          </w:p>
        </w:tc>
      </w:tr>
      <w:tr w:rsidR="00CF1995" w14:paraId="3832E066"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25B24ABC" w14:textId="77777777" w:rsidR="00CF1995" w:rsidRDefault="00CF1995" w:rsidP="00D47197">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14:paraId="43E9E091" w14:textId="77777777" w:rsidR="00CF1995" w:rsidRPr="00F8607F" w:rsidRDefault="00CF1995" w:rsidP="00D4719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E590572" w14:textId="77777777" w:rsidR="00CF1995" w:rsidRDefault="00CF1995" w:rsidP="00D47197">
            <w:pPr>
              <w:pStyle w:val="TAL"/>
              <w:rPr>
                <w:rFonts w:cs="Arial"/>
                <w:szCs w:val="18"/>
              </w:rPr>
            </w:pPr>
            <w:r>
              <w:t xml:space="preserve">Secondary RAT </w:t>
            </w:r>
            <w:r w:rsidRPr="00C62591">
              <w:t>Usage Report</w:t>
            </w:r>
          </w:p>
        </w:tc>
      </w:tr>
      <w:tr w:rsidR="00CF1995" w14:paraId="49465423"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12D777CF" w14:textId="77777777" w:rsidR="00CF1995" w:rsidRDefault="00CF1995" w:rsidP="00D47197">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14:paraId="6F1BF000" w14:textId="77777777" w:rsidR="00CF1995" w:rsidRPr="00F8607F" w:rsidRDefault="00CF1995" w:rsidP="00D4719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DD32BDC" w14:textId="77777777" w:rsidR="00CF1995" w:rsidRDefault="00CF1995" w:rsidP="00D47197">
            <w:pPr>
              <w:pStyle w:val="TAL"/>
              <w:rPr>
                <w:rFonts w:cs="Arial"/>
                <w:szCs w:val="18"/>
              </w:rPr>
            </w:pPr>
            <w:r>
              <w:t xml:space="preserve">Secondary RAT </w:t>
            </w:r>
            <w:r w:rsidRPr="00C62591">
              <w:t xml:space="preserve">Usage </w:t>
            </w:r>
            <w:r>
              <w:t>Information</w:t>
            </w:r>
          </w:p>
        </w:tc>
      </w:tr>
      <w:tr w:rsidR="00CF1995" w14:paraId="281373F1"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2A16ABEA" w14:textId="77777777" w:rsidR="00CF1995" w:rsidRDefault="00CF1995" w:rsidP="00D47197">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14:paraId="42CE0ABF" w14:textId="77777777" w:rsidR="00CF1995" w:rsidRPr="00CD477C" w:rsidRDefault="00CF1995" w:rsidP="00D4719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57F19F3" w14:textId="77777777" w:rsidR="00CF1995" w:rsidRDefault="00CF1995" w:rsidP="00D47197">
            <w:pPr>
              <w:pStyle w:val="TAL"/>
            </w:pPr>
            <w:r>
              <w:t>Data Network Access Identifier</w:t>
            </w:r>
          </w:p>
        </w:tc>
      </w:tr>
      <w:tr w:rsidR="00CF1995" w14:paraId="6BF4A07E"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0D53B75A" w14:textId="77777777" w:rsidR="00CF1995" w:rsidRDefault="00CF1995" w:rsidP="00D47197">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14:paraId="5FADA028" w14:textId="77777777" w:rsidR="00CF1995" w:rsidRDefault="00CF1995" w:rsidP="00D4719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2E5FBAB" w14:textId="77777777" w:rsidR="00CF1995" w:rsidRDefault="00CF1995" w:rsidP="00D47197">
            <w:pPr>
              <w:pStyle w:val="TAL"/>
            </w:pPr>
            <w:r>
              <w:t>PLMN Identity and, for SNPN, Network Identity</w:t>
            </w:r>
          </w:p>
        </w:tc>
      </w:tr>
      <w:tr w:rsidR="00CF1995" w14:paraId="5E1492BA"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22BDE5A8" w14:textId="77777777" w:rsidR="00CF1995" w:rsidRDefault="00CF1995" w:rsidP="00D47197">
            <w:pPr>
              <w:pStyle w:val="TAL"/>
              <w:rPr>
                <w:lang w:eastAsia="zh-CN"/>
              </w:rPr>
            </w:pPr>
            <w:proofErr w:type="spellStart"/>
            <w:r w:rsidRPr="00990331">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6A201673" w14:textId="77777777" w:rsidR="00CF1995" w:rsidRPr="00CD477C" w:rsidRDefault="00CF1995" w:rsidP="00D4719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C0A315C" w14:textId="77777777" w:rsidR="00CF1995" w:rsidRDefault="00CF1995" w:rsidP="00D47197">
            <w:pPr>
              <w:pStyle w:val="TAL"/>
            </w:pPr>
            <w:r>
              <w:rPr>
                <w:rFonts w:cs="Arial" w:hint="eastAsia"/>
                <w:szCs w:val="18"/>
              </w:rPr>
              <w:t>Small Data Rate Control Stat</w:t>
            </w:r>
            <w:r>
              <w:rPr>
                <w:rFonts w:cs="Arial"/>
                <w:szCs w:val="18"/>
              </w:rPr>
              <w:t>us</w:t>
            </w:r>
          </w:p>
        </w:tc>
      </w:tr>
      <w:tr w:rsidR="00CF1995" w14:paraId="065E3858"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564DD098" w14:textId="77777777" w:rsidR="00CF1995" w:rsidRDefault="00CF1995" w:rsidP="00D47197">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02484E0F" w14:textId="77777777" w:rsidR="00CF1995" w:rsidRPr="00CD477C" w:rsidRDefault="00CF1995" w:rsidP="00D4719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AE74C13" w14:textId="77777777" w:rsidR="00CF1995" w:rsidRDefault="00CF1995" w:rsidP="00D47197">
            <w:pPr>
              <w:pStyle w:val="TAL"/>
            </w:pPr>
            <w:r>
              <w:rPr>
                <w:rFonts w:hint="eastAsia"/>
                <w:lang w:eastAsia="zh-CN"/>
              </w:rPr>
              <w:t>APN Rate Control Status</w:t>
            </w:r>
          </w:p>
        </w:tc>
      </w:tr>
      <w:tr w:rsidR="00CF1995" w14:paraId="0269ACBD"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67A43E5D" w14:textId="77777777" w:rsidR="00CF1995" w:rsidRDefault="00CF1995" w:rsidP="00D47197">
            <w:pPr>
              <w:pStyle w:val="TAL"/>
            </w:pPr>
            <w:proofErr w:type="spellStart"/>
            <w:r w:rsidRPr="00D67AB2">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22F9710B" w14:textId="77777777" w:rsidR="00CF1995" w:rsidRPr="00CD477C" w:rsidRDefault="00CF1995" w:rsidP="00D4719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672851E" w14:textId="77777777" w:rsidR="00CF1995" w:rsidRDefault="00CF1995" w:rsidP="00D47197">
            <w:pPr>
              <w:pStyle w:val="TAL"/>
              <w:rPr>
                <w:lang w:eastAsia="zh-CN"/>
              </w:rPr>
            </w:pPr>
            <w:r w:rsidRPr="00140E21">
              <w:t>Stationary Indication</w:t>
            </w:r>
          </w:p>
        </w:tc>
      </w:tr>
      <w:tr w:rsidR="00CF1995" w14:paraId="76970C0D"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2B148429" w14:textId="77777777" w:rsidR="00CF1995" w:rsidRDefault="00CF1995" w:rsidP="00D47197">
            <w:pPr>
              <w:pStyle w:val="TAL"/>
            </w:pPr>
            <w:proofErr w:type="spellStart"/>
            <w:r w:rsidRPr="00D67AB2">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14:paraId="4D1EE6E6" w14:textId="77777777" w:rsidR="00CF1995" w:rsidRPr="00CD477C" w:rsidRDefault="00CF1995" w:rsidP="00D4719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58CD368" w14:textId="77777777" w:rsidR="00CF1995" w:rsidRDefault="00CF1995" w:rsidP="00D47197">
            <w:pPr>
              <w:pStyle w:val="TAL"/>
              <w:rPr>
                <w:lang w:eastAsia="zh-CN"/>
              </w:rPr>
            </w:pPr>
            <w:r w:rsidRPr="009B5B8A">
              <w:t>Scheduled Communication Time</w:t>
            </w:r>
          </w:p>
        </w:tc>
      </w:tr>
      <w:tr w:rsidR="00CF1995" w14:paraId="0ED78A5F"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1BB655AC" w14:textId="77777777" w:rsidR="00CF1995" w:rsidRDefault="00CF1995" w:rsidP="00D47197">
            <w:pPr>
              <w:pStyle w:val="TAL"/>
            </w:pPr>
            <w:proofErr w:type="spellStart"/>
            <w:r w:rsidRPr="008B0224">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3D016035" w14:textId="77777777" w:rsidR="00CF1995" w:rsidRPr="00CD477C" w:rsidRDefault="00CF1995" w:rsidP="00D4719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8D497FC" w14:textId="77777777" w:rsidR="00CF1995" w:rsidRDefault="00CF1995" w:rsidP="00D47197">
            <w:pPr>
              <w:pStyle w:val="TAL"/>
              <w:rPr>
                <w:lang w:eastAsia="zh-CN"/>
              </w:rPr>
            </w:pPr>
            <w:r w:rsidRPr="009B5B8A">
              <w:t>Scheduled Communication Type</w:t>
            </w:r>
          </w:p>
        </w:tc>
      </w:tr>
      <w:tr w:rsidR="00CF1995" w14:paraId="2FA96507"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7DE420AC" w14:textId="77777777" w:rsidR="00CF1995" w:rsidRDefault="00CF1995" w:rsidP="00D47197">
            <w:pPr>
              <w:pStyle w:val="TAL"/>
            </w:pPr>
            <w:proofErr w:type="spellStart"/>
            <w:r w:rsidRPr="00D67AB2">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33C64F3C" w14:textId="77777777" w:rsidR="00CF1995" w:rsidRPr="00CD477C" w:rsidRDefault="00CF1995" w:rsidP="00D4719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9DA883D" w14:textId="77777777" w:rsidR="00CF1995" w:rsidRDefault="00CF1995" w:rsidP="00D47197">
            <w:pPr>
              <w:pStyle w:val="TAL"/>
              <w:rPr>
                <w:lang w:eastAsia="zh-CN"/>
              </w:rPr>
            </w:pPr>
            <w:r w:rsidRPr="009B5B8A">
              <w:t>Traffic Profile</w:t>
            </w:r>
          </w:p>
        </w:tc>
      </w:tr>
      <w:tr w:rsidR="00CF1995" w14:paraId="1B7FA4E7"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1095815B" w14:textId="77777777" w:rsidR="00CF1995" w:rsidRDefault="00CF1995" w:rsidP="00D47197">
            <w:pPr>
              <w:pStyle w:val="TAL"/>
            </w:pPr>
            <w:proofErr w:type="spellStart"/>
            <w:r w:rsidRPr="00EA50A7">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5290424B" w14:textId="77777777" w:rsidR="00CF1995" w:rsidRPr="00CD477C" w:rsidRDefault="00CF1995" w:rsidP="00D4719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34C26F8" w14:textId="77777777" w:rsidR="00CF1995" w:rsidRDefault="00CF1995" w:rsidP="00D47197">
            <w:pPr>
              <w:pStyle w:val="TAL"/>
              <w:rPr>
                <w:lang w:eastAsia="zh-CN"/>
              </w:rPr>
            </w:pPr>
            <w:r w:rsidRPr="00140E21">
              <w:t>Battery Indication</w:t>
            </w:r>
          </w:p>
        </w:tc>
      </w:tr>
      <w:tr w:rsidR="00CF1995" w14:paraId="4D5D3B7C"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0AE5FD3A" w14:textId="77777777" w:rsidR="00CF1995" w:rsidRPr="00EA50A7" w:rsidRDefault="00CF1995" w:rsidP="00D47197">
            <w:pPr>
              <w:pStyle w:val="TAL"/>
              <w:rPr>
                <w:lang w:eastAsia="zh-CN"/>
              </w:rPr>
            </w:pPr>
            <w:proofErr w:type="spellStart"/>
            <w:r w:rsidRPr="005D14F1">
              <w:t>NfSetId</w:t>
            </w:r>
            <w:proofErr w:type="spellEnd"/>
          </w:p>
        </w:tc>
        <w:tc>
          <w:tcPr>
            <w:tcW w:w="1940" w:type="dxa"/>
            <w:tcBorders>
              <w:top w:val="single" w:sz="4" w:space="0" w:color="auto"/>
              <w:left w:val="single" w:sz="4" w:space="0" w:color="auto"/>
              <w:bottom w:val="single" w:sz="4" w:space="0" w:color="auto"/>
              <w:right w:val="single" w:sz="4" w:space="0" w:color="auto"/>
            </w:tcBorders>
          </w:tcPr>
          <w:p w14:paraId="3430533E" w14:textId="77777777" w:rsidR="00CF1995" w:rsidRPr="00CD477C" w:rsidRDefault="00CF1995" w:rsidP="00D4719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CF63BB4" w14:textId="77777777" w:rsidR="00CF1995" w:rsidRPr="00140E21" w:rsidRDefault="00CF1995" w:rsidP="00D47197">
            <w:pPr>
              <w:pStyle w:val="TAL"/>
            </w:pPr>
            <w:r w:rsidRPr="007F2542">
              <w:rPr>
                <w:rFonts w:cs="Arial"/>
                <w:szCs w:val="18"/>
              </w:rPr>
              <w:t>NF Set Identifier</w:t>
            </w:r>
          </w:p>
        </w:tc>
      </w:tr>
      <w:tr w:rsidR="00CF1995" w14:paraId="677166A7"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0CBFEEC0" w14:textId="77777777" w:rsidR="00CF1995" w:rsidRPr="005D14F1" w:rsidRDefault="00CF1995" w:rsidP="00D47197">
            <w:pPr>
              <w:pStyle w:val="TAL"/>
            </w:pPr>
            <w:proofErr w:type="spellStart"/>
            <w:r>
              <w:rPr>
                <w:lang w:eastAsia="zh-CN"/>
              </w:rPr>
              <w:t>M</w:t>
            </w:r>
            <w:r>
              <w:rPr>
                <w:rFonts w:hint="eastAsia"/>
                <w:lang w:eastAsia="zh-CN"/>
              </w:rPr>
              <w:t>oExpDataCounter</w:t>
            </w:r>
            <w:proofErr w:type="spellEnd"/>
          </w:p>
        </w:tc>
        <w:tc>
          <w:tcPr>
            <w:tcW w:w="1940" w:type="dxa"/>
            <w:tcBorders>
              <w:top w:val="single" w:sz="4" w:space="0" w:color="auto"/>
              <w:left w:val="single" w:sz="4" w:space="0" w:color="auto"/>
              <w:bottom w:val="single" w:sz="4" w:space="0" w:color="auto"/>
              <w:right w:val="single" w:sz="4" w:space="0" w:color="auto"/>
            </w:tcBorders>
          </w:tcPr>
          <w:p w14:paraId="3A36E20A" w14:textId="77777777" w:rsidR="00CF1995" w:rsidRPr="00CD477C" w:rsidRDefault="00CF1995" w:rsidP="00D4719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68A6C80" w14:textId="77777777" w:rsidR="00CF1995" w:rsidRPr="007F2542" w:rsidRDefault="00CF1995" w:rsidP="00D47197">
            <w:pPr>
              <w:pStyle w:val="TAL"/>
              <w:rPr>
                <w:rFonts w:cs="Arial"/>
                <w:szCs w:val="18"/>
              </w:rPr>
            </w:pPr>
            <w:r>
              <w:rPr>
                <w:rFonts w:cs="Arial"/>
                <w:szCs w:val="18"/>
              </w:rPr>
              <w:t>MO Exception Data Counter</w:t>
            </w:r>
          </w:p>
        </w:tc>
      </w:tr>
      <w:tr w:rsidR="00CF1995" w14:paraId="606D69B9"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047C140D" w14:textId="77777777" w:rsidR="00CF1995" w:rsidRDefault="00CF1995" w:rsidP="00D47197">
            <w:pPr>
              <w:pStyle w:val="TAL"/>
              <w:rPr>
                <w:lang w:eastAsia="zh-CN"/>
              </w:rPr>
            </w:pPr>
            <w:proofErr w:type="spellStart"/>
            <w:r>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tcPr>
          <w:p w14:paraId="2719E21C" w14:textId="77777777" w:rsidR="00CF1995" w:rsidRDefault="00CF1995" w:rsidP="00D4719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704062B" w14:textId="77777777" w:rsidR="00CF1995" w:rsidRDefault="00CF1995" w:rsidP="00D47197">
            <w:pPr>
              <w:pStyle w:val="TAL"/>
              <w:rPr>
                <w:rFonts w:cs="Arial"/>
                <w:szCs w:val="18"/>
              </w:rPr>
            </w:pPr>
            <w:r>
              <w:rPr>
                <w:rFonts w:cs="Arial" w:hint="eastAsia"/>
                <w:szCs w:val="18"/>
                <w:lang w:eastAsia="zh-CN"/>
              </w:rPr>
              <w:t>T</w:t>
            </w:r>
            <w:r>
              <w:rPr>
                <w:rFonts w:cs="Arial"/>
                <w:szCs w:val="18"/>
                <w:lang w:eastAsia="zh-CN"/>
              </w:rPr>
              <w:t>raffic Descriptor</w:t>
            </w:r>
          </w:p>
        </w:tc>
      </w:tr>
      <w:tr w:rsidR="00CF1995" w14:paraId="6F62468B"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607DD0B2" w14:textId="77777777" w:rsidR="00CF1995" w:rsidRDefault="00CF1995" w:rsidP="00D47197">
            <w:pPr>
              <w:pStyle w:val="TAL"/>
            </w:pPr>
            <w:proofErr w:type="spellStart"/>
            <w:r>
              <w:t>NfServiceSetId</w:t>
            </w:r>
            <w:proofErr w:type="spellEnd"/>
          </w:p>
        </w:tc>
        <w:tc>
          <w:tcPr>
            <w:tcW w:w="1940" w:type="dxa"/>
            <w:tcBorders>
              <w:top w:val="single" w:sz="4" w:space="0" w:color="auto"/>
              <w:left w:val="single" w:sz="4" w:space="0" w:color="auto"/>
              <w:bottom w:val="single" w:sz="4" w:space="0" w:color="auto"/>
              <w:right w:val="single" w:sz="4" w:space="0" w:color="auto"/>
            </w:tcBorders>
          </w:tcPr>
          <w:p w14:paraId="55BC2B7B" w14:textId="77777777" w:rsidR="00CF1995" w:rsidRPr="00CD477C" w:rsidRDefault="00CF1995" w:rsidP="00D4719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EDD0053" w14:textId="77777777" w:rsidR="00CF1995" w:rsidRDefault="00CF1995" w:rsidP="00D47197">
            <w:pPr>
              <w:pStyle w:val="TAL"/>
              <w:rPr>
                <w:rFonts w:cs="Arial"/>
                <w:szCs w:val="18"/>
                <w:lang w:eastAsia="zh-CN"/>
              </w:rPr>
            </w:pPr>
            <w:r>
              <w:rPr>
                <w:rFonts w:cs="Arial"/>
                <w:szCs w:val="18"/>
              </w:rPr>
              <w:t>NF Service Set ID</w:t>
            </w:r>
          </w:p>
        </w:tc>
      </w:tr>
      <w:tr w:rsidR="00CF1995" w14:paraId="79313617"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28392CE5" w14:textId="77777777" w:rsidR="00CF1995" w:rsidRDefault="00CF1995" w:rsidP="00D47197">
            <w:pPr>
              <w:pStyle w:val="TAL"/>
            </w:pPr>
            <w:proofErr w:type="spellStart"/>
            <w:r>
              <w:t>RedirectResponse</w:t>
            </w:r>
            <w:proofErr w:type="spellEnd"/>
          </w:p>
        </w:tc>
        <w:tc>
          <w:tcPr>
            <w:tcW w:w="1940" w:type="dxa"/>
            <w:tcBorders>
              <w:top w:val="single" w:sz="4" w:space="0" w:color="auto"/>
              <w:left w:val="single" w:sz="4" w:space="0" w:color="auto"/>
              <w:bottom w:val="single" w:sz="4" w:space="0" w:color="auto"/>
              <w:right w:val="single" w:sz="4" w:space="0" w:color="auto"/>
            </w:tcBorders>
          </w:tcPr>
          <w:p w14:paraId="347C2456" w14:textId="77777777" w:rsidR="00CF1995" w:rsidRPr="00CD477C" w:rsidRDefault="00CF1995" w:rsidP="00D4719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98AB43D" w14:textId="77777777" w:rsidR="00CF1995" w:rsidRDefault="00CF1995" w:rsidP="00D47197">
            <w:pPr>
              <w:pStyle w:val="TAL"/>
              <w:rPr>
                <w:rFonts w:cs="Arial"/>
                <w:szCs w:val="18"/>
              </w:rPr>
            </w:pPr>
            <w:r>
              <w:rPr>
                <w:rFonts w:cs="Arial"/>
                <w:szCs w:val="18"/>
              </w:rPr>
              <w:t>Response body of the redirect response message</w:t>
            </w:r>
          </w:p>
        </w:tc>
      </w:tr>
      <w:tr w:rsidR="00CF1995" w14:paraId="03E93257"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6FF4F774" w14:textId="77777777" w:rsidR="00CF1995" w:rsidRDefault="00CF1995" w:rsidP="00D47197">
            <w:pPr>
              <w:pStyle w:val="TAL"/>
            </w:pPr>
            <w:proofErr w:type="spellStart"/>
            <w:r>
              <w:rPr>
                <w:lang w:val="en-US"/>
              </w:rPr>
              <w:t>ServerAddressingInfo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23C61AF3" w14:textId="77777777" w:rsidR="00CF1995" w:rsidRPr="00CD477C" w:rsidRDefault="00CF1995" w:rsidP="00D4719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2048EDC" w14:textId="77777777" w:rsidR="00CF1995" w:rsidRDefault="00CF1995" w:rsidP="00D47197">
            <w:pPr>
              <w:pStyle w:val="TAL"/>
              <w:rPr>
                <w:rFonts w:cs="Arial"/>
                <w:szCs w:val="18"/>
              </w:rPr>
            </w:pPr>
            <w:r>
              <w:rPr>
                <w:rFonts w:cs="Arial"/>
                <w:szCs w:val="18"/>
              </w:rPr>
              <w:t>Information of a Provisioning Server</w:t>
            </w:r>
          </w:p>
        </w:tc>
      </w:tr>
      <w:tr w:rsidR="00CF1995" w14:paraId="17322F06"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243CF1BA" w14:textId="77777777" w:rsidR="00CF1995" w:rsidRDefault="00CF1995" w:rsidP="00D47197">
            <w:pPr>
              <w:pStyle w:val="TAL"/>
            </w:pPr>
            <w:proofErr w:type="spellStart"/>
            <w:r>
              <w:t>PcfUeCallbackInfo</w:t>
            </w:r>
            <w:proofErr w:type="spellEnd"/>
          </w:p>
        </w:tc>
        <w:tc>
          <w:tcPr>
            <w:tcW w:w="1940" w:type="dxa"/>
            <w:tcBorders>
              <w:top w:val="single" w:sz="4" w:space="0" w:color="auto"/>
              <w:left w:val="single" w:sz="4" w:space="0" w:color="auto"/>
              <w:bottom w:val="single" w:sz="4" w:space="0" w:color="auto"/>
              <w:right w:val="single" w:sz="4" w:space="0" w:color="auto"/>
            </w:tcBorders>
          </w:tcPr>
          <w:p w14:paraId="511226EE" w14:textId="77777777" w:rsidR="00CF1995" w:rsidRPr="00CD477C" w:rsidRDefault="00CF1995" w:rsidP="00D4719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06C5629" w14:textId="77777777" w:rsidR="00CF1995" w:rsidRDefault="00CF1995" w:rsidP="00D47197">
            <w:pPr>
              <w:pStyle w:val="TAL"/>
              <w:rPr>
                <w:rFonts w:cs="Arial"/>
                <w:szCs w:val="18"/>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CF1995" w14:paraId="1F535366"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7B42C1A2" w14:textId="77777777" w:rsidR="00CF1995" w:rsidRDefault="00CF1995" w:rsidP="00D47197">
            <w:pPr>
              <w:pStyle w:val="TAL"/>
            </w:pPr>
            <w:proofErr w:type="spellStart"/>
            <w:r>
              <w:lastRenderedPageBreak/>
              <w:t>SatelliteBackhaulCategory</w:t>
            </w:r>
            <w:proofErr w:type="spellEnd"/>
          </w:p>
        </w:tc>
        <w:tc>
          <w:tcPr>
            <w:tcW w:w="1940" w:type="dxa"/>
            <w:tcBorders>
              <w:top w:val="single" w:sz="4" w:space="0" w:color="auto"/>
              <w:left w:val="single" w:sz="4" w:space="0" w:color="auto"/>
              <w:bottom w:val="single" w:sz="4" w:space="0" w:color="auto"/>
              <w:right w:val="single" w:sz="4" w:space="0" w:color="auto"/>
            </w:tcBorders>
          </w:tcPr>
          <w:p w14:paraId="4B0B567E" w14:textId="77777777" w:rsidR="00CF1995" w:rsidRPr="00CD477C" w:rsidRDefault="00CF1995" w:rsidP="00D4719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D01F652" w14:textId="77777777" w:rsidR="00CF1995" w:rsidRDefault="00CF1995" w:rsidP="00D47197">
            <w:pPr>
              <w:pStyle w:val="TAL"/>
            </w:pPr>
            <w:r>
              <w:rPr>
                <w:rFonts w:cs="Arial"/>
                <w:szCs w:val="18"/>
              </w:rPr>
              <w:t>Satellite backhaul category</w:t>
            </w:r>
          </w:p>
        </w:tc>
      </w:tr>
      <w:tr w:rsidR="00CF1995" w14:paraId="6FA1D777"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5AB33EF4" w14:textId="77777777" w:rsidR="00CF1995" w:rsidRDefault="00CF1995" w:rsidP="00D47197">
            <w:pPr>
              <w:pStyle w:val="TAL"/>
            </w:pPr>
            <w:r w:rsidRPr="001D2CEF">
              <w:t>Uint16</w:t>
            </w:r>
          </w:p>
        </w:tc>
        <w:tc>
          <w:tcPr>
            <w:tcW w:w="1940" w:type="dxa"/>
            <w:tcBorders>
              <w:top w:val="single" w:sz="4" w:space="0" w:color="auto"/>
              <w:left w:val="single" w:sz="4" w:space="0" w:color="auto"/>
              <w:bottom w:val="single" w:sz="4" w:space="0" w:color="auto"/>
              <w:right w:val="single" w:sz="4" w:space="0" w:color="auto"/>
            </w:tcBorders>
          </w:tcPr>
          <w:p w14:paraId="2982FABF" w14:textId="77777777" w:rsidR="00CF1995" w:rsidRPr="00CD477C" w:rsidRDefault="00CF1995" w:rsidP="00D4719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0DA3EA4" w14:textId="77777777" w:rsidR="00CF1995" w:rsidRDefault="00CF1995" w:rsidP="00D47197">
            <w:pPr>
              <w:pStyle w:val="TAL"/>
              <w:rPr>
                <w:rFonts w:cs="Arial"/>
                <w:szCs w:val="18"/>
              </w:rPr>
            </w:pPr>
            <w:r>
              <w:t>Unsigned 16-bit integer</w:t>
            </w:r>
          </w:p>
        </w:tc>
      </w:tr>
      <w:tr w:rsidR="00CF1995" w14:paraId="5D48B34F"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2ED3F1C8" w14:textId="77777777" w:rsidR="00CF1995" w:rsidRPr="001D2CEF" w:rsidRDefault="00CF1995" w:rsidP="00D47197">
            <w:pPr>
              <w:pStyle w:val="TAL"/>
            </w:pPr>
            <w:proofErr w:type="spellStart"/>
            <w:r>
              <w:t>G</w:t>
            </w:r>
            <w:r w:rsidRPr="0058701F">
              <w:t>eoSat</w:t>
            </w:r>
            <w:r>
              <w:t>ellite</w:t>
            </w:r>
            <w:r w:rsidRPr="0058701F">
              <w:t>Id</w:t>
            </w:r>
            <w:proofErr w:type="spellEnd"/>
          </w:p>
        </w:tc>
        <w:tc>
          <w:tcPr>
            <w:tcW w:w="1940" w:type="dxa"/>
            <w:tcBorders>
              <w:top w:val="single" w:sz="4" w:space="0" w:color="auto"/>
              <w:left w:val="single" w:sz="4" w:space="0" w:color="auto"/>
              <w:bottom w:val="single" w:sz="4" w:space="0" w:color="auto"/>
              <w:right w:val="single" w:sz="4" w:space="0" w:color="auto"/>
            </w:tcBorders>
          </w:tcPr>
          <w:p w14:paraId="13EF61BF" w14:textId="77777777" w:rsidR="00CF1995" w:rsidRPr="00CD477C" w:rsidRDefault="00CF1995" w:rsidP="00D4719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618598ED" w14:textId="77777777" w:rsidR="00CF1995" w:rsidRDefault="00CF1995" w:rsidP="00D47197">
            <w:pPr>
              <w:pStyle w:val="TAL"/>
            </w:pPr>
            <w:r w:rsidRPr="000A47C5">
              <w:t>GEO satellite ID</w:t>
            </w:r>
            <w:r>
              <w:t xml:space="preserve"> (string)</w:t>
            </w:r>
          </w:p>
        </w:tc>
      </w:tr>
      <w:tr w:rsidR="00CF1995" w14:paraId="59341048"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4913B72A" w14:textId="77777777" w:rsidR="00CF1995" w:rsidRDefault="00CF1995" w:rsidP="00D47197">
            <w:pPr>
              <w:pStyle w:val="TAL"/>
            </w:pPr>
            <w:proofErr w:type="spellStart"/>
            <w:r>
              <w:t>Uinteger</w:t>
            </w:r>
            <w:proofErr w:type="spellEnd"/>
          </w:p>
        </w:tc>
        <w:tc>
          <w:tcPr>
            <w:tcW w:w="1940" w:type="dxa"/>
            <w:tcBorders>
              <w:top w:val="single" w:sz="4" w:space="0" w:color="auto"/>
              <w:left w:val="single" w:sz="4" w:space="0" w:color="auto"/>
              <w:bottom w:val="single" w:sz="4" w:space="0" w:color="auto"/>
              <w:right w:val="single" w:sz="4" w:space="0" w:color="auto"/>
            </w:tcBorders>
          </w:tcPr>
          <w:p w14:paraId="14669B74" w14:textId="77777777" w:rsidR="00CF1995" w:rsidRPr="00CD477C" w:rsidRDefault="00CF1995" w:rsidP="00D4719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F6678C6" w14:textId="77777777" w:rsidR="00CF1995" w:rsidRPr="000A47C5" w:rsidRDefault="00CF1995" w:rsidP="00D47197">
            <w:pPr>
              <w:pStyle w:val="TAL"/>
            </w:pPr>
            <w:r>
              <w:rPr>
                <w:rFonts w:cs="Arial"/>
                <w:szCs w:val="18"/>
              </w:rPr>
              <w:t>Unsigned Integer common data type</w:t>
            </w:r>
          </w:p>
        </w:tc>
      </w:tr>
      <w:tr w:rsidR="00CF1995" w14:paraId="55E3711C"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3D617784" w14:textId="77777777" w:rsidR="00CF1995" w:rsidRDefault="00CF1995" w:rsidP="00D47197">
            <w:pPr>
              <w:pStyle w:val="TAL"/>
            </w:pPr>
            <w:proofErr w:type="spellStart"/>
            <w:r>
              <w:t>VplmnOffloadingInfo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5F32E93B" w14:textId="77777777" w:rsidR="00CF1995" w:rsidRPr="00CD477C" w:rsidRDefault="00CF1995" w:rsidP="00D4719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F2A53F3" w14:textId="77777777" w:rsidR="00CF1995" w:rsidRDefault="00CF1995" w:rsidP="00D47197">
            <w:pPr>
              <w:pStyle w:val="TAL"/>
              <w:rPr>
                <w:rFonts w:cs="Arial"/>
                <w:szCs w:val="18"/>
              </w:rPr>
            </w:pPr>
            <w:r>
              <w:rPr>
                <w:rFonts w:cs="Arial"/>
                <w:szCs w:val="18"/>
              </w:rPr>
              <w:t>VPLMN Specific Offloading Information</w:t>
            </w:r>
          </w:p>
        </w:tc>
      </w:tr>
      <w:tr w:rsidR="00CF1995" w14:paraId="141B21B6"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1177253A" w14:textId="77777777" w:rsidR="00CF1995" w:rsidRDefault="00CF1995" w:rsidP="00D47197">
            <w:pPr>
              <w:pStyle w:val="TAL"/>
            </w:pPr>
            <w:proofErr w:type="spellStart"/>
            <w:r w:rsidRPr="00B06F7A">
              <w:t>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22DBE4AF" w14:textId="77777777" w:rsidR="00CF1995" w:rsidRPr="00CD477C" w:rsidRDefault="00CF1995" w:rsidP="00D4719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68E0D368" w14:textId="77777777" w:rsidR="00CF1995" w:rsidRDefault="00CF1995" w:rsidP="00D47197">
            <w:pPr>
              <w:pStyle w:val="TAL"/>
              <w:rPr>
                <w:rFonts w:cs="Arial"/>
                <w:szCs w:val="18"/>
              </w:rPr>
            </w:pPr>
            <w:r>
              <w:rPr>
                <w:rFonts w:cs="Arial"/>
                <w:szCs w:val="18"/>
                <w:lang w:eastAsia="zh-CN"/>
              </w:rPr>
              <w:t>Internal Group Id</w:t>
            </w:r>
          </w:p>
        </w:tc>
      </w:tr>
      <w:tr w:rsidR="00CF1995" w14:paraId="50EB21FD"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hideMark/>
          </w:tcPr>
          <w:p w14:paraId="6FE9104A" w14:textId="77777777" w:rsidR="00CF1995" w:rsidRDefault="00CF1995" w:rsidP="00D47197">
            <w:pPr>
              <w:pStyle w:val="TAL"/>
              <w:rPr>
                <w:lang w:eastAsia="fr-FR"/>
              </w:rPr>
            </w:pPr>
            <w:proofErr w:type="spellStart"/>
            <w:r>
              <w:rPr>
                <w:lang w:eastAsia="fr-FR"/>
              </w:rPr>
              <w:t>OffloadIdentifier</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5B22EA88" w14:textId="77777777" w:rsidR="00CF1995" w:rsidRDefault="00CF1995" w:rsidP="00D47197">
            <w:pPr>
              <w:pStyle w:val="TAC"/>
              <w:rPr>
                <w:lang w:eastAsia="fr-FR"/>
              </w:rPr>
            </w:pPr>
            <w:r>
              <w:rPr>
                <w:lang w:eastAsia="fr-FR"/>
              </w:rP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658C42CA" w14:textId="77777777" w:rsidR="00CF1995" w:rsidRDefault="00CF1995" w:rsidP="00D47197">
            <w:pPr>
              <w:pStyle w:val="TAL"/>
              <w:rPr>
                <w:rFonts w:cs="Arial"/>
                <w:szCs w:val="18"/>
                <w:lang w:eastAsia="zh-CN"/>
              </w:rPr>
            </w:pPr>
            <w:r>
              <w:rPr>
                <w:rFonts w:cs="Arial"/>
                <w:szCs w:val="18"/>
                <w:lang w:eastAsia="zh-CN"/>
              </w:rPr>
              <w:t>Offload identifier uniquely identifying a VPLMN offloading policy information instance from the HPLMN.</w:t>
            </w:r>
          </w:p>
        </w:tc>
      </w:tr>
      <w:tr w:rsidR="00CF1995" w14:paraId="6A8C4367"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6783C23F" w14:textId="77777777" w:rsidR="00CF1995" w:rsidRPr="00B06F7A" w:rsidRDefault="00CF1995" w:rsidP="00D47197">
            <w:pPr>
              <w:pStyle w:val="TAL"/>
            </w:pPr>
            <w:r>
              <w:t>Ipv4AddressRange</w:t>
            </w:r>
          </w:p>
        </w:tc>
        <w:tc>
          <w:tcPr>
            <w:tcW w:w="1940" w:type="dxa"/>
            <w:tcBorders>
              <w:top w:val="single" w:sz="4" w:space="0" w:color="auto"/>
              <w:left w:val="single" w:sz="4" w:space="0" w:color="auto"/>
              <w:bottom w:val="single" w:sz="4" w:space="0" w:color="auto"/>
              <w:right w:val="single" w:sz="4" w:space="0" w:color="auto"/>
            </w:tcBorders>
          </w:tcPr>
          <w:p w14:paraId="44BFD4D6" w14:textId="77777777" w:rsidR="00CF1995" w:rsidRPr="00CD477C" w:rsidRDefault="00CF1995" w:rsidP="00D4719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E54E971" w14:textId="77777777" w:rsidR="00CF1995" w:rsidRDefault="00CF1995" w:rsidP="00D47197">
            <w:pPr>
              <w:pStyle w:val="TAL"/>
              <w:rPr>
                <w:rFonts w:cs="Arial"/>
                <w:szCs w:val="18"/>
                <w:lang w:eastAsia="zh-CN"/>
              </w:rPr>
            </w:pPr>
            <w:r>
              <w:rPr>
                <w:rFonts w:cs="Arial" w:hint="eastAsia"/>
                <w:szCs w:val="18"/>
                <w:lang w:eastAsia="zh-CN"/>
              </w:rPr>
              <w:t>I</w:t>
            </w:r>
            <w:r>
              <w:rPr>
                <w:rFonts w:cs="Arial"/>
                <w:szCs w:val="18"/>
                <w:lang w:eastAsia="zh-CN"/>
              </w:rPr>
              <w:t>Pv4 address range</w:t>
            </w:r>
          </w:p>
        </w:tc>
      </w:tr>
      <w:tr w:rsidR="00CF1995" w14:paraId="7D73BF9D"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2202BED4" w14:textId="77777777" w:rsidR="00CF1995" w:rsidRPr="00B06F7A" w:rsidRDefault="00CF1995" w:rsidP="00D47197">
            <w:pPr>
              <w:pStyle w:val="TAL"/>
            </w:pPr>
            <w:r>
              <w:t>Ipv6AddressRange</w:t>
            </w:r>
          </w:p>
        </w:tc>
        <w:tc>
          <w:tcPr>
            <w:tcW w:w="1940" w:type="dxa"/>
            <w:tcBorders>
              <w:top w:val="single" w:sz="4" w:space="0" w:color="auto"/>
              <w:left w:val="single" w:sz="4" w:space="0" w:color="auto"/>
              <w:bottom w:val="single" w:sz="4" w:space="0" w:color="auto"/>
              <w:right w:val="single" w:sz="4" w:space="0" w:color="auto"/>
            </w:tcBorders>
          </w:tcPr>
          <w:p w14:paraId="5E5FA0E2" w14:textId="77777777" w:rsidR="00CF1995" w:rsidRPr="00CD477C" w:rsidRDefault="00CF1995" w:rsidP="00D4719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5ABDE16" w14:textId="77777777" w:rsidR="00CF1995" w:rsidRDefault="00CF1995" w:rsidP="00D47197">
            <w:pPr>
              <w:pStyle w:val="TAL"/>
              <w:rPr>
                <w:rFonts w:cs="Arial"/>
                <w:szCs w:val="18"/>
                <w:lang w:eastAsia="zh-CN"/>
              </w:rPr>
            </w:pPr>
            <w:r>
              <w:rPr>
                <w:rFonts w:cs="Arial" w:hint="eastAsia"/>
                <w:szCs w:val="18"/>
                <w:lang w:eastAsia="zh-CN"/>
              </w:rPr>
              <w:t>I</w:t>
            </w:r>
            <w:r>
              <w:rPr>
                <w:rFonts w:cs="Arial"/>
                <w:szCs w:val="18"/>
                <w:lang w:eastAsia="zh-CN"/>
              </w:rPr>
              <w:t>Pv6 address range</w:t>
            </w:r>
          </w:p>
        </w:tc>
      </w:tr>
      <w:tr w:rsidR="00CF1995" w14:paraId="35DDB356"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5C8AF121" w14:textId="77777777" w:rsidR="00CF1995" w:rsidRPr="00B06F7A" w:rsidRDefault="00CF1995" w:rsidP="00D47197">
            <w:pPr>
              <w:pStyle w:val="TAL"/>
            </w:pPr>
            <w:proofErr w:type="spellStart"/>
            <w:r>
              <w:t>Fqdn</w:t>
            </w:r>
            <w:proofErr w:type="spellEnd"/>
          </w:p>
        </w:tc>
        <w:tc>
          <w:tcPr>
            <w:tcW w:w="1940" w:type="dxa"/>
            <w:tcBorders>
              <w:top w:val="single" w:sz="4" w:space="0" w:color="auto"/>
              <w:left w:val="single" w:sz="4" w:space="0" w:color="auto"/>
              <w:bottom w:val="single" w:sz="4" w:space="0" w:color="auto"/>
              <w:right w:val="single" w:sz="4" w:space="0" w:color="auto"/>
            </w:tcBorders>
          </w:tcPr>
          <w:p w14:paraId="59516C02" w14:textId="77777777" w:rsidR="00CF1995" w:rsidRPr="00CD477C" w:rsidRDefault="00CF1995" w:rsidP="00D4719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3A96D95" w14:textId="77777777" w:rsidR="00CF1995" w:rsidRDefault="00CF1995" w:rsidP="00D47197">
            <w:pPr>
              <w:pStyle w:val="TAL"/>
              <w:rPr>
                <w:rFonts w:cs="Arial"/>
                <w:szCs w:val="18"/>
                <w:lang w:eastAsia="zh-CN"/>
              </w:rPr>
            </w:pPr>
            <w:r>
              <w:rPr>
                <w:rFonts w:cs="Arial" w:hint="eastAsia"/>
                <w:szCs w:val="18"/>
                <w:lang w:eastAsia="zh-CN"/>
              </w:rPr>
              <w:t>F</w:t>
            </w:r>
            <w:r>
              <w:rPr>
                <w:rFonts w:cs="Arial"/>
                <w:szCs w:val="18"/>
                <w:lang w:eastAsia="zh-CN"/>
              </w:rPr>
              <w:t>QDN</w:t>
            </w:r>
          </w:p>
        </w:tc>
      </w:tr>
      <w:tr w:rsidR="00CF1995" w14:paraId="27D51C7E"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1535CBA7" w14:textId="77777777" w:rsidR="00CF1995" w:rsidRDefault="00CF1995" w:rsidP="00D47197">
            <w:pPr>
              <w:pStyle w:val="TAL"/>
              <w:rPr>
                <w:noProof/>
              </w:rPr>
            </w:pPr>
            <w:proofErr w:type="spellStart"/>
            <w:r>
              <w:rPr>
                <w:lang w:eastAsia="zh-CN"/>
              </w:rPr>
              <w:t>PduSetQosPara</w:t>
            </w:r>
            <w:proofErr w:type="spellEnd"/>
          </w:p>
        </w:tc>
        <w:tc>
          <w:tcPr>
            <w:tcW w:w="1940" w:type="dxa"/>
            <w:tcBorders>
              <w:top w:val="single" w:sz="4" w:space="0" w:color="auto"/>
              <w:left w:val="single" w:sz="4" w:space="0" w:color="auto"/>
              <w:bottom w:val="single" w:sz="4" w:space="0" w:color="auto"/>
              <w:right w:val="single" w:sz="4" w:space="0" w:color="auto"/>
            </w:tcBorders>
          </w:tcPr>
          <w:p w14:paraId="4BD27E3D" w14:textId="77777777" w:rsidR="00CF1995" w:rsidRPr="00CD477C" w:rsidRDefault="00CF1995" w:rsidP="00D47197">
            <w:pPr>
              <w:pStyle w:val="TAC"/>
            </w:pPr>
            <w:r>
              <w:rPr>
                <w:lang w:eastAsia="fr-FR"/>
              </w:rPr>
              <w:t>3GPP TS 29.571 [13]</w:t>
            </w:r>
          </w:p>
        </w:tc>
        <w:tc>
          <w:tcPr>
            <w:tcW w:w="4702" w:type="dxa"/>
            <w:tcBorders>
              <w:top w:val="single" w:sz="4" w:space="0" w:color="auto"/>
              <w:left w:val="single" w:sz="4" w:space="0" w:color="auto"/>
              <w:bottom w:val="single" w:sz="4" w:space="0" w:color="auto"/>
              <w:right w:val="single" w:sz="4" w:space="0" w:color="auto"/>
            </w:tcBorders>
          </w:tcPr>
          <w:p w14:paraId="6541C951" w14:textId="77777777" w:rsidR="00CF1995" w:rsidRDefault="00CF1995" w:rsidP="00D47197">
            <w:pPr>
              <w:pStyle w:val="TAL"/>
              <w:rPr>
                <w:lang w:eastAsia="zh-CN"/>
              </w:rPr>
            </w:pPr>
            <w:r>
              <w:rPr>
                <w:lang w:eastAsia="ko-KR"/>
              </w:rPr>
              <w:t>PDU Set QoS Parameters</w:t>
            </w:r>
          </w:p>
        </w:tc>
      </w:tr>
      <w:tr w:rsidR="00CF1995" w14:paraId="338AF75D"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35B2CF1D" w14:textId="77777777" w:rsidR="00CF1995" w:rsidRDefault="00CF1995" w:rsidP="00D47197">
            <w:pPr>
              <w:pStyle w:val="TAL"/>
              <w:rPr>
                <w:lang w:eastAsia="zh-CN"/>
              </w:rPr>
            </w:pPr>
            <w:proofErr w:type="spellStart"/>
            <w:r>
              <w:t>SmfChargingId</w:t>
            </w:r>
            <w:proofErr w:type="spellEnd"/>
          </w:p>
        </w:tc>
        <w:tc>
          <w:tcPr>
            <w:tcW w:w="1940" w:type="dxa"/>
            <w:tcBorders>
              <w:top w:val="single" w:sz="4" w:space="0" w:color="auto"/>
              <w:left w:val="single" w:sz="4" w:space="0" w:color="auto"/>
              <w:bottom w:val="single" w:sz="4" w:space="0" w:color="auto"/>
              <w:right w:val="single" w:sz="4" w:space="0" w:color="auto"/>
            </w:tcBorders>
          </w:tcPr>
          <w:p w14:paraId="27C04E00" w14:textId="77777777" w:rsidR="00CF1995" w:rsidRDefault="00CF1995" w:rsidP="00D47197">
            <w:pPr>
              <w:pStyle w:val="TAC"/>
              <w:rPr>
                <w:lang w:eastAsia="fr-FR"/>
              </w:rPr>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77D0DE6" w14:textId="77777777" w:rsidR="00CF1995" w:rsidRDefault="00CF1995" w:rsidP="00D47197">
            <w:pPr>
              <w:pStyle w:val="TAL"/>
              <w:rPr>
                <w:lang w:eastAsia="ko-KR"/>
              </w:rPr>
            </w:pPr>
            <w:r>
              <w:rPr>
                <w:rFonts w:cs="Arial"/>
                <w:szCs w:val="18"/>
              </w:rPr>
              <w:t>SMF Charging Identifier</w:t>
            </w:r>
          </w:p>
        </w:tc>
      </w:tr>
      <w:tr w:rsidR="00CF1995" w14:paraId="09939E4E"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75407736" w14:textId="77777777" w:rsidR="00CF1995" w:rsidRDefault="00CF1995" w:rsidP="00D47197">
            <w:pPr>
              <w:pStyle w:val="TAL"/>
            </w:pPr>
            <w:r>
              <w:t>Int32</w:t>
            </w:r>
          </w:p>
        </w:tc>
        <w:tc>
          <w:tcPr>
            <w:tcW w:w="1940" w:type="dxa"/>
            <w:tcBorders>
              <w:top w:val="single" w:sz="4" w:space="0" w:color="auto"/>
              <w:left w:val="single" w:sz="4" w:space="0" w:color="auto"/>
              <w:bottom w:val="single" w:sz="4" w:space="0" w:color="auto"/>
              <w:right w:val="single" w:sz="4" w:space="0" w:color="auto"/>
            </w:tcBorders>
          </w:tcPr>
          <w:p w14:paraId="452A36F2" w14:textId="77777777" w:rsidR="00CF1995" w:rsidRPr="00CD477C" w:rsidRDefault="00CF1995" w:rsidP="00D4719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F8AC424" w14:textId="77777777" w:rsidR="00CF1995" w:rsidRDefault="00CF1995" w:rsidP="00D47197">
            <w:pPr>
              <w:pStyle w:val="TAL"/>
              <w:rPr>
                <w:rFonts w:cs="Arial"/>
                <w:szCs w:val="18"/>
              </w:rPr>
            </w:pPr>
            <w:r>
              <w:t>Signed 32-bit integer</w:t>
            </w:r>
          </w:p>
        </w:tc>
      </w:tr>
      <w:tr w:rsidR="00CF1995" w14:paraId="2437286D"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7F2CC84F" w14:textId="77777777" w:rsidR="00CF1995" w:rsidRDefault="00CF1995" w:rsidP="00D47197">
            <w:pPr>
              <w:pStyle w:val="TAL"/>
            </w:pPr>
            <w:proofErr w:type="spellStart"/>
            <w:r>
              <w:rPr>
                <w:rFonts w:eastAsia="Malgun Gothic"/>
              </w:rPr>
              <w:t>EcsAddrConfigInfo</w:t>
            </w:r>
            <w:proofErr w:type="spellEnd"/>
          </w:p>
        </w:tc>
        <w:tc>
          <w:tcPr>
            <w:tcW w:w="1940" w:type="dxa"/>
            <w:tcBorders>
              <w:top w:val="single" w:sz="4" w:space="0" w:color="auto"/>
              <w:left w:val="single" w:sz="4" w:space="0" w:color="auto"/>
              <w:bottom w:val="single" w:sz="4" w:space="0" w:color="auto"/>
              <w:right w:val="single" w:sz="4" w:space="0" w:color="auto"/>
            </w:tcBorders>
          </w:tcPr>
          <w:p w14:paraId="740D84D1" w14:textId="77777777" w:rsidR="00CF1995" w:rsidRPr="00CD477C" w:rsidRDefault="00CF1995" w:rsidP="00D47197">
            <w:pPr>
              <w:pStyle w:val="TAC"/>
            </w:pPr>
            <w:r>
              <w:t>3GPP TS 29.503 [46]</w:t>
            </w:r>
          </w:p>
        </w:tc>
        <w:tc>
          <w:tcPr>
            <w:tcW w:w="4702" w:type="dxa"/>
            <w:tcBorders>
              <w:top w:val="single" w:sz="4" w:space="0" w:color="auto"/>
              <w:left w:val="single" w:sz="4" w:space="0" w:color="auto"/>
              <w:bottom w:val="single" w:sz="4" w:space="0" w:color="auto"/>
              <w:right w:val="single" w:sz="4" w:space="0" w:color="auto"/>
            </w:tcBorders>
          </w:tcPr>
          <w:p w14:paraId="45AD4B86" w14:textId="77777777" w:rsidR="00CF1995" w:rsidRDefault="00CF1995" w:rsidP="00D47197">
            <w:pPr>
              <w:pStyle w:val="TAL"/>
              <w:rPr>
                <w:rFonts w:cs="Arial"/>
                <w:szCs w:val="18"/>
              </w:rPr>
            </w:pPr>
            <w:r>
              <w:rPr>
                <w:rFonts w:cs="Arial"/>
                <w:szCs w:val="18"/>
              </w:rPr>
              <w:t>ECS Address Configuration Information</w:t>
            </w:r>
          </w:p>
        </w:tc>
      </w:tr>
      <w:tr w:rsidR="00CF1995" w14:paraId="0D1AA610"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7316A1C8" w14:textId="77777777" w:rsidR="00CF1995" w:rsidRDefault="00CF1995" w:rsidP="00D47197">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14:paraId="46495ABC" w14:textId="77777777" w:rsidR="00CF1995" w:rsidRPr="00F8607F" w:rsidRDefault="00CF1995" w:rsidP="00D47197">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072AB97D" w14:textId="77777777" w:rsidR="00CF1995" w:rsidRDefault="00CF1995" w:rsidP="00D47197">
            <w:pPr>
              <w:pStyle w:val="TAL"/>
              <w:rPr>
                <w:rFonts w:cs="Arial"/>
                <w:szCs w:val="18"/>
              </w:rPr>
            </w:pPr>
            <w:r>
              <w:rPr>
                <w:rFonts w:cs="Arial"/>
                <w:szCs w:val="18"/>
              </w:rPr>
              <w:t>Service Name</w:t>
            </w:r>
          </w:p>
        </w:tc>
      </w:tr>
      <w:tr w:rsidR="00CF1995" w14:paraId="011CD5CD"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52616963" w14:textId="77777777" w:rsidR="00CF1995" w:rsidRDefault="00CF1995" w:rsidP="00D47197">
            <w:pPr>
              <w:pStyle w:val="TAL"/>
              <w:rPr>
                <w:lang w:eastAsia="zh-CN"/>
              </w:rPr>
            </w:pPr>
            <w:proofErr w:type="spellStart"/>
            <w:r>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7E14CFEE" w14:textId="77777777" w:rsidR="00CF1995" w:rsidRDefault="00CF1995" w:rsidP="00D47197">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7F79DCE9" w14:textId="77777777" w:rsidR="00CF1995" w:rsidRDefault="00CF1995" w:rsidP="00D47197">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CF1995" w14:paraId="6B295A1B"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4A42D664" w14:textId="77777777" w:rsidR="00CF1995" w:rsidRDefault="00CF1995" w:rsidP="00D47197">
            <w:pPr>
              <w:pStyle w:val="TAL"/>
              <w:rPr>
                <w:lang w:eastAsia="zh-CN"/>
              </w:rPr>
            </w:pPr>
            <w:proofErr w:type="spellStart"/>
            <w:r>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012787A9" w14:textId="77777777" w:rsidR="00CF1995" w:rsidRDefault="00CF1995" w:rsidP="00D47197">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648C085A" w14:textId="77777777" w:rsidR="00CF1995" w:rsidRDefault="00CF1995" w:rsidP="00D47197">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CF1995" w14:paraId="10E16C41"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2C72BB51" w14:textId="77777777" w:rsidR="00CF1995" w:rsidRDefault="00CF1995" w:rsidP="00D47197">
            <w:pPr>
              <w:pStyle w:val="TAL"/>
              <w:rPr>
                <w:lang w:eastAsia="zh-CN"/>
              </w:rPr>
            </w:pPr>
            <w:proofErr w:type="spellStart"/>
            <w:r>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tcPr>
          <w:p w14:paraId="4888CF7E" w14:textId="77777777" w:rsidR="00CF1995" w:rsidRDefault="00CF1995" w:rsidP="00D47197">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438CF009" w14:textId="77777777" w:rsidR="00CF1995" w:rsidRDefault="00CF1995" w:rsidP="00D47197">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CF1995" w14:paraId="515D1F93"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3302AB11" w14:textId="77777777" w:rsidR="00CF1995" w:rsidRDefault="00CF1995" w:rsidP="00D47197">
            <w:pPr>
              <w:pStyle w:val="TAL"/>
            </w:pPr>
            <w:proofErr w:type="spellStart"/>
            <w:r>
              <w:rPr>
                <w:lang w:eastAsia="zh-CN"/>
              </w:rPr>
              <w:t>ChargingInformation</w:t>
            </w:r>
            <w:proofErr w:type="spellEnd"/>
          </w:p>
        </w:tc>
        <w:tc>
          <w:tcPr>
            <w:tcW w:w="1940" w:type="dxa"/>
            <w:tcBorders>
              <w:top w:val="single" w:sz="4" w:space="0" w:color="auto"/>
              <w:left w:val="single" w:sz="4" w:space="0" w:color="auto"/>
              <w:bottom w:val="single" w:sz="4" w:space="0" w:color="auto"/>
              <w:right w:val="single" w:sz="4" w:space="0" w:color="auto"/>
            </w:tcBorders>
          </w:tcPr>
          <w:p w14:paraId="08698086" w14:textId="77777777" w:rsidR="00CF1995" w:rsidRDefault="00CF1995" w:rsidP="00D47197">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527443E2" w14:textId="77777777" w:rsidR="00CF1995" w:rsidRDefault="00CF1995" w:rsidP="00D47197">
            <w:pPr>
              <w:pStyle w:val="TAL"/>
            </w:pPr>
            <w:r>
              <w:rPr>
                <w:rFonts w:cs="Arial"/>
                <w:szCs w:val="18"/>
              </w:rPr>
              <w:t>CHF addresses</w:t>
            </w:r>
          </w:p>
        </w:tc>
      </w:tr>
      <w:tr w:rsidR="00CF1995" w14:paraId="2C6E1C3E"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7C912882" w14:textId="77777777" w:rsidR="00CF1995" w:rsidRDefault="00CF1995" w:rsidP="00D47197">
            <w:pPr>
              <w:pStyle w:val="TAL"/>
              <w:rPr>
                <w:lang w:eastAsia="zh-CN"/>
              </w:rPr>
            </w:pPr>
            <w:proofErr w:type="spellStart"/>
            <w:r>
              <w:rPr>
                <w:lang w:eastAsia="zh-CN"/>
              </w:rPr>
              <w:t>TrafficControlData</w:t>
            </w:r>
            <w:proofErr w:type="spellEnd"/>
          </w:p>
        </w:tc>
        <w:tc>
          <w:tcPr>
            <w:tcW w:w="1940" w:type="dxa"/>
            <w:tcBorders>
              <w:top w:val="single" w:sz="4" w:space="0" w:color="auto"/>
              <w:left w:val="single" w:sz="4" w:space="0" w:color="auto"/>
              <w:bottom w:val="single" w:sz="4" w:space="0" w:color="auto"/>
              <w:right w:val="single" w:sz="4" w:space="0" w:color="auto"/>
            </w:tcBorders>
          </w:tcPr>
          <w:p w14:paraId="67CC08D2" w14:textId="77777777" w:rsidR="00CF1995" w:rsidRDefault="00CF1995" w:rsidP="00D47197">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197B5B66" w14:textId="77777777" w:rsidR="00CF1995" w:rsidRDefault="00CF1995" w:rsidP="00D47197">
            <w:pPr>
              <w:pStyle w:val="TAL"/>
              <w:rPr>
                <w:rFonts w:cs="Arial"/>
                <w:szCs w:val="18"/>
              </w:rPr>
            </w:pPr>
            <w:r w:rsidRPr="003107D3">
              <w:t xml:space="preserve">Contains parameters </w:t>
            </w:r>
            <w:r>
              <w:t>influencing the routing of traffic for service data flows.</w:t>
            </w:r>
          </w:p>
        </w:tc>
      </w:tr>
      <w:tr w:rsidR="00CF1995" w14:paraId="67EB0C03"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173E353E" w14:textId="77777777" w:rsidR="00CF1995" w:rsidRDefault="00CF1995" w:rsidP="00D47197">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14:paraId="488D4046" w14:textId="77777777" w:rsidR="00CF1995" w:rsidRPr="00F8607F" w:rsidRDefault="00CF1995" w:rsidP="00D47197">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6DE79279" w14:textId="77777777" w:rsidR="00CF1995" w:rsidRDefault="00CF1995" w:rsidP="00D47197">
            <w:pPr>
              <w:pStyle w:val="TAL"/>
              <w:rPr>
                <w:rFonts w:cs="Arial"/>
                <w:szCs w:val="18"/>
              </w:rPr>
            </w:pPr>
            <w:r>
              <w:t>NG-RAN Target Id</w:t>
            </w:r>
          </w:p>
        </w:tc>
      </w:tr>
      <w:tr w:rsidR="00CF1995" w14:paraId="72C79246"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3F38CA33" w14:textId="77777777" w:rsidR="00CF1995" w:rsidRDefault="00CF1995" w:rsidP="00D47197">
            <w:pPr>
              <w:pStyle w:val="TAL"/>
            </w:pPr>
            <w:proofErr w:type="spellStart"/>
            <w:r>
              <w:t>SbiBindingLevel</w:t>
            </w:r>
            <w:proofErr w:type="spellEnd"/>
          </w:p>
        </w:tc>
        <w:tc>
          <w:tcPr>
            <w:tcW w:w="1940" w:type="dxa"/>
            <w:tcBorders>
              <w:top w:val="single" w:sz="4" w:space="0" w:color="auto"/>
              <w:left w:val="single" w:sz="4" w:space="0" w:color="auto"/>
              <w:bottom w:val="single" w:sz="4" w:space="0" w:color="auto"/>
              <w:right w:val="single" w:sz="4" w:space="0" w:color="auto"/>
            </w:tcBorders>
          </w:tcPr>
          <w:p w14:paraId="00B1CAB7" w14:textId="77777777" w:rsidR="00CF1995" w:rsidRDefault="00CF1995" w:rsidP="00D47197">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3FBA8D32" w14:textId="77777777" w:rsidR="00CF1995" w:rsidRDefault="00CF1995" w:rsidP="00D47197">
            <w:pPr>
              <w:pStyle w:val="TAL"/>
            </w:pPr>
            <w:r>
              <w:rPr>
                <w:rFonts w:cs="Arial"/>
                <w:szCs w:val="18"/>
              </w:rPr>
              <w:t>SBI Binding Level</w:t>
            </w:r>
          </w:p>
        </w:tc>
      </w:tr>
      <w:tr w:rsidR="00CF1995" w14:paraId="428633AE"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6D438E4C" w14:textId="77777777" w:rsidR="00CF1995" w:rsidRDefault="00CF1995" w:rsidP="00D47197">
            <w:pPr>
              <w:pStyle w:val="TAL"/>
            </w:pPr>
            <w:proofErr w:type="spellStart"/>
            <w:r>
              <w:t>IpIndex</w:t>
            </w:r>
            <w:proofErr w:type="spellEnd"/>
          </w:p>
        </w:tc>
        <w:tc>
          <w:tcPr>
            <w:tcW w:w="1940" w:type="dxa"/>
            <w:tcBorders>
              <w:top w:val="single" w:sz="4" w:space="0" w:color="auto"/>
              <w:left w:val="single" w:sz="4" w:space="0" w:color="auto"/>
              <w:bottom w:val="single" w:sz="4" w:space="0" w:color="auto"/>
              <w:right w:val="single" w:sz="4" w:space="0" w:color="auto"/>
            </w:tcBorders>
          </w:tcPr>
          <w:p w14:paraId="53B6F803" w14:textId="77777777" w:rsidR="00CF1995" w:rsidRDefault="00CF1995" w:rsidP="00D47197">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2D55756A" w14:textId="77777777" w:rsidR="00CF1995" w:rsidRDefault="00CF1995" w:rsidP="00D47197">
            <w:pPr>
              <w:pStyle w:val="TAL"/>
              <w:rPr>
                <w:rFonts w:cs="Arial"/>
                <w:szCs w:val="18"/>
              </w:rPr>
            </w:pPr>
            <w:r>
              <w:t>Information that identifies which IP pool or external server is used to allocate the IP address.</w:t>
            </w:r>
          </w:p>
        </w:tc>
      </w:tr>
      <w:tr w:rsidR="00CF1995" w14:paraId="4B2EACC2"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317981B0" w14:textId="77777777" w:rsidR="00CF1995" w:rsidRDefault="00CF1995" w:rsidP="00D47197">
            <w:pPr>
              <w:pStyle w:val="TAL"/>
              <w:rPr>
                <w:lang w:eastAsia="zh-CN"/>
              </w:rPr>
            </w:pPr>
            <w:proofErr w:type="spellStart"/>
            <w:r>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1D7110DC" w14:textId="77777777" w:rsidR="00CF1995" w:rsidRPr="00F8607F" w:rsidRDefault="00CF1995" w:rsidP="00D47197">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15A08C2F" w14:textId="77777777" w:rsidR="00CF1995" w:rsidRDefault="00CF1995" w:rsidP="00D47197">
            <w:pPr>
              <w:pStyle w:val="TAL"/>
              <w:rPr>
                <w:rFonts w:cs="Arial"/>
                <w:szCs w:val="18"/>
              </w:rPr>
            </w:pPr>
            <w:r>
              <w:rPr>
                <w:rFonts w:cs="Arial"/>
                <w:szCs w:val="18"/>
              </w:rPr>
              <w:t>Roaming Charging Profile</w:t>
            </w:r>
          </w:p>
        </w:tc>
      </w:tr>
      <w:tr w:rsidR="003F0292" w14:paraId="4C6ED2CA" w14:textId="77777777" w:rsidTr="00D47197">
        <w:trPr>
          <w:jc w:val="center"/>
          <w:ins w:id="7" w:author="Rong" w:date="2024-04-02T16:58:00Z"/>
        </w:trPr>
        <w:tc>
          <w:tcPr>
            <w:tcW w:w="2838" w:type="dxa"/>
            <w:tcBorders>
              <w:top w:val="single" w:sz="4" w:space="0" w:color="auto"/>
              <w:left w:val="single" w:sz="4" w:space="0" w:color="auto"/>
              <w:bottom w:val="single" w:sz="4" w:space="0" w:color="auto"/>
              <w:right w:val="single" w:sz="4" w:space="0" w:color="auto"/>
            </w:tcBorders>
          </w:tcPr>
          <w:p w14:paraId="6FD48B7A" w14:textId="68E596BC" w:rsidR="003F0292" w:rsidRDefault="003F0292" w:rsidP="003F0292">
            <w:pPr>
              <w:pStyle w:val="TAL"/>
              <w:rPr>
                <w:ins w:id="8" w:author="Rong" w:date="2024-04-02T16:58:00Z"/>
              </w:rPr>
            </w:pPr>
            <w:proofErr w:type="spellStart"/>
            <w:ins w:id="9" w:author="Rong" w:date="2024-04-02T16:59:00Z">
              <w:r w:rsidRPr="003D6D8C">
                <w:t>UELevelMeasurementsConfiguration</w:t>
              </w:r>
            </w:ins>
            <w:proofErr w:type="spellEnd"/>
          </w:p>
        </w:tc>
        <w:tc>
          <w:tcPr>
            <w:tcW w:w="1940" w:type="dxa"/>
            <w:tcBorders>
              <w:top w:val="single" w:sz="4" w:space="0" w:color="auto"/>
              <w:left w:val="single" w:sz="4" w:space="0" w:color="auto"/>
              <w:bottom w:val="single" w:sz="4" w:space="0" w:color="auto"/>
              <w:right w:val="single" w:sz="4" w:space="0" w:color="auto"/>
            </w:tcBorders>
          </w:tcPr>
          <w:p w14:paraId="47F7C919" w14:textId="48E0CBC9" w:rsidR="003F0292" w:rsidRPr="00F8607F" w:rsidRDefault="003F0292" w:rsidP="003F0292">
            <w:pPr>
              <w:pStyle w:val="TAC"/>
              <w:rPr>
                <w:ins w:id="10" w:author="Rong" w:date="2024-04-02T16:58:00Z"/>
              </w:rPr>
            </w:pPr>
            <w:ins w:id="11" w:author="Rong" w:date="2024-04-02T16:59:00Z">
              <w:r>
                <w:t>3GPP TS 29.571 [</w:t>
              </w:r>
              <w:r>
                <w:rPr>
                  <w:rFonts w:hint="eastAsia"/>
                  <w:lang w:eastAsia="zh-CN"/>
                </w:rPr>
                <w:t>13</w:t>
              </w:r>
              <w:r>
                <w:t>]</w:t>
              </w:r>
            </w:ins>
          </w:p>
        </w:tc>
        <w:tc>
          <w:tcPr>
            <w:tcW w:w="4702" w:type="dxa"/>
            <w:tcBorders>
              <w:top w:val="single" w:sz="4" w:space="0" w:color="auto"/>
              <w:left w:val="single" w:sz="4" w:space="0" w:color="auto"/>
              <w:bottom w:val="single" w:sz="4" w:space="0" w:color="auto"/>
              <w:right w:val="single" w:sz="4" w:space="0" w:color="auto"/>
            </w:tcBorders>
          </w:tcPr>
          <w:p w14:paraId="07EA8EA4" w14:textId="59C93740" w:rsidR="003F0292" w:rsidRDefault="003F0292" w:rsidP="003F0292">
            <w:pPr>
              <w:pStyle w:val="TAL"/>
              <w:rPr>
                <w:ins w:id="12" w:author="Rong" w:date="2024-04-02T16:58:00Z"/>
                <w:rFonts w:cs="Arial"/>
                <w:szCs w:val="18"/>
              </w:rPr>
            </w:pPr>
            <w:ins w:id="13" w:author="Rong" w:date="2024-04-02T16:59:00Z">
              <w:r w:rsidRPr="003D6D8C">
                <w:rPr>
                  <w:rFonts w:cs="Arial"/>
                  <w:szCs w:val="18"/>
                  <w:lang w:eastAsia="zh-CN"/>
                </w:rPr>
                <w:t>5GC UE level measurements</w:t>
              </w:r>
              <w:r>
                <w:rPr>
                  <w:rFonts w:cs="Arial" w:hint="eastAsia"/>
                  <w:szCs w:val="18"/>
                  <w:lang w:eastAsia="zh-CN"/>
                </w:rPr>
                <w:t xml:space="preserve"> configuration</w:t>
              </w:r>
            </w:ins>
          </w:p>
        </w:tc>
      </w:tr>
    </w:tbl>
    <w:p w14:paraId="58A66578" w14:textId="77777777" w:rsidR="00CF1995" w:rsidRDefault="00CF1995" w:rsidP="00CF1995"/>
    <w:p w14:paraId="40D2000B" w14:textId="4B7C5FAB" w:rsidR="00CF1995" w:rsidRPr="006B5418" w:rsidRDefault="00CF1995" w:rsidP="00CF19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0A0DC3">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4770F313" w14:textId="77777777" w:rsidR="000A0DC3" w:rsidRDefault="000A0DC3" w:rsidP="000A0DC3">
      <w:pPr>
        <w:pStyle w:val="50"/>
      </w:pPr>
      <w:bookmarkStart w:id="14" w:name="_Toc25073930"/>
      <w:bookmarkStart w:id="15" w:name="_Toc34063113"/>
      <w:bookmarkStart w:id="16" w:name="_Toc43120090"/>
      <w:bookmarkStart w:id="17" w:name="_Toc49768145"/>
      <w:bookmarkStart w:id="18" w:name="_Toc56434318"/>
      <w:bookmarkStart w:id="19" w:name="_Toc161820254"/>
      <w:r>
        <w:lastRenderedPageBreak/>
        <w:t>6.1.6.2.2</w:t>
      </w:r>
      <w:r>
        <w:tab/>
        <w:t xml:space="preserve">Type: </w:t>
      </w:r>
      <w:proofErr w:type="spellStart"/>
      <w:r>
        <w:t>SmContextCreateData</w:t>
      </w:r>
      <w:bookmarkEnd w:id="14"/>
      <w:bookmarkEnd w:id="15"/>
      <w:bookmarkEnd w:id="16"/>
      <w:bookmarkEnd w:id="17"/>
      <w:bookmarkEnd w:id="18"/>
      <w:bookmarkEnd w:id="19"/>
      <w:proofErr w:type="spellEnd"/>
    </w:p>
    <w:p w14:paraId="532A02BB" w14:textId="77777777" w:rsidR="000A0DC3" w:rsidRDefault="000A0DC3" w:rsidP="000A0DC3">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0A0DC3" w14:paraId="1CD21A82"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DB7B02E" w14:textId="77777777" w:rsidR="000A0DC3" w:rsidRDefault="000A0DC3" w:rsidP="00D47197">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AEE8BEF" w14:textId="77777777" w:rsidR="000A0DC3" w:rsidRDefault="000A0DC3" w:rsidP="00D47197">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C7B24A6" w14:textId="77777777" w:rsidR="000A0DC3" w:rsidRPr="007277D4" w:rsidRDefault="000A0DC3" w:rsidP="00D47197">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B399918" w14:textId="77777777" w:rsidR="000A0DC3" w:rsidRDefault="000A0DC3" w:rsidP="00D47197">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BB30EAE" w14:textId="77777777" w:rsidR="000A0DC3" w:rsidRDefault="000A0DC3" w:rsidP="00D47197">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F46DE7C" w14:textId="77777777" w:rsidR="000A0DC3" w:rsidRDefault="000A0DC3" w:rsidP="00D47197">
            <w:pPr>
              <w:pStyle w:val="TAH"/>
              <w:rPr>
                <w:rFonts w:cs="Arial"/>
                <w:szCs w:val="18"/>
              </w:rPr>
            </w:pPr>
            <w:r>
              <w:rPr>
                <w:rFonts w:cs="Arial"/>
                <w:szCs w:val="18"/>
              </w:rPr>
              <w:t>Applicability</w:t>
            </w:r>
          </w:p>
        </w:tc>
      </w:tr>
      <w:tr w:rsidR="000A0DC3" w14:paraId="21322BEB"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434FB070" w14:textId="77777777" w:rsidR="000A0DC3" w:rsidRDefault="000A0DC3" w:rsidP="00D47197">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63308FE7" w14:textId="77777777" w:rsidR="000A0DC3" w:rsidRDefault="000A0DC3" w:rsidP="00D47197">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590D7B3D"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3DC9B2"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6F9923" w14:textId="77777777" w:rsidR="000A0DC3" w:rsidRDefault="000A0DC3" w:rsidP="00D47197">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7A52CE12" w14:textId="77777777" w:rsidR="000A0DC3" w:rsidRDefault="000A0DC3" w:rsidP="00D47197">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55B87A21" w14:textId="77777777" w:rsidR="000A0DC3" w:rsidRDefault="000A0DC3" w:rsidP="00D47197">
            <w:pPr>
              <w:pStyle w:val="TAL"/>
              <w:rPr>
                <w:rFonts w:cs="Arial"/>
                <w:szCs w:val="18"/>
              </w:rPr>
            </w:pPr>
          </w:p>
        </w:tc>
      </w:tr>
      <w:tr w:rsidR="000A0DC3" w14:paraId="18171FF2"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1CCB8760" w14:textId="77777777" w:rsidR="000A0DC3" w:rsidRDefault="000A0DC3" w:rsidP="00D47197">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47153FC6" w14:textId="77777777" w:rsidR="000A0DC3" w:rsidRDefault="000A0DC3" w:rsidP="00D4719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53C56DD"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DD1E26"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DA64AF" w14:textId="77777777" w:rsidR="000A0DC3" w:rsidRDefault="000A0DC3" w:rsidP="00D47197">
            <w:pPr>
              <w:pStyle w:val="TAL"/>
              <w:rPr>
                <w:rFonts w:cs="Arial"/>
                <w:szCs w:val="18"/>
              </w:rPr>
            </w:pPr>
            <w:r>
              <w:rPr>
                <w:rFonts w:cs="Arial"/>
                <w:szCs w:val="18"/>
              </w:rPr>
              <w:t>This IE shall be present if the SUPI is present in the message but is not authenticated and is for an emergency registered UE.</w:t>
            </w:r>
          </w:p>
          <w:p w14:paraId="74554EFC" w14:textId="77777777" w:rsidR="000A0DC3" w:rsidRDefault="000A0DC3" w:rsidP="00D47197">
            <w:pPr>
              <w:pStyle w:val="TAL"/>
              <w:rPr>
                <w:rFonts w:cs="Arial"/>
                <w:szCs w:val="18"/>
              </w:rPr>
            </w:pPr>
            <w:r>
              <w:rPr>
                <w:rFonts w:cs="Arial"/>
                <w:szCs w:val="18"/>
              </w:rPr>
              <w:t>When present, it shall be set as follows:</w:t>
            </w:r>
          </w:p>
          <w:p w14:paraId="07C40958" w14:textId="77777777" w:rsidR="000A0DC3" w:rsidRDefault="000A0DC3" w:rsidP="00D47197">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06A728BF" w14:textId="77777777" w:rsidR="000A0DC3" w:rsidRDefault="000A0DC3" w:rsidP="00D47197">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55D2EE91" w14:textId="77777777" w:rsidR="000A0DC3" w:rsidRDefault="000A0DC3" w:rsidP="00D47197">
            <w:pPr>
              <w:pStyle w:val="TAL"/>
              <w:rPr>
                <w:rFonts w:cs="Arial"/>
                <w:szCs w:val="18"/>
              </w:rPr>
            </w:pPr>
          </w:p>
        </w:tc>
      </w:tr>
      <w:tr w:rsidR="000A0DC3" w14:paraId="001A706C"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4A3156A3" w14:textId="77777777" w:rsidR="000A0DC3" w:rsidRDefault="000A0DC3" w:rsidP="00D47197">
            <w:pPr>
              <w:pStyle w:val="TAL"/>
            </w:pPr>
            <w:proofErr w:type="spellStart"/>
            <w:r>
              <w:t>roamingUeInd</w:t>
            </w:r>
            <w:proofErr w:type="spellEnd"/>
          </w:p>
        </w:tc>
        <w:tc>
          <w:tcPr>
            <w:tcW w:w="1800" w:type="dxa"/>
            <w:tcBorders>
              <w:top w:val="single" w:sz="4" w:space="0" w:color="auto"/>
              <w:left w:val="single" w:sz="4" w:space="0" w:color="auto"/>
              <w:bottom w:val="single" w:sz="4" w:space="0" w:color="auto"/>
              <w:right w:val="single" w:sz="4" w:space="0" w:color="auto"/>
            </w:tcBorders>
          </w:tcPr>
          <w:p w14:paraId="61D58F3E" w14:textId="77777777" w:rsidR="000A0DC3" w:rsidRDefault="000A0DC3" w:rsidP="00D4719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8E52A2B" w14:textId="77777777" w:rsidR="000A0DC3" w:rsidRDefault="000A0DC3" w:rsidP="00D4719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A8F9BFE"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606074" w14:textId="77777777" w:rsidR="000A0DC3" w:rsidRDefault="000A0DC3" w:rsidP="00D47197">
            <w:pPr>
              <w:pStyle w:val="TAL"/>
              <w:rPr>
                <w:rFonts w:cs="Arial"/>
                <w:szCs w:val="18"/>
              </w:rPr>
            </w:pPr>
            <w:r>
              <w:rPr>
                <w:rFonts w:cs="Arial"/>
                <w:szCs w:val="18"/>
              </w:rPr>
              <w:t xml:space="preserve">This IE may be present, when the </w:t>
            </w:r>
            <w:proofErr w:type="spellStart"/>
            <w:r>
              <w:rPr>
                <w:rFonts w:cs="Arial"/>
                <w:szCs w:val="18"/>
              </w:rPr>
              <w:t>requestType</w:t>
            </w:r>
            <w:proofErr w:type="spellEnd"/>
            <w:r>
              <w:rPr>
                <w:rFonts w:cs="Arial"/>
                <w:szCs w:val="18"/>
              </w:rPr>
              <w:t xml:space="preserve"> IE indicates that the request refers to an emergency PDU session and the </w:t>
            </w:r>
            <w:proofErr w:type="spellStart"/>
            <w:r>
              <w:rPr>
                <w:rFonts w:cs="Arial"/>
                <w:szCs w:val="18"/>
              </w:rPr>
              <w:t>supi</w:t>
            </w:r>
            <w:proofErr w:type="spellEnd"/>
            <w:r>
              <w:rPr>
                <w:rFonts w:cs="Arial"/>
                <w:szCs w:val="18"/>
              </w:rPr>
              <w:t xml:space="preserve"> IE is present.</w:t>
            </w:r>
          </w:p>
          <w:p w14:paraId="6660FB4F" w14:textId="77777777" w:rsidR="000A0DC3" w:rsidRDefault="000A0DC3" w:rsidP="00D47197">
            <w:pPr>
              <w:pStyle w:val="TAL"/>
              <w:rPr>
                <w:rFonts w:cs="Arial"/>
                <w:szCs w:val="18"/>
              </w:rPr>
            </w:pPr>
          </w:p>
          <w:p w14:paraId="3195F63E" w14:textId="77777777" w:rsidR="000A0DC3" w:rsidRDefault="000A0DC3" w:rsidP="00D47197">
            <w:pPr>
              <w:pStyle w:val="TAL"/>
              <w:rPr>
                <w:rFonts w:cs="Arial"/>
                <w:szCs w:val="18"/>
              </w:rPr>
            </w:pPr>
            <w:r>
              <w:rPr>
                <w:rFonts w:cs="Arial"/>
                <w:szCs w:val="18"/>
              </w:rPr>
              <w:t>When present, this IE shall indicate whether the UE is a roaming UE or not:</w:t>
            </w:r>
          </w:p>
          <w:p w14:paraId="61147B9E" w14:textId="77777777" w:rsidR="000A0DC3" w:rsidRDefault="000A0DC3" w:rsidP="000A0DC3">
            <w:pPr>
              <w:pStyle w:val="TAL"/>
              <w:numPr>
                <w:ilvl w:val="0"/>
                <w:numId w:val="21"/>
              </w:numPr>
              <w:rPr>
                <w:rFonts w:cs="Arial"/>
                <w:szCs w:val="18"/>
              </w:rPr>
            </w:pPr>
            <w:r>
              <w:rPr>
                <w:rFonts w:cs="Arial"/>
                <w:szCs w:val="18"/>
              </w:rPr>
              <w:t>true: the UE is a roaming UE.</w:t>
            </w:r>
          </w:p>
          <w:p w14:paraId="69D74718" w14:textId="77777777" w:rsidR="000A0DC3" w:rsidRDefault="000A0DC3" w:rsidP="000A0DC3">
            <w:pPr>
              <w:pStyle w:val="TAL"/>
              <w:numPr>
                <w:ilvl w:val="0"/>
                <w:numId w:val="21"/>
              </w:numPr>
              <w:rPr>
                <w:rFonts w:cs="Arial"/>
                <w:szCs w:val="18"/>
              </w:rPr>
            </w:pPr>
            <w:r>
              <w:rPr>
                <w:rFonts w:cs="Arial"/>
                <w:szCs w:val="18"/>
              </w:rPr>
              <w:t>false: the UE is a non-roaming UE.</w:t>
            </w:r>
          </w:p>
          <w:p w14:paraId="02CF56BD" w14:textId="77777777" w:rsidR="000A0DC3" w:rsidRDefault="000A0DC3" w:rsidP="00D4719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73F3D2A" w14:textId="77777777" w:rsidR="000A0DC3" w:rsidRDefault="000A0DC3" w:rsidP="00D47197">
            <w:pPr>
              <w:pStyle w:val="TAL"/>
              <w:rPr>
                <w:rFonts w:cs="Arial"/>
                <w:szCs w:val="18"/>
              </w:rPr>
            </w:pPr>
          </w:p>
        </w:tc>
      </w:tr>
      <w:tr w:rsidR="000A0DC3" w14:paraId="39B032E6"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11578287" w14:textId="77777777" w:rsidR="000A0DC3" w:rsidRDefault="000A0DC3" w:rsidP="00D47197">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65373DB9" w14:textId="77777777" w:rsidR="000A0DC3" w:rsidRDefault="000A0DC3" w:rsidP="00D47197">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347D1C2"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46CC94"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232015" w14:textId="77777777" w:rsidR="000A0DC3" w:rsidRDefault="000A0DC3" w:rsidP="00D47197">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0692A910" w14:textId="77777777" w:rsidR="000A0DC3" w:rsidRDefault="000A0DC3" w:rsidP="00D47197">
            <w:pPr>
              <w:pStyle w:val="TAL"/>
              <w:rPr>
                <w:rFonts w:cs="Arial"/>
                <w:szCs w:val="18"/>
              </w:rPr>
            </w:pPr>
            <w:r>
              <w:rPr>
                <w:rFonts w:cs="Arial"/>
                <w:szCs w:val="18"/>
              </w:rPr>
              <w:t>For all other cases, this IE shall be present if it is available.</w:t>
            </w:r>
          </w:p>
          <w:p w14:paraId="436C7FB6" w14:textId="77777777" w:rsidR="000A0DC3" w:rsidRDefault="000A0DC3" w:rsidP="00D47197">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46C4C19" w14:textId="77777777" w:rsidR="000A0DC3" w:rsidRDefault="000A0DC3" w:rsidP="00D47197">
            <w:pPr>
              <w:pStyle w:val="TAL"/>
              <w:rPr>
                <w:rFonts w:cs="Arial"/>
                <w:szCs w:val="18"/>
              </w:rPr>
            </w:pPr>
          </w:p>
        </w:tc>
      </w:tr>
      <w:tr w:rsidR="000A0DC3" w14:paraId="4D121BFE"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379D76E6" w14:textId="77777777" w:rsidR="000A0DC3" w:rsidRDefault="000A0DC3" w:rsidP="00D47197">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2EE72B20" w14:textId="77777777" w:rsidR="000A0DC3" w:rsidRDefault="000A0DC3" w:rsidP="00D47197">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756E2EBB"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03C069"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F93503" w14:textId="77777777" w:rsidR="000A0DC3" w:rsidRDefault="000A0DC3" w:rsidP="00D47197">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0C73AF20" w14:textId="77777777" w:rsidR="000A0DC3" w:rsidRDefault="000A0DC3" w:rsidP="00D47197">
            <w:pPr>
              <w:pStyle w:val="TAL"/>
              <w:rPr>
                <w:rFonts w:cs="Arial"/>
                <w:szCs w:val="18"/>
              </w:rPr>
            </w:pPr>
          </w:p>
        </w:tc>
      </w:tr>
      <w:tr w:rsidR="000A0DC3" w14:paraId="032B6806"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4AC8B00C" w14:textId="77777777" w:rsidR="000A0DC3" w:rsidRDefault="000A0DC3" w:rsidP="00D47197">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10168EDC" w14:textId="77777777" w:rsidR="000A0DC3" w:rsidRDefault="000A0DC3" w:rsidP="00D47197">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4C7340DF"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8C98A1"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C84EBA" w14:textId="77777777" w:rsidR="000A0DC3" w:rsidRDefault="000A0DC3" w:rsidP="00D47197">
            <w:pPr>
              <w:pStyle w:val="TAL"/>
              <w:rPr>
                <w:rFonts w:cs="Arial"/>
                <w:szCs w:val="18"/>
              </w:rPr>
            </w:pPr>
            <w:r>
              <w:rPr>
                <w:rFonts w:cs="Arial"/>
                <w:szCs w:val="18"/>
              </w:rPr>
              <w:t>This IE shall be present, except during an EPS to 5GS Idle mode mobility or handover using the N26 interface.</w:t>
            </w:r>
          </w:p>
          <w:p w14:paraId="77810152" w14:textId="77777777" w:rsidR="000A0DC3" w:rsidRDefault="000A0DC3" w:rsidP="00D47197">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2B1C9922" w14:textId="77777777" w:rsidR="000A0DC3" w:rsidRDefault="000A0DC3" w:rsidP="00D47197">
            <w:pPr>
              <w:pStyle w:val="TAL"/>
              <w:rPr>
                <w:rFonts w:cs="Arial"/>
                <w:szCs w:val="18"/>
              </w:rPr>
            </w:pPr>
          </w:p>
        </w:tc>
      </w:tr>
      <w:tr w:rsidR="000A0DC3" w14:paraId="5131F29F"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33426A46" w14:textId="77777777" w:rsidR="000A0DC3" w:rsidRDefault="000A0DC3" w:rsidP="00D47197">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15F3CCD6" w14:textId="77777777" w:rsidR="000A0DC3" w:rsidRDefault="000A0DC3" w:rsidP="00D47197">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4505EA36"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F6E380"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825CB9" w14:textId="77777777" w:rsidR="000A0DC3" w:rsidRDefault="000A0DC3" w:rsidP="00D47197">
            <w:pPr>
              <w:pStyle w:val="TAL"/>
              <w:rPr>
                <w:rFonts w:cs="Arial"/>
                <w:szCs w:val="18"/>
              </w:rPr>
            </w:pPr>
            <w:r>
              <w:rPr>
                <w:rFonts w:cs="Arial"/>
                <w:szCs w:val="18"/>
              </w:rPr>
              <w:t>This IE shall be present, except during an EPS to 5GS Idle mode mobility or handover using the N26 interface.</w:t>
            </w:r>
          </w:p>
          <w:p w14:paraId="142BFA07" w14:textId="77777777" w:rsidR="000A0DC3" w:rsidRDefault="000A0DC3" w:rsidP="00D47197">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7623A9B1" w14:textId="77777777" w:rsidR="000A0DC3" w:rsidRDefault="000A0DC3" w:rsidP="00D47197">
            <w:pPr>
              <w:pStyle w:val="TAL"/>
              <w:rPr>
                <w:rFonts w:cs="Arial"/>
                <w:szCs w:val="18"/>
              </w:rPr>
            </w:pPr>
          </w:p>
        </w:tc>
      </w:tr>
      <w:tr w:rsidR="000A0DC3" w14:paraId="3C9C18EF"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04359967" w14:textId="77777777" w:rsidR="000A0DC3" w:rsidRDefault="000A0DC3" w:rsidP="00D47197">
            <w:pPr>
              <w:pStyle w:val="TAL"/>
            </w:pPr>
            <w:proofErr w:type="spellStart"/>
            <w:r>
              <w:rPr>
                <w:rFonts w:eastAsia="宋体"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174ABD84" w14:textId="77777777" w:rsidR="000A0DC3" w:rsidRDefault="000A0DC3" w:rsidP="00D47197">
            <w:pPr>
              <w:pStyle w:val="TAL"/>
            </w:pPr>
            <w:proofErr w:type="spellStart"/>
            <w:r>
              <w:rPr>
                <w:rFonts w:eastAsia="宋体"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2955342A" w14:textId="77777777" w:rsidR="000A0DC3" w:rsidRDefault="000A0DC3" w:rsidP="00D47197">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44BF0679" w14:textId="77777777" w:rsidR="000A0DC3" w:rsidRDefault="000A0DC3" w:rsidP="00D47197">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F683A47" w14:textId="77777777" w:rsidR="000A0DC3" w:rsidRDefault="000A0DC3" w:rsidP="00D47197">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0C90AC55" w14:textId="77777777" w:rsidR="000A0DC3" w:rsidRDefault="000A0DC3" w:rsidP="00D47197">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252FFA25" w14:textId="77777777" w:rsidR="000A0DC3" w:rsidRDefault="000A0DC3" w:rsidP="00D47197">
            <w:pPr>
              <w:pStyle w:val="TAL"/>
              <w:rPr>
                <w:rFonts w:cs="Arial"/>
                <w:szCs w:val="18"/>
              </w:rPr>
            </w:pPr>
          </w:p>
        </w:tc>
      </w:tr>
      <w:tr w:rsidR="000A0DC3" w14:paraId="72FBD945"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4B756B34" w14:textId="77777777" w:rsidR="000A0DC3" w:rsidRDefault="000A0DC3" w:rsidP="00D47197">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29E96AF" w14:textId="77777777" w:rsidR="000A0DC3" w:rsidRDefault="000A0DC3" w:rsidP="00D47197">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907ADE3"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A6B01C"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BF096D" w14:textId="77777777" w:rsidR="000A0DC3" w:rsidRDefault="000A0DC3" w:rsidP="00D47197">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52D9599D" w14:textId="77777777" w:rsidR="000A0DC3" w:rsidRDefault="000A0DC3" w:rsidP="00D47197">
            <w:pPr>
              <w:pStyle w:val="TAL"/>
              <w:rPr>
                <w:rFonts w:cs="Arial"/>
                <w:szCs w:val="18"/>
              </w:rPr>
            </w:pPr>
          </w:p>
          <w:p w14:paraId="774FACA8" w14:textId="77777777" w:rsidR="000A0DC3" w:rsidRDefault="000A0DC3" w:rsidP="00D47197">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469F93F4" w14:textId="77777777" w:rsidR="000A0DC3" w:rsidRDefault="000A0DC3" w:rsidP="00D47197">
            <w:pPr>
              <w:pStyle w:val="TAL"/>
              <w:rPr>
                <w:rFonts w:cs="Arial"/>
                <w:szCs w:val="18"/>
              </w:rPr>
            </w:pPr>
          </w:p>
        </w:tc>
      </w:tr>
      <w:tr w:rsidR="000A0DC3" w14:paraId="7DE8174F"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42CB1FE8" w14:textId="77777777" w:rsidR="000A0DC3" w:rsidRDefault="000A0DC3" w:rsidP="00D47197">
            <w:pPr>
              <w:pStyle w:val="TAL"/>
            </w:pPr>
            <w:proofErr w:type="spellStart"/>
            <w:r>
              <w:lastRenderedPageBreak/>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0593DA3B" w14:textId="77777777" w:rsidR="000A0DC3" w:rsidRDefault="000A0DC3" w:rsidP="00D47197">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427BFD6"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F72346"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11068D" w14:textId="77777777" w:rsidR="000A0DC3" w:rsidRDefault="000A0DC3" w:rsidP="00D47197">
            <w:pPr>
              <w:pStyle w:val="TAL"/>
              <w:rPr>
                <w:rFonts w:cs="Arial"/>
                <w:szCs w:val="18"/>
              </w:rPr>
            </w:pPr>
            <w:r>
              <w:rPr>
                <w:rFonts w:cs="Arial"/>
                <w:szCs w:val="18"/>
              </w:rPr>
              <w:t xml:space="preserve">This IE shall be present during the PDU session establishment procedure if the NF service consumer supports the network slice replacement, and the network slice indicated in the </w:t>
            </w:r>
            <w:proofErr w:type="spellStart"/>
            <w:r>
              <w:rPr>
                <w:rFonts w:cs="Arial"/>
                <w:szCs w:val="18"/>
              </w:rPr>
              <w:t>sNssai</w:t>
            </w:r>
            <w:proofErr w:type="spellEnd"/>
            <w:r>
              <w:rPr>
                <w:rFonts w:cs="Arial"/>
                <w:szCs w:val="18"/>
              </w:rPr>
              <w:t xml:space="preserve">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67352C0F" w14:textId="77777777" w:rsidR="000A0DC3" w:rsidRDefault="000A0DC3" w:rsidP="00D47197">
            <w:pPr>
              <w:pStyle w:val="TAL"/>
              <w:rPr>
                <w:rFonts w:cs="Arial"/>
                <w:szCs w:val="18"/>
              </w:rPr>
            </w:pPr>
            <w:r w:rsidRPr="00FE3269">
              <w:rPr>
                <w:rFonts w:cs="Arial"/>
                <w:lang w:val="en-US" w:eastAsia="zh-CN"/>
              </w:rPr>
              <w:t>NSRP</w:t>
            </w:r>
          </w:p>
        </w:tc>
      </w:tr>
      <w:tr w:rsidR="000A0DC3" w14:paraId="5BDDE4DC"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4BD32610" w14:textId="77777777" w:rsidR="000A0DC3" w:rsidRDefault="000A0DC3" w:rsidP="00D47197">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E681118" w14:textId="77777777" w:rsidR="000A0DC3" w:rsidRDefault="000A0DC3" w:rsidP="00D47197">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7964CB63"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DB96F8"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3B6144" w14:textId="77777777" w:rsidR="000A0DC3" w:rsidRDefault="000A0DC3" w:rsidP="00D47197">
            <w:pPr>
              <w:pStyle w:val="TAL"/>
              <w:rPr>
                <w:rFonts w:cs="Arial"/>
                <w:szCs w:val="18"/>
              </w:rPr>
            </w:pPr>
            <w:r>
              <w:rPr>
                <w:rFonts w:cs="Arial"/>
                <w:szCs w:val="18"/>
              </w:rPr>
              <w:t>This IE shall be present for a roaming PDU session, except during an EPS to 5GS idle mode mobility or handover using the N26 interface.</w:t>
            </w:r>
          </w:p>
          <w:p w14:paraId="120F37E3" w14:textId="77777777" w:rsidR="000A0DC3" w:rsidRDefault="000A0DC3" w:rsidP="00D47197">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6CDFAC32" w14:textId="77777777" w:rsidR="000A0DC3" w:rsidRDefault="000A0DC3" w:rsidP="00D47197">
            <w:pPr>
              <w:pStyle w:val="TAL"/>
              <w:rPr>
                <w:rFonts w:cs="Arial"/>
                <w:szCs w:val="18"/>
              </w:rPr>
            </w:pPr>
          </w:p>
        </w:tc>
      </w:tr>
      <w:tr w:rsidR="000A0DC3" w14:paraId="79D5DC2F"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6AA1BEEF" w14:textId="77777777" w:rsidR="000A0DC3" w:rsidRDefault="000A0DC3" w:rsidP="00D47197">
            <w:pPr>
              <w:pStyle w:val="TAL"/>
            </w:pPr>
            <w:proofErr w:type="spellStart"/>
            <w:r>
              <w:t>altHplmnSnssai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5A26D00F" w14:textId="77777777" w:rsidR="000A0DC3" w:rsidRDefault="000A0DC3" w:rsidP="00D47197">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E08A53F"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B8148A"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F8C3E1" w14:textId="77777777" w:rsidR="000A0DC3" w:rsidRDefault="000A0DC3" w:rsidP="00D47197">
            <w:pPr>
              <w:pStyle w:val="TAL"/>
              <w:rPr>
                <w:rFonts w:cs="Arial"/>
                <w:szCs w:val="18"/>
              </w:rPr>
            </w:pPr>
            <w:r>
              <w:rPr>
                <w:rFonts w:cs="Arial"/>
                <w:szCs w:val="18"/>
              </w:rPr>
              <w:t xml:space="preserve">This IE shall be present </w:t>
            </w:r>
            <w:r w:rsidRPr="0032311C">
              <w:rPr>
                <w:rFonts w:cs="Arial"/>
                <w:szCs w:val="18"/>
              </w:rPr>
              <w:t xml:space="preserve">for </w:t>
            </w:r>
            <w:r>
              <w:rPr>
                <w:rFonts w:cs="Arial"/>
                <w:szCs w:val="18"/>
              </w:rPr>
              <w:t>a roaming</w:t>
            </w:r>
            <w:r w:rsidRPr="0032311C">
              <w:rPr>
                <w:rFonts w:cs="Arial"/>
                <w:szCs w:val="18"/>
              </w:rPr>
              <w:t xml:space="preserve"> PDU session </w:t>
            </w:r>
            <w:r>
              <w:rPr>
                <w:rFonts w:cs="Arial"/>
                <w:szCs w:val="18"/>
              </w:rPr>
              <w:t xml:space="preserve">during the PDU session establishment procedure if the NF service consumer supports the network slice replacement, and the network slice indicated in the </w:t>
            </w:r>
            <w:proofErr w:type="spellStart"/>
            <w:r>
              <w:rPr>
                <w:rFonts w:cs="Arial"/>
                <w:szCs w:val="18"/>
              </w:rPr>
              <w:t>h</w:t>
            </w:r>
            <w:r w:rsidRPr="00376349">
              <w:t>plmnSnssai</w:t>
            </w:r>
            <w:proofErr w:type="spellEnd"/>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7E7F6F18" w14:textId="77777777" w:rsidR="000A0DC3" w:rsidRDefault="000A0DC3" w:rsidP="00D47197">
            <w:pPr>
              <w:pStyle w:val="TAL"/>
              <w:rPr>
                <w:rFonts w:cs="Arial"/>
                <w:szCs w:val="18"/>
              </w:rPr>
            </w:pPr>
            <w:r w:rsidRPr="00FE3269">
              <w:rPr>
                <w:rFonts w:cs="Arial"/>
                <w:lang w:val="en-US" w:eastAsia="zh-CN"/>
              </w:rPr>
              <w:t>NSRP</w:t>
            </w:r>
          </w:p>
        </w:tc>
      </w:tr>
      <w:tr w:rsidR="000A0DC3" w14:paraId="4EE984F9"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1C6CE9A4" w14:textId="77777777" w:rsidR="000A0DC3" w:rsidRDefault="000A0DC3" w:rsidP="00D47197">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194C0814" w14:textId="77777777" w:rsidR="000A0DC3" w:rsidRDefault="000A0DC3" w:rsidP="00D4719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4DEB665" w14:textId="77777777" w:rsidR="000A0DC3" w:rsidRDefault="000A0DC3" w:rsidP="00D4719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F07ECF9" w14:textId="77777777" w:rsidR="000A0DC3" w:rsidRDefault="000A0DC3" w:rsidP="00D4719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E1AF3B6" w14:textId="77777777" w:rsidR="000A0DC3" w:rsidRDefault="000A0DC3" w:rsidP="00D47197">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5B044C21" w14:textId="77777777" w:rsidR="000A0DC3" w:rsidRDefault="000A0DC3" w:rsidP="00D47197">
            <w:pPr>
              <w:pStyle w:val="TAL"/>
              <w:rPr>
                <w:rFonts w:cs="Arial"/>
                <w:szCs w:val="18"/>
              </w:rPr>
            </w:pPr>
          </w:p>
        </w:tc>
      </w:tr>
      <w:tr w:rsidR="000A0DC3" w14:paraId="5919A5FF"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6F9F2F61" w14:textId="77777777" w:rsidR="000A0DC3" w:rsidRDefault="000A0DC3" w:rsidP="00D47197">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48E97DCB" w14:textId="77777777" w:rsidR="000A0DC3" w:rsidRDefault="000A0DC3" w:rsidP="00D47197">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408BC1C4" w14:textId="77777777" w:rsidR="000A0DC3" w:rsidRDefault="000A0DC3" w:rsidP="00D47197">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C95610E" w14:textId="77777777" w:rsidR="000A0DC3" w:rsidRDefault="000A0DC3" w:rsidP="00D47197">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19B942A9" w14:textId="77777777" w:rsidR="000A0DC3" w:rsidRPr="00F8607F" w:rsidRDefault="000A0DC3" w:rsidP="00D47197">
            <w:pPr>
              <w:pStyle w:val="TAL"/>
              <w:rPr>
                <w:rFonts w:cs="Arial"/>
                <w:szCs w:val="18"/>
              </w:rPr>
            </w:pPr>
            <w:r w:rsidRPr="00F8607F">
              <w:rPr>
                <w:rFonts w:cs="Arial"/>
                <w:szCs w:val="18"/>
              </w:rPr>
              <w:t>This IE shall contain the serving AMF's GUAMI</w:t>
            </w:r>
            <w:r>
              <w:rPr>
                <w:rFonts w:cs="Arial"/>
                <w:szCs w:val="18"/>
              </w:rPr>
              <w:t>.</w:t>
            </w:r>
          </w:p>
          <w:p w14:paraId="733F086F" w14:textId="77777777" w:rsidR="000A0DC3" w:rsidRDefault="000A0DC3" w:rsidP="00D47197">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4338F9F" w14:textId="77777777" w:rsidR="000A0DC3" w:rsidRDefault="000A0DC3" w:rsidP="00D47197">
            <w:pPr>
              <w:pStyle w:val="TAL"/>
              <w:rPr>
                <w:rFonts w:cs="Arial"/>
                <w:szCs w:val="18"/>
              </w:rPr>
            </w:pPr>
          </w:p>
        </w:tc>
      </w:tr>
      <w:tr w:rsidR="000A0DC3" w14:paraId="25028281"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4801FC4E" w14:textId="77777777" w:rsidR="000A0DC3" w:rsidRDefault="000A0DC3" w:rsidP="00D47197">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0F391FEB" w14:textId="77777777" w:rsidR="000A0DC3" w:rsidRDefault="000A0DC3" w:rsidP="00D47197">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1D8A3D36" w14:textId="77777777" w:rsidR="000A0DC3" w:rsidRDefault="000A0DC3" w:rsidP="00D4719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B5AF4FE"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758CD7" w14:textId="77777777" w:rsidR="000A0DC3" w:rsidRDefault="000A0DC3" w:rsidP="00D47197">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77A8E267" w14:textId="77777777" w:rsidR="000A0DC3" w:rsidRDefault="000A0DC3" w:rsidP="00D47197">
            <w:pPr>
              <w:pStyle w:val="TAL"/>
              <w:rPr>
                <w:rFonts w:cs="Arial"/>
                <w:szCs w:val="18"/>
              </w:rPr>
            </w:pPr>
          </w:p>
        </w:tc>
      </w:tr>
      <w:tr w:rsidR="000A0DC3" w14:paraId="248E0B7E"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6C5556B8" w14:textId="77777777" w:rsidR="000A0DC3" w:rsidRDefault="000A0DC3" w:rsidP="00D47197">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20ECB21A" w14:textId="77777777" w:rsidR="000A0DC3" w:rsidRDefault="000A0DC3" w:rsidP="00D47197">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33796098" w14:textId="77777777" w:rsidR="000A0DC3" w:rsidRDefault="000A0DC3" w:rsidP="00D4719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27B7631" w14:textId="77777777" w:rsidR="000A0DC3" w:rsidRDefault="000A0DC3" w:rsidP="00D4719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57220DF" w14:textId="77777777" w:rsidR="000A0DC3" w:rsidRDefault="000A0DC3" w:rsidP="00D47197">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6663FA81" w14:textId="77777777" w:rsidR="000A0DC3" w:rsidRDefault="000A0DC3" w:rsidP="00D47197">
            <w:pPr>
              <w:pStyle w:val="TAL"/>
              <w:rPr>
                <w:rFonts w:cs="Arial"/>
                <w:szCs w:val="18"/>
              </w:rPr>
            </w:pPr>
          </w:p>
        </w:tc>
      </w:tr>
      <w:tr w:rsidR="000A0DC3" w14:paraId="69B99416"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785BB870" w14:textId="77777777" w:rsidR="000A0DC3" w:rsidRDefault="000A0DC3" w:rsidP="00D47197">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1BF8E74" w14:textId="77777777" w:rsidR="000A0DC3" w:rsidRDefault="000A0DC3" w:rsidP="00D47197">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5CC8FC63"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8752BC"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7DB7EF" w14:textId="77777777" w:rsidR="000A0DC3" w:rsidRDefault="000A0DC3" w:rsidP="00D47197">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19062A29" w14:textId="77777777" w:rsidR="000A0DC3" w:rsidRDefault="000A0DC3" w:rsidP="00D47197">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1C8C34AC" w14:textId="77777777" w:rsidR="000A0DC3" w:rsidRDefault="000A0DC3" w:rsidP="00D47197">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9CD72CA" w14:textId="77777777" w:rsidR="000A0DC3" w:rsidRDefault="000A0DC3" w:rsidP="00D47197">
            <w:pPr>
              <w:pStyle w:val="TAL"/>
              <w:rPr>
                <w:rFonts w:cs="Arial"/>
                <w:szCs w:val="18"/>
              </w:rPr>
            </w:pPr>
          </w:p>
        </w:tc>
      </w:tr>
      <w:tr w:rsidR="000A0DC3" w14:paraId="08E4D7CE"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0F72EEA1" w14:textId="77777777" w:rsidR="000A0DC3" w:rsidRDefault="000A0DC3" w:rsidP="00D47197">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473959C6" w14:textId="77777777" w:rsidR="000A0DC3" w:rsidRDefault="000A0DC3" w:rsidP="00D47197">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E35DF1C"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BD41BC"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8FC035" w14:textId="77777777" w:rsidR="000A0DC3" w:rsidRDefault="000A0DC3" w:rsidP="00D47197">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2BCD9549" w14:textId="77777777" w:rsidR="000A0DC3" w:rsidRDefault="000A0DC3" w:rsidP="00D47197">
            <w:pPr>
              <w:pStyle w:val="TAL"/>
              <w:rPr>
                <w:rFonts w:cs="Arial"/>
                <w:szCs w:val="18"/>
              </w:rPr>
            </w:pPr>
          </w:p>
        </w:tc>
      </w:tr>
      <w:tr w:rsidR="000A0DC3" w14:paraId="1C6072E5"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4E37BBD9" w14:textId="77777777" w:rsidR="000A0DC3" w:rsidRDefault="000A0DC3" w:rsidP="00D47197">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B2E4EA5" w14:textId="77777777" w:rsidR="000A0DC3" w:rsidRDefault="000A0DC3" w:rsidP="00D47197">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A8BEF7A" w14:textId="77777777" w:rsidR="000A0DC3" w:rsidRDefault="000A0DC3" w:rsidP="00D4719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56EE57F" w14:textId="77777777" w:rsidR="000A0DC3" w:rsidRDefault="000A0DC3" w:rsidP="00D4719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A673299" w14:textId="77777777" w:rsidR="000A0DC3" w:rsidRDefault="000A0DC3" w:rsidP="00D47197">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40CDBFE" w14:textId="77777777" w:rsidR="000A0DC3" w:rsidRDefault="000A0DC3" w:rsidP="00D47197">
            <w:pPr>
              <w:pStyle w:val="TAL"/>
              <w:rPr>
                <w:rFonts w:cs="Arial"/>
                <w:szCs w:val="18"/>
              </w:rPr>
            </w:pPr>
          </w:p>
        </w:tc>
      </w:tr>
      <w:tr w:rsidR="000A0DC3" w14:paraId="64DDE684"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3B2489F1" w14:textId="77777777" w:rsidR="000A0DC3" w:rsidRDefault="000A0DC3" w:rsidP="00D47197">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3CCB8B9" w14:textId="77777777" w:rsidR="000A0DC3" w:rsidRDefault="000A0DC3" w:rsidP="00D47197">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FD74056" w14:textId="77777777" w:rsidR="000A0DC3" w:rsidRDefault="000A0DC3" w:rsidP="00D4719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FCC06BF" w14:textId="77777777" w:rsidR="000A0DC3" w:rsidRDefault="000A0DC3" w:rsidP="00D4719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12BAF9E" w14:textId="77777777" w:rsidR="000A0DC3" w:rsidRDefault="000A0DC3" w:rsidP="00D47197">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73FD1F41" w14:textId="77777777" w:rsidR="000A0DC3" w:rsidRDefault="000A0DC3" w:rsidP="00D47197">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0A4FF2B" w14:textId="77777777" w:rsidR="000A0DC3" w:rsidRDefault="000A0DC3" w:rsidP="00D47197">
            <w:pPr>
              <w:pStyle w:val="TAL"/>
              <w:rPr>
                <w:rFonts w:cs="Arial"/>
                <w:szCs w:val="18"/>
              </w:rPr>
            </w:pPr>
            <w:r>
              <w:rPr>
                <w:rFonts w:cs="Arial" w:hint="eastAsia"/>
                <w:szCs w:val="18"/>
                <w:lang w:eastAsia="zh-CN"/>
              </w:rPr>
              <w:t>MAPDU</w:t>
            </w:r>
          </w:p>
        </w:tc>
      </w:tr>
      <w:tr w:rsidR="000A0DC3" w14:paraId="2FD62DA5"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2FE14440" w14:textId="77777777" w:rsidR="000A0DC3" w:rsidRDefault="000A0DC3" w:rsidP="00D47197">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0040D1C" w14:textId="77777777" w:rsidR="000A0DC3" w:rsidRDefault="000A0DC3" w:rsidP="00D47197">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6677DE69"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9C4A13"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D26BE8" w14:textId="77777777" w:rsidR="000A0DC3" w:rsidRDefault="000A0DC3" w:rsidP="00D47197">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2882752E" w14:textId="77777777" w:rsidR="000A0DC3" w:rsidRDefault="000A0DC3" w:rsidP="00D47197">
            <w:pPr>
              <w:pStyle w:val="TAL"/>
              <w:rPr>
                <w:rFonts w:cs="Arial"/>
                <w:szCs w:val="18"/>
              </w:rPr>
            </w:pPr>
          </w:p>
        </w:tc>
      </w:tr>
      <w:tr w:rsidR="000A0DC3" w14:paraId="2BFD765A"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46A1D4CE" w14:textId="77777777" w:rsidR="000A0DC3" w:rsidRDefault="000A0DC3" w:rsidP="00D47197">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496DAFB6" w14:textId="77777777" w:rsidR="000A0DC3" w:rsidRDefault="000A0DC3" w:rsidP="00D47197">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0FFAC0E5"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C6DAA0"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BDDFE6" w14:textId="77777777" w:rsidR="000A0DC3" w:rsidRDefault="000A0DC3" w:rsidP="00D47197">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63436819" w14:textId="77777777" w:rsidR="000A0DC3" w:rsidRDefault="000A0DC3" w:rsidP="00D47197">
            <w:pPr>
              <w:pStyle w:val="TAL"/>
              <w:rPr>
                <w:rFonts w:cs="Arial"/>
                <w:szCs w:val="18"/>
              </w:rPr>
            </w:pPr>
          </w:p>
        </w:tc>
      </w:tr>
      <w:tr w:rsidR="000A0DC3" w14:paraId="43CF369F"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35B22A6C" w14:textId="77777777" w:rsidR="000A0DC3" w:rsidDel="00506EB6" w:rsidRDefault="000A0DC3" w:rsidP="00D47197">
            <w:pPr>
              <w:pStyle w:val="TAL"/>
              <w:rPr>
                <w:lang w:eastAsia="zh-CN"/>
              </w:rPr>
            </w:pPr>
            <w:proofErr w:type="spellStart"/>
            <w:r w:rsidRPr="00506EB6">
              <w:rPr>
                <w:lang w:eastAsia="zh-CN"/>
              </w:rPr>
              <w:lastRenderedPageBreak/>
              <w:t>perLadnDnnSnssaiInd</w:t>
            </w:r>
            <w:proofErr w:type="spellEnd"/>
          </w:p>
          <w:p w14:paraId="0F122EE7" w14:textId="77777777" w:rsidR="000A0DC3" w:rsidRDefault="000A0DC3" w:rsidP="00D47197">
            <w:pPr>
              <w:pStyle w:val="TAL"/>
            </w:pPr>
          </w:p>
        </w:tc>
        <w:tc>
          <w:tcPr>
            <w:tcW w:w="1800" w:type="dxa"/>
            <w:tcBorders>
              <w:top w:val="single" w:sz="4" w:space="0" w:color="auto"/>
              <w:left w:val="single" w:sz="4" w:space="0" w:color="auto"/>
              <w:bottom w:val="single" w:sz="4" w:space="0" w:color="auto"/>
              <w:right w:val="single" w:sz="4" w:space="0" w:color="auto"/>
            </w:tcBorders>
          </w:tcPr>
          <w:p w14:paraId="479E1A33" w14:textId="77777777" w:rsidR="000A0DC3" w:rsidRDefault="000A0DC3" w:rsidP="00D47197">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75FFEE8" w14:textId="77777777" w:rsidR="000A0DC3" w:rsidRDefault="000A0DC3" w:rsidP="00D4719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C2BEBB" w14:textId="77777777" w:rsidR="000A0DC3" w:rsidRDefault="000A0DC3" w:rsidP="00D4719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1BEB78" w14:textId="77777777" w:rsidR="000A0DC3" w:rsidRDefault="000A0DC3" w:rsidP="00D47197">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442524C6" w14:textId="77777777" w:rsidR="000A0DC3" w:rsidRDefault="000A0DC3" w:rsidP="00D47197">
            <w:pPr>
              <w:pStyle w:val="TAL"/>
              <w:rPr>
                <w:noProof/>
              </w:rPr>
            </w:pPr>
          </w:p>
          <w:p w14:paraId="60009306" w14:textId="77777777" w:rsidR="000A0DC3" w:rsidRDefault="000A0DC3" w:rsidP="00D47197">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111537E1" w14:textId="77777777" w:rsidR="000A0DC3" w:rsidRDefault="000A0DC3" w:rsidP="00D47197">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760D7F63" w14:textId="77777777" w:rsidR="000A0DC3" w:rsidRDefault="000A0DC3" w:rsidP="00D47197">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7EDCF232" w14:textId="77777777" w:rsidR="000A0DC3" w:rsidRDefault="000A0DC3" w:rsidP="00D47197">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D446477" w14:textId="77777777" w:rsidR="000A0DC3" w:rsidRDefault="000A0DC3" w:rsidP="00D47197">
            <w:pPr>
              <w:pStyle w:val="TAL"/>
              <w:rPr>
                <w:rFonts w:cs="Arial"/>
                <w:szCs w:val="18"/>
              </w:rPr>
            </w:pPr>
          </w:p>
        </w:tc>
      </w:tr>
      <w:tr w:rsidR="000A0DC3" w14:paraId="795525DE"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7F6F424E" w14:textId="77777777" w:rsidR="000A0DC3" w:rsidRDefault="000A0DC3" w:rsidP="00D47197">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A4FB4A7" w14:textId="77777777" w:rsidR="000A0DC3" w:rsidRDefault="000A0DC3" w:rsidP="00D47197">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0ED25080"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66EC35"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807F73" w14:textId="77777777" w:rsidR="000A0DC3" w:rsidRDefault="000A0DC3" w:rsidP="00D47197">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04A64296" w14:textId="77777777" w:rsidR="000A0DC3" w:rsidRDefault="000A0DC3" w:rsidP="00D47197">
            <w:pPr>
              <w:pStyle w:val="TAL"/>
              <w:rPr>
                <w:rFonts w:cs="Arial"/>
                <w:szCs w:val="18"/>
              </w:rPr>
            </w:pPr>
          </w:p>
        </w:tc>
      </w:tr>
      <w:tr w:rsidR="000A0DC3" w14:paraId="129E029C"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529AAA63" w14:textId="77777777" w:rsidR="000A0DC3" w:rsidRDefault="000A0DC3" w:rsidP="00D47197">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128771CF" w14:textId="77777777" w:rsidR="000A0DC3" w:rsidRDefault="000A0DC3" w:rsidP="00D47197">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7125BD81"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E3FD9E"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8564B2" w14:textId="77777777" w:rsidR="000A0DC3" w:rsidRDefault="000A0DC3" w:rsidP="00D47197">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3074F9C0" w14:textId="77777777" w:rsidR="000A0DC3" w:rsidRDefault="000A0DC3" w:rsidP="00D47197">
            <w:pPr>
              <w:pStyle w:val="TAL"/>
              <w:rPr>
                <w:rFonts w:cs="Arial"/>
                <w:szCs w:val="18"/>
              </w:rPr>
            </w:pPr>
          </w:p>
        </w:tc>
      </w:tr>
      <w:tr w:rsidR="000A0DC3" w14:paraId="610F2332"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52D6D591" w14:textId="77777777" w:rsidR="000A0DC3" w:rsidRDefault="000A0DC3" w:rsidP="00D47197">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6CBECAD" w14:textId="77777777" w:rsidR="000A0DC3" w:rsidRDefault="000A0DC3" w:rsidP="00D47197">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284369E3" w14:textId="77777777" w:rsidR="000A0DC3" w:rsidRDefault="000A0DC3" w:rsidP="00D4719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D41F66B"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972F41" w14:textId="77777777" w:rsidR="000A0DC3" w:rsidRDefault="000A0DC3" w:rsidP="00D47197">
            <w:pPr>
              <w:pStyle w:val="TAL"/>
              <w:rPr>
                <w:rFonts w:cs="Arial"/>
                <w:szCs w:val="18"/>
              </w:rPr>
            </w:pPr>
            <w:r>
              <w:rPr>
                <w:rFonts w:cs="Arial"/>
                <w:szCs w:val="18"/>
              </w:rPr>
              <w:t>Additional UE location.</w:t>
            </w:r>
          </w:p>
          <w:p w14:paraId="10FC95ED" w14:textId="77777777" w:rsidR="000A0DC3" w:rsidRDefault="000A0DC3" w:rsidP="00D47197">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4510593F" w14:textId="77777777" w:rsidR="000A0DC3" w:rsidRDefault="000A0DC3" w:rsidP="00D47197">
            <w:pPr>
              <w:pStyle w:val="TAL"/>
              <w:rPr>
                <w:rFonts w:cs="Arial"/>
                <w:szCs w:val="18"/>
              </w:rPr>
            </w:pPr>
            <w:r>
              <w:rPr>
                <w:rFonts w:cs="Arial"/>
                <w:szCs w:val="18"/>
              </w:rPr>
              <w:t>When present, it shall contain:</w:t>
            </w:r>
          </w:p>
          <w:p w14:paraId="1F3CAFEA" w14:textId="77777777" w:rsidR="000A0DC3" w:rsidRDefault="000A0DC3" w:rsidP="00D47197">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7635584E" w14:textId="77777777" w:rsidR="000A0DC3" w:rsidRDefault="000A0DC3" w:rsidP="00D47197">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7789A04B" w14:textId="77777777" w:rsidR="000A0DC3" w:rsidRDefault="000A0DC3" w:rsidP="00D47197">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5D7561A" w14:textId="77777777" w:rsidR="000A0DC3" w:rsidRDefault="000A0DC3" w:rsidP="00D47197">
            <w:pPr>
              <w:pStyle w:val="TAL"/>
              <w:rPr>
                <w:rFonts w:cs="Arial"/>
                <w:szCs w:val="18"/>
              </w:rPr>
            </w:pPr>
          </w:p>
        </w:tc>
      </w:tr>
      <w:tr w:rsidR="000A0DC3" w14:paraId="213156D8"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1CC629D4" w14:textId="77777777" w:rsidR="000A0DC3" w:rsidRDefault="000A0DC3" w:rsidP="00D47197">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793F7CBC" w14:textId="77777777" w:rsidR="000A0DC3" w:rsidRDefault="000A0DC3" w:rsidP="00D47197">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3A12685" w14:textId="77777777" w:rsidR="000A0DC3" w:rsidRDefault="000A0DC3" w:rsidP="00D4719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84F7749" w14:textId="77777777" w:rsidR="000A0DC3" w:rsidRDefault="000A0DC3" w:rsidP="00D4719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BA0037D" w14:textId="77777777" w:rsidR="000A0DC3" w:rsidRDefault="000A0DC3" w:rsidP="00D47197">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14B28F54" w14:textId="77777777" w:rsidR="000A0DC3" w:rsidRDefault="000A0DC3" w:rsidP="00D47197">
            <w:pPr>
              <w:pStyle w:val="TAL"/>
              <w:rPr>
                <w:rFonts w:cs="Arial"/>
                <w:szCs w:val="18"/>
              </w:rPr>
            </w:pPr>
          </w:p>
        </w:tc>
      </w:tr>
      <w:tr w:rsidR="000A0DC3" w14:paraId="5429FD06"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7CDD6153" w14:textId="77777777" w:rsidR="000A0DC3" w:rsidRDefault="000A0DC3" w:rsidP="00D47197">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53EBAA95" w14:textId="77777777" w:rsidR="000A0DC3" w:rsidRDefault="000A0DC3" w:rsidP="00D47197">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2FBF2AB"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994A1C"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BCF2A9" w14:textId="77777777" w:rsidR="000A0DC3" w:rsidRDefault="000A0DC3" w:rsidP="00D47197">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68B5F2BE" w14:textId="77777777" w:rsidR="000A0DC3" w:rsidRDefault="000A0DC3" w:rsidP="00D47197">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xml:space="preserve">.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p w14:paraId="272E4974" w14:textId="77777777" w:rsidR="000A0DC3" w:rsidRDefault="000A0DC3" w:rsidP="00D47197">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35C4A63B" w14:textId="77777777" w:rsidR="000A0DC3" w:rsidRDefault="000A0DC3" w:rsidP="00D47197">
            <w:pPr>
              <w:pStyle w:val="TAL"/>
              <w:rPr>
                <w:rFonts w:cs="Arial"/>
                <w:szCs w:val="18"/>
              </w:rPr>
            </w:pPr>
          </w:p>
        </w:tc>
      </w:tr>
      <w:tr w:rsidR="000A0DC3" w14:paraId="733ADD5A"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69DCB5FB" w14:textId="77777777" w:rsidR="000A0DC3" w:rsidRDefault="000A0DC3" w:rsidP="00D47197">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33E401D" w14:textId="77777777" w:rsidR="000A0DC3" w:rsidRDefault="000A0DC3" w:rsidP="00D4719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62E81E3" w14:textId="77777777" w:rsidR="000A0DC3" w:rsidRDefault="000A0DC3" w:rsidP="00D4719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139A3C8"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4CD99D" w14:textId="77777777" w:rsidR="000A0DC3" w:rsidRDefault="000A0DC3" w:rsidP="00D47197">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7E455172" w14:textId="77777777" w:rsidR="000A0DC3" w:rsidRDefault="000A0DC3" w:rsidP="00D47197">
            <w:pPr>
              <w:pStyle w:val="TAL"/>
              <w:rPr>
                <w:rFonts w:cs="Arial"/>
                <w:szCs w:val="18"/>
              </w:rPr>
            </w:pPr>
          </w:p>
          <w:p w14:paraId="44527488" w14:textId="77777777" w:rsidR="000A0DC3" w:rsidRDefault="000A0DC3" w:rsidP="00D47197">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2A4D5176" w14:textId="77777777" w:rsidR="000A0DC3" w:rsidRDefault="000A0DC3" w:rsidP="00D47197">
            <w:pPr>
              <w:pStyle w:val="TAL"/>
              <w:rPr>
                <w:rFonts w:cs="Arial"/>
                <w:szCs w:val="18"/>
              </w:rPr>
            </w:pPr>
          </w:p>
        </w:tc>
      </w:tr>
      <w:tr w:rsidR="000A0DC3" w14:paraId="5D45B615"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344ABC75" w14:textId="77777777" w:rsidR="000A0DC3" w:rsidRDefault="000A0DC3" w:rsidP="00D47197">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322CAA99" w14:textId="77777777" w:rsidR="000A0DC3" w:rsidRDefault="000A0DC3" w:rsidP="00D47197">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6997E1B"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87B96E"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E1B941" w14:textId="77777777" w:rsidR="000A0DC3" w:rsidRDefault="000A0DC3" w:rsidP="00D47197">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7C8CDC09" w14:textId="77777777" w:rsidR="000A0DC3" w:rsidRDefault="000A0DC3" w:rsidP="00D47197">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42E234EA" w14:textId="77777777" w:rsidR="000A0DC3" w:rsidRDefault="000A0DC3" w:rsidP="00D47197">
            <w:pPr>
              <w:pStyle w:val="TAL"/>
              <w:rPr>
                <w:rFonts w:cs="Arial"/>
                <w:szCs w:val="18"/>
              </w:rPr>
            </w:pPr>
            <w:r>
              <w:rPr>
                <w:rFonts w:cs="Arial"/>
                <w:szCs w:val="18"/>
              </w:rPr>
              <w:t xml:space="preserve">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p w14:paraId="7B14C15B" w14:textId="77777777" w:rsidR="000A0DC3" w:rsidRDefault="000A0DC3" w:rsidP="00D47197">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664AC3C8" w14:textId="77777777" w:rsidR="000A0DC3" w:rsidRDefault="000A0DC3" w:rsidP="00D47197">
            <w:pPr>
              <w:pStyle w:val="TAL"/>
              <w:rPr>
                <w:rFonts w:cs="Arial"/>
                <w:szCs w:val="18"/>
              </w:rPr>
            </w:pPr>
            <w:r>
              <w:rPr>
                <w:rFonts w:cs="Arial"/>
                <w:szCs w:val="18"/>
              </w:rPr>
              <w:t>DTSSA</w:t>
            </w:r>
          </w:p>
        </w:tc>
      </w:tr>
      <w:tr w:rsidR="000A0DC3" w14:paraId="53514FF6"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56672915" w14:textId="77777777" w:rsidR="000A0DC3" w:rsidRDefault="000A0DC3" w:rsidP="00D47197">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E9FE238" w14:textId="77777777" w:rsidR="000A0DC3" w:rsidRDefault="000A0DC3" w:rsidP="00D4719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6B66525" w14:textId="77777777" w:rsidR="000A0DC3" w:rsidRDefault="000A0DC3" w:rsidP="00D4719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E531E5F"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C10BDC" w14:textId="77777777" w:rsidR="000A0DC3" w:rsidRDefault="000A0DC3" w:rsidP="00D47197">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69F0DFBF" w14:textId="77777777" w:rsidR="000A0DC3" w:rsidRDefault="000A0DC3" w:rsidP="00D47197">
            <w:pPr>
              <w:pStyle w:val="TAL"/>
              <w:rPr>
                <w:rFonts w:cs="Arial"/>
                <w:szCs w:val="18"/>
              </w:rPr>
            </w:pPr>
          </w:p>
          <w:p w14:paraId="58C480A5" w14:textId="77777777" w:rsidR="000A0DC3" w:rsidRDefault="000A0DC3" w:rsidP="00D47197">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0588271E" w14:textId="77777777" w:rsidR="000A0DC3" w:rsidRDefault="000A0DC3" w:rsidP="00D47197">
            <w:pPr>
              <w:pStyle w:val="TAL"/>
              <w:rPr>
                <w:rFonts w:cs="Arial"/>
                <w:szCs w:val="18"/>
              </w:rPr>
            </w:pPr>
            <w:r>
              <w:rPr>
                <w:rFonts w:cs="Arial"/>
                <w:szCs w:val="18"/>
              </w:rPr>
              <w:t>DTSSA</w:t>
            </w:r>
          </w:p>
        </w:tc>
      </w:tr>
      <w:tr w:rsidR="000A0DC3" w14:paraId="193755CE"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717574B2" w14:textId="77777777" w:rsidR="000A0DC3" w:rsidRDefault="000A0DC3" w:rsidP="00D47197">
            <w:pPr>
              <w:pStyle w:val="TAL"/>
            </w:pPr>
            <w:proofErr w:type="spellStart"/>
            <w:r w:rsidRPr="00793F63">
              <w:lastRenderedPageBreak/>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420AB2D2" w14:textId="77777777" w:rsidR="000A0DC3" w:rsidRDefault="000A0DC3" w:rsidP="00D47197">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2F7AFA55"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E252C4"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8DF268" w14:textId="77777777" w:rsidR="000A0DC3" w:rsidRDefault="000A0DC3" w:rsidP="00D47197">
            <w:pPr>
              <w:pStyle w:val="TAL"/>
              <w:rPr>
                <w:rFonts w:cs="Arial"/>
                <w:szCs w:val="18"/>
              </w:rPr>
            </w:pPr>
            <w:r>
              <w:rPr>
                <w:rFonts w:cs="Arial"/>
                <w:szCs w:val="18"/>
              </w:rPr>
              <w:t>This IE shall be present if this information is received from the UE.</w:t>
            </w:r>
          </w:p>
          <w:p w14:paraId="64996B60" w14:textId="77777777" w:rsidR="000A0DC3" w:rsidRDefault="000A0DC3" w:rsidP="00D47197">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6CB93BC8" w14:textId="77777777" w:rsidR="000A0DC3" w:rsidRDefault="000A0DC3" w:rsidP="00D47197">
            <w:pPr>
              <w:pStyle w:val="TAL"/>
              <w:rPr>
                <w:rFonts w:cs="Arial"/>
                <w:szCs w:val="18"/>
              </w:rPr>
            </w:pPr>
          </w:p>
        </w:tc>
      </w:tr>
      <w:tr w:rsidR="000A0DC3" w14:paraId="74FC6E6A"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7AE373E8" w14:textId="77777777" w:rsidR="000A0DC3" w:rsidRDefault="000A0DC3" w:rsidP="00D47197">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02E294B4" w14:textId="77777777" w:rsidR="000A0DC3" w:rsidRDefault="000A0DC3" w:rsidP="00D47197">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96F75F6"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0D3D87" w14:textId="77777777" w:rsidR="000A0DC3" w:rsidRDefault="000A0DC3" w:rsidP="00D4719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AFE48C0" w14:textId="77777777" w:rsidR="000A0DC3" w:rsidRDefault="000A0DC3" w:rsidP="00D47197">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2839A606" w14:textId="77777777" w:rsidR="000A0DC3" w:rsidRDefault="000A0DC3" w:rsidP="00D47197">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46A2F777" w14:textId="77777777" w:rsidR="000A0DC3" w:rsidRDefault="000A0DC3" w:rsidP="00D47197">
            <w:pPr>
              <w:pStyle w:val="TAL"/>
              <w:rPr>
                <w:rFonts w:cs="Arial"/>
                <w:szCs w:val="18"/>
              </w:rPr>
            </w:pPr>
          </w:p>
        </w:tc>
      </w:tr>
      <w:tr w:rsidR="000A0DC3" w14:paraId="0D96BA06"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1324BEB7" w14:textId="77777777" w:rsidR="000A0DC3" w:rsidRDefault="000A0DC3" w:rsidP="00D47197">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03B51CAB" w14:textId="77777777" w:rsidR="000A0DC3" w:rsidRDefault="000A0DC3" w:rsidP="00D47197">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561989B6"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C4F0CC"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56883F" w14:textId="77777777" w:rsidR="000A0DC3" w:rsidRDefault="000A0DC3" w:rsidP="00D47197">
            <w:pPr>
              <w:pStyle w:val="TAL"/>
              <w:rPr>
                <w:rFonts w:cs="Arial"/>
                <w:szCs w:val="18"/>
              </w:rPr>
            </w:pPr>
            <w:r>
              <w:rPr>
                <w:rFonts w:cs="Arial"/>
                <w:szCs w:val="18"/>
              </w:rPr>
              <w:t>This IE shall be present, during an EPS to 5GS Idle mode mobility or handover using the N26 interface.</w:t>
            </w:r>
          </w:p>
          <w:p w14:paraId="04B58CF7" w14:textId="77777777" w:rsidR="000A0DC3" w:rsidRDefault="000A0DC3" w:rsidP="00D47197">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43ED9C6C" w14:textId="77777777" w:rsidR="000A0DC3" w:rsidRDefault="000A0DC3" w:rsidP="00D47197">
            <w:pPr>
              <w:pStyle w:val="TAL"/>
              <w:rPr>
                <w:rFonts w:cs="Arial"/>
                <w:szCs w:val="18"/>
              </w:rPr>
            </w:pPr>
          </w:p>
        </w:tc>
      </w:tr>
      <w:tr w:rsidR="000A0DC3" w14:paraId="2B28EC08"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6A6B2309" w14:textId="77777777" w:rsidR="000A0DC3" w:rsidRDefault="000A0DC3" w:rsidP="00D47197">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2B2C0C94" w14:textId="77777777" w:rsidR="000A0DC3" w:rsidRDefault="000A0DC3" w:rsidP="00D47197">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53EB4A5A"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904E91"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22CB6C" w14:textId="77777777" w:rsidR="000A0DC3" w:rsidRDefault="000A0DC3" w:rsidP="00D47197">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64E2B14B" w14:textId="77777777" w:rsidR="000A0DC3" w:rsidRDefault="000A0DC3" w:rsidP="00D47197">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67B879E3" w14:textId="77777777" w:rsidR="000A0DC3" w:rsidRDefault="000A0DC3" w:rsidP="00D47197">
            <w:pPr>
              <w:pStyle w:val="TAL"/>
              <w:rPr>
                <w:rFonts w:cs="Arial"/>
                <w:szCs w:val="18"/>
              </w:rPr>
            </w:pPr>
          </w:p>
        </w:tc>
      </w:tr>
      <w:tr w:rsidR="000A0DC3" w14:paraId="24B366A6"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5BF3BE54" w14:textId="77777777" w:rsidR="000A0DC3" w:rsidRDefault="000A0DC3" w:rsidP="00D47197">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0D98B09" w14:textId="77777777" w:rsidR="000A0DC3" w:rsidRDefault="000A0DC3" w:rsidP="00D47197">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24B7AF0A" w14:textId="77777777" w:rsidR="000A0DC3" w:rsidRDefault="000A0DC3" w:rsidP="00D47197">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35C2D326" w14:textId="77777777" w:rsidR="000A0DC3" w:rsidRDefault="000A0DC3" w:rsidP="00D47197">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0E2B1B58" w14:textId="77777777" w:rsidR="000A0DC3" w:rsidRDefault="000A0DC3" w:rsidP="00D47197">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26C4BDD6" w14:textId="77777777" w:rsidR="000A0DC3" w:rsidRDefault="000A0DC3" w:rsidP="00D47197">
            <w:pPr>
              <w:pStyle w:val="TAL"/>
              <w:rPr>
                <w:rFonts w:cs="Arial"/>
                <w:szCs w:val="18"/>
              </w:rPr>
            </w:pPr>
          </w:p>
          <w:p w14:paraId="64B37D6D" w14:textId="77777777" w:rsidR="000A0DC3" w:rsidRDefault="000A0DC3" w:rsidP="00D47197">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4DFB1C3" w14:textId="77777777" w:rsidR="000A0DC3" w:rsidRDefault="000A0DC3" w:rsidP="00D47197">
            <w:pPr>
              <w:pStyle w:val="TAL"/>
              <w:rPr>
                <w:rFonts w:cs="Arial"/>
                <w:szCs w:val="18"/>
              </w:rPr>
            </w:pPr>
          </w:p>
        </w:tc>
      </w:tr>
      <w:tr w:rsidR="000A0DC3" w14:paraId="06BCF343"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1175BBDC" w14:textId="77777777" w:rsidR="000A0DC3" w:rsidRPr="00456AF9" w:rsidRDefault="000A0DC3" w:rsidP="00D47197">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CB49A52" w14:textId="77777777" w:rsidR="000A0DC3" w:rsidRPr="00456AF9" w:rsidRDefault="000A0DC3" w:rsidP="00D47197">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7912CDB" w14:textId="77777777" w:rsidR="000A0DC3" w:rsidRPr="00456AF9" w:rsidRDefault="000A0DC3" w:rsidP="00D4719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772AB25" w14:textId="77777777" w:rsidR="000A0DC3" w:rsidRDefault="000A0DC3" w:rsidP="00D4719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51C7F43" w14:textId="77777777" w:rsidR="000A0DC3" w:rsidRDefault="000A0DC3" w:rsidP="00D47197">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014AF87F" w14:textId="77777777" w:rsidR="000A0DC3" w:rsidRDefault="000A0DC3" w:rsidP="00D47197">
            <w:pPr>
              <w:pStyle w:val="TAL"/>
              <w:rPr>
                <w:rFonts w:cs="Arial"/>
                <w:szCs w:val="18"/>
              </w:rPr>
            </w:pPr>
          </w:p>
          <w:p w14:paraId="342BDABB" w14:textId="77777777" w:rsidR="000A0DC3" w:rsidRPr="00456AF9" w:rsidRDefault="000A0DC3" w:rsidP="00D47197">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1173136D" w14:textId="77777777" w:rsidR="000A0DC3" w:rsidRDefault="000A0DC3" w:rsidP="00D47197">
            <w:pPr>
              <w:pStyle w:val="TAL"/>
              <w:rPr>
                <w:rFonts w:cs="Arial"/>
                <w:szCs w:val="18"/>
              </w:rPr>
            </w:pPr>
          </w:p>
        </w:tc>
      </w:tr>
      <w:tr w:rsidR="000A0DC3" w14:paraId="192C699D"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19CD0515" w14:textId="77777777" w:rsidR="000A0DC3" w:rsidRPr="00456AF9" w:rsidRDefault="000A0DC3" w:rsidP="00D47197">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6948A725" w14:textId="77777777" w:rsidR="000A0DC3" w:rsidRPr="00456AF9" w:rsidRDefault="000A0DC3" w:rsidP="00D47197">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23411497" w14:textId="77777777" w:rsidR="000A0DC3" w:rsidRPr="00456AF9" w:rsidRDefault="000A0DC3" w:rsidP="00D47197">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2BFB46F" w14:textId="77777777" w:rsidR="000A0DC3" w:rsidRDefault="000A0DC3" w:rsidP="00D47197">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5F79B60D" w14:textId="77777777" w:rsidR="000A0DC3" w:rsidRDefault="000A0DC3" w:rsidP="00D47197">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5B4A059C" w14:textId="77777777" w:rsidR="000A0DC3" w:rsidRDefault="000A0DC3" w:rsidP="00D47197">
            <w:pPr>
              <w:pStyle w:val="TAL"/>
              <w:rPr>
                <w:rFonts w:cs="Arial"/>
                <w:szCs w:val="18"/>
              </w:rPr>
            </w:pPr>
          </w:p>
          <w:p w14:paraId="41C6194C" w14:textId="77777777" w:rsidR="000A0DC3" w:rsidRPr="00456AF9" w:rsidRDefault="000A0DC3" w:rsidP="00D47197">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7C55A77" w14:textId="77777777" w:rsidR="000A0DC3" w:rsidRDefault="000A0DC3" w:rsidP="00D47197">
            <w:pPr>
              <w:pStyle w:val="TAL"/>
              <w:rPr>
                <w:rFonts w:cs="Arial"/>
                <w:szCs w:val="18"/>
              </w:rPr>
            </w:pPr>
            <w:r>
              <w:rPr>
                <w:rFonts w:cs="Arial"/>
                <w:szCs w:val="18"/>
              </w:rPr>
              <w:t>DTSSA</w:t>
            </w:r>
          </w:p>
        </w:tc>
      </w:tr>
      <w:tr w:rsidR="000A0DC3" w14:paraId="459378BD"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57DC7277" w14:textId="77777777" w:rsidR="000A0DC3" w:rsidRPr="00456AF9" w:rsidRDefault="000A0DC3" w:rsidP="00D47197">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F20358B" w14:textId="77777777" w:rsidR="000A0DC3" w:rsidRPr="00456AF9" w:rsidRDefault="000A0DC3" w:rsidP="00D47197">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1B2E811" w14:textId="77777777" w:rsidR="000A0DC3" w:rsidRPr="00456AF9" w:rsidRDefault="000A0DC3" w:rsidP="00D4719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77DB475" w14:textId="77777777" w:rsidR="000A0DC3" w:rsidRDefault="000A0DC3" w:rsidP="00D4719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C80D602" w14:textId="77777777" w:rsidR="000A0DC3" w:rsidRDefault="000A0DC3" w:rsidP="00D47197">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459EB49D" w14:textId="77777777" w:rsidR="000A0DC3" w:rsidRDefault="000A0DC3" w:rsidP="00D47197">
            <w:pPr>
              <w:pStyle w:val="TAL"/>
              <w:rPr>
                <w:rFonts w:cs="Arial"/>
                <w:szCs w:val="18"/>
              </w:rPr>
            </w:pPr>
          </w:p>
          <w:p w14:paraId="7483B31D" w14:textId="77777777" w:rsidR="000A0DC3" w:rsidRPr="00456AF9" w:rsidRDefault="000A0DC3" w:rsidP="00D47197">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7B7B55B2" w14:textId="77777777" w:rsidR="000A0DC3" w:rsidRDefault="000A0DC3" w:rsidP="00D47197">
            <w:pPr>
              <w:pStyle w:val="TAL"/>
              <w:rPr>
                <w:rFonts w:cs="Arial"/>
                <w:szCs w:val="18"/>
              </w:rPr>
            </w:pPr>
            <w:r>
              <w:rPr>
                <w:rFonts w:cs="Arial"/>
                <w:szCs w:val="18"/>
              </w:rPr>
              <w:t>DTSSA</w:t>
            </w:r>
          </w:p>
        </w:tc>
      </w:tr>
      <w:tr w:rsidR="000A0DC3" w14:paraId="5F8ECD01"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458BB3DD" w14:textId="77777777" w:rsidR="000A0DC3" w:rsidRDefault="000A0DC3" w:rsidP="00D47197">
            <w:pPr>
              <w:pStyle w:val="TAL"/>
            </w:pPr>
            <w:proofErr w:type="spellStart"/>
            <w:r>
              <w:lastRenderedPageBreak/>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1B8010E2" w14:textId="77777777" w:rsidR="000A0DC3" w:rsidRDefault="000A0DC3" w:rsidP="00D4719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B1481A6" w14:textId="77777777" w:rsidR="000A0DC3" w:rsidRDefault="000A0DC3" w:rsidP="00D4719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CBE8515"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047748" w14:textId="77777777" w:rsidR="000A0DC3" w:rsidRDefault="000A0DC3" w:rsidP="00D47197">
            <w:pPr>
              <w:pStyle w:val="TAL"/>
              <w:rPr>
                <w:rFonts w:cs="Arial"/>
                <w:szCs w:val="18"/>
              </w:rPr>
            </w:pPr>
            <w:r>
              <w:rPr>
                <w:rFonts w:cs="Arial"/>
                <w:szCs w:val="18"/>
              </w:rPr>
              <w:t>When present, this IE shall contain the identifier of:</w:t>
            </w:r>
          </w:p>
          <w:p w14:paraId="2A60DA5A" w14:textId="77777777" w:rsidR="000A0DC3" w:rsidRPr="000B376D" w:rsidRDefault="000A0DC3" w:rsidP="00D47197">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60A57653" w14:textId="77777777" w:rsidR="000A0DC3" w:rsidRPr="000B376D" w:rsidRDefault="000A0DC3" w:rsidP="00D47197">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46B940DE" w14:textId="77777777" w:rsidR="000A0DC3" w:rsidRDefault="000A0DC3" w:rsidP="00D47197">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4BFA6202" w14:textId="77777777" w:rsidR="000A0DC3" w:rsidRDefault="000A0DC3" w:rsidP="00D47197">
            <w:pPr>
              <w:pStyle w:val="TAL"/>
              <w:rPr>
                <w:rFonts w:cs="Arial"/>
                <w:szCs w:val="18"/>
              </w:rPr>
            </w:pPr>
          </w:p>
        </w:tc>
      </w:tr>
      <w:tr w:rsidR="000A0DC3" w14:paraId="46F23A0E"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045B76E2" w14:textId="77777777" w:rsidR="000A0DC3" w:rsidRDefault="000A0DC3" w:rsidP="00D47197">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43EC7592" w14:textId="77777777" w:rsidR="000A0DC3" w:rsidRDefault="000A0DC3" w:rsidP="00D47197">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61674817" w14:textId="77777777" w:rsidR="000A0DC3" w:rsidRDefault="000A0DC3" w:rsidP="00D4719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2458354"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CC19B6" w14:textId="77777777" w:rsidR="000A0DC3" w:rsidRDefault="000A0DC3" w:rsidP="00D47197">
            <w:pPr>
              <w:pStyle w:val="TAL"/>
              <w:rPr>
                <w:rFonts w:cs="Arial"/>
                <w:szCs w:val="18"/>
              </w:rPr>
            </w:pPr>
            <w:r>
              <w:rPr>
                <w:rFonts w:cs="Arial"/>
                <w:szCs w:val="18"/>
              </w:rPr>
              <w:t>This IE may be present in non-roaming and HR roaming scenarios.</w:t>
            </w:r>
          </w:p>
          <w:p w14:paraId="6403400B" w14:textId="77777777" w:rsidR="000A0DC3" w:rsidRDefault="000A0DC3" w:rsidP="00D47197">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6BBCD988" w14:textId="77777777" w:rsidR="000A0DC3" w:rsidRDefault="000A0DC3" w:rsidP="00D47197">
            <w:pPr>
              <w:pStyle w:val="TAL"/>
              <w:rPr>
                <w:rFonts w:cs="Arial"/>
                <w:szCs w:val="18"/>
              </w:rPr>
            </w:pPr>
          </w:p>
        </w:tc>
      </w:tr>
      <w:tr w:rsidR="000A0DC3" w14:paraId="055E25D5"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55AA0A78" w14:textId="77777777" w:rsidR="000A0DC3" w:rsidRDefault="000A0DC3" w:rsidP="00D47197">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7608032" w14:textId="77777777" w:rsidR="000A0DC3" w:rsidRDefault="000A0DC3" w:rsidP="00D47197">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4C22FFDD" w14:textId="77777777" w:rsidR="000A0DC3" w:rsidRDefault="000A0DC3" w:rsidP="00D4719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5BEAB4E"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BED05D" w14:textId="77777777" w:rsidR="000A0DC3" w:rsidRDefault="000A0DC3" w:rsidP="00D47197">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694C5188" w14:textId="77777777" w:rsidR="000A0DC3" w:rsidRDefault="000A0DC3" w:rsidP="00D47197">
            <w:pPr>
              <w:pStyle w:val="TAL"/>
              <w:rPr>
                <w:rFonts w:cs="Arial"/>
                <w:szCs w:val="18"/>
              </w:rPr>
            </w:pPr>
          </w:p>
          <w:p w14:paraId="2FE0AEC4" w14:textId="77777777" w:rsidR="000A0DC3" w:rsidRDefault="000A0DC3" w:rsidP="00D47197">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599D5F4E" w14:textId="77777777" w:rsidR="000A0DC3" w:rsidRDefault="000A0DC3" w:rsidP="00D47197">
            <w:pPr>
              <w:pStyle w:val="TAL"/>
              <w:rPr>
                <w:rFonts w:cs="Arial"/>
                <w:szCs w:val="18"/>
              </w:rPr>
            </w:pPr>
          </w:p>
        </w:tc>
      </w:tr>
      <w:tr w:rsidR="000A0DC3" w14:paraId="135D60CD"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07DDFE7A" w14:textId="77777777" w:rsidR="000A0DC3" w:rsidRDefault="000A0DC3" w:rsidP="00D47197">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6A78343B" w14:textId="77777777" w:rsidR="000A0DC3" w:rsidRDefault="000A0DC3" w:rsidP="00D47197">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2078B831" w14:textId="77777777" w:rsidR="000A0DC3" w:rsidRDefault="000A0DC3" w:rsidP="00D47197">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23EF3D6" w14:textId="77777777" w:rsidR="000A0DC3" w:rsidRDefault="000A0DC3" w:rsidP="00D47197">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541D2FE2" w14:textId="77777777" w:rsidR="000A0DC3" w:rsidRDefault="000A0DC3" w:rsidP="00D47197">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7EC2D474" w14:textId="77777777" w:rsidR="000A0DC3" w:rsidRDefault="000A0DC3" w:rsidP="00D47197">
            <w:pPr>
              <w:pStyle w:val="TAL"/>
              <w:rPr>
                <w:rFonts w:cs="Arial"/>
                <w:szCs w:val="18"/>
              </w:rPr>
            </w:pPr>
          </w:p>
        </w:tc>
      </w:tr>
      <w:tr w:rsidR="000A0DC3" w14:paraId="48F7A566"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0057594A" w14:textId="77777777" w:rsidR="000A0DC3" w:rsidRDefault="000A0DC3" w:rsidP="00D47197">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320923EE" w14:textId="77777777" w:rsidR="000A0DC3" w:rsidRDefault="000A0DC3" w:rsidP="00D47197">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23B43635"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9061D3"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05BBEF" w14:textId="77777777" w:rsidR="000A0DC3" w:rsidRDefault="000A0DC3" w:rsidP="00D47197">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2807A953" w14:textId="77777777" w:rsidR="000A0DC3" w:rsidRDefault="000A0DC3" w:rsidP="00D47197">
            <w:pPr>
              <w:pStyle w:val="TAL"/>
              <w:rPr>
                <w:rFonts w:cs="Arial"/>
                <w:szCs w:val="18"/>
              </w:rPr>
            </w:pPr>
          </w:p>
        </w:tc>
      </w:tr>
      <w:tr w:rsidR="000A0DC3" w14:paraId="57EB7CB2"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5F91287F" w14:textId="77777777" w:rsidR="000A0DC3" w:rsidRDefault="000A0DC3" w:rsidP="00D47197">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5ECB864C" w14:textId="77777777" w:rsidR="000A0DC3" w:rsidRDefault="000A0DC3" w:rsidP="00D47197">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40EBFC9B"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46AED6"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AE0A22" w14:textId="77777777" w:rsidR="000A0DC3" w:rsidRDefault="000A0DC3" w:rsidP="00D47197">
            <w:pPr>
              <w:pStyle w:val="TAL"/>
              <w:rPr>
                <w:rFonts w:cs="Arial"/>
                <w:szCs w:val="18"/>
              </w:rPr>
            </w:pPr>
            <w:r>
              <w:rPr>
                <w:rFonts w:cs="Arial"/>
                <w:szCs w:val="18"/>
              </w:rPr>
              <w:t>This IE shall be present if it is available. When present, it shall be set to:</w:t>
            </w:r>
          </w:p>
          <w:p w14:paraId="51C76B47" w14:textId="77777777" w:rsidR="000A0DC3" w:rsidRDefault="000A0DC3" w:rsidP="00D47197">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6A6B7415" w14:textId="77777777" w:rsidR="000A0DC3" w:rsidRDefault="000A0DC3" w:rsidP="00D47197">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37513C0C" w14:textId="77777777" w:rsidR="000A0DC3" w:rsidRDefault="000A0DC3" w:rsidP="00D47197">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427959D9" w14:textId="77777777" w:rsidR="000A0DC3" w:rsidRDefault="000A0DC3" w:rsidP="00D47197">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4478AA3B" w14:textId="77777777" w:rsidR="000A0DC3" w:rsidRDefault="000A0DC3" w:rsidP="00D4719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4276F73" w14:textId="77777777" w:rsidR="000A0DC3" w:rsidRDefault="000A0DC3" w:rsidP="00D47197">
            <w:pPr>
              <w:pStyle w:val="TAL"/>
              <w:rPr>
                <w:rFonts w:cs="Arial"/>
                <w:szCs w:val="18"/>
              </w:rPr>
            </w:pPr>
          </w:p>
        </w:tc>
      </w:tr>
      <w:tr w:rsidR="000A0DC3" w14:paraId="5C447745"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001BA46A" w14:textId="77777777" w:rsidR="000A0DC3" w:rsidRDefault="000A0DC3" w:rsidP="00D47197">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F7F31A0" w14:textId="77777777" w:rsidR="000A0DC3" w:rsidRDefault="000A0DC3" w:rsidP="00D47197">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0D9FAD08" w14:textId="77777777" w:rsidR="000A0DC3" w:rsidRDefault="000A0DC3" w:rsidP="00D47197">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1BDCEF8" w14:textId="77777777" w:rsidR="000A0DC3" w:rsidRDefault="000A0DC3" w:rsidP="00D47197">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29B9C960" w14:textId="77777777" w:rsidR="000A0DC3" w:rsidRPr="00F8607F" w:rsidRDefault="000A0DC3" w:rsidP="00D47197">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576F3413" w14:textId="77777777" w:rsidR="000A0DC3" w:rsidRDefault="000A0DC3" w:rsidP="00D47197">
            <w:pPr>
              <w:pStyle w:val="B1"/>
              <w:rPr>
                <w:rFonts w:ascii="Arial" w:hAnsi="Arial"/>
                <w:sz w:val="18"/>
              </w:rPr>
            </w:pPr>
            <w:r w:rsidRPr="00F8607F">
              <w:rPr>
                <w:rFonts w:ascii="Arial" w:hAnsi="Arial"/>
                <w:sz w:val="18"/>
              </w:rPr>
              <w:t>- First interaction with SMF.</w:t>
            </w:r>
          </w:p>
          <w:p w14:paraId="602DB2B0" w14:textId="77777777" w:rsidR="000A0DC3" w:rsidRDefault="000A0DC3" w:rsidP="00D47197">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542CF875" w14:textId="77777777" w:rsidR="000A0DC3" w:rsidRDefault="000A0DC3" w:rsidP="00D47197">
            <w:pPr>
              <w:pStyle w:val="TAL"/>
              <w:rPr>
                <w:rFonts w:cs="Arial"/>
                <w:szCs w:val="18"/>
              </w:rPr>
            </w:pPr>
          </w:p>
        </w:tc>
      </w:tr>
      <w:tr w:rsidR="000A0DC3" w14:paraId="4BCCACC7"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49A078F1" w14:textId="77777777" w:rsidR="000A0DC3" w:rsidRDefault="000A0DC3" w:rsidP="00D47197">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2C4C9E74" w14:textId="77777777" w:rsidR="000A0DC3" w:rsidRDefault="000A0DC3" w:rsidP="00D47197">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12678702"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B31A6A"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09214E" w14:textId="77777777" w:rsidR="000A0DC3" w:rsidRDefault="000A0DC3" w:rsidP="00D47197">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4B4FB482" w14:textId="77777777" w:rsidR="000A0DC3" w:rsidRDefault="000A0DC3" w:rsidP="00D47197">
            <w:pPr>
              <w:pStyle w:val="TAL"/>
              <w:rPr>
                <w:rFonts w:cs="Arial"/>
                <w:szCs w:val="18"/>
              </w:rPr>
            </w:pPr>
          </w:p>
        </w:tc>
      </w:tr>
      <w:tr w:rsidR="000A0DC3" w14:paraId="58933D4D"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060D2810" w14:textId="77777777" w:rsidR="000A0DC3" w:rsidRDefault="000A0DC3" w:rsidP="00D47197">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41C69227" w14:textId="77777777" w:rsidR="000A0DC3" w:rsidRDefault="000A0DC3" w:rsidP="00D47197">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79E1BFAD" w14:textId="77777777" w:rsidR="000A0DC3" w:rsidRDefault="000A0DC3" w:rsidP="00D4719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483440F"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D6E92A" w14:textId="77777777" w:rsidR="000A0DC3" w:rsidRDefault="000A0DC3" w:rsidP="00D47197">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41BBB172" w14:textId="77777777" w:rsidR="000A0DC3" w:rsidRDefault="000A0DC3" w:rsidP="00D47197">
            <w:pPr>
              <w:pStyle w:val="TAL"/>
              <w:rPr>
                <w:rFonts w:cs="Arial"/>
                <w:szCs w:val="18"/>
              </w:rPr>
            </w:pPr>
          </w:p>
        </w:tc>
      </w:tr>
      <w:tr w:rsidR="000A0DC3" w14:paraId="203E0C8E"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23A3997A" w14:textId="77777777" w:rsidR="000A0DC3" w:rsidRDefault="000A0DC3" w:rsidP="00D47197">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5643A361" w14:textId="77777777" w:rsidR="000A0DC3" w:rsidRDefault="000A0DC3" w:rsidP="00D47197">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BDF93B4" w14:textId="77777777" w:rsidR="000A0DC3" w:rsidRDefault="000A0DC3" w:rsidP="00D4719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B326DEE"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B021F1" w14:textId="77777777" w:rsidR="000A0DC3" w:rsidRDefault="000A0DC3" w:rsidP="00D47197">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48131CA0" w14:textId="77777777" w:rsidR="000A0DC3" w:rsidRDefault="000A0DC3" w:rsidP="00D47197">
            <w:pPr>
              <w:pStyle w:val="TAL"/>
              <w:rPr>
                <w:rFonts w:cs="Arial"/>
                <w:szCs w:val="18"/>
              </w:rPr>
            </w:pPr>
          </w:p>
        </w:tc>
      </w:tr>
      <w:tr w:rsidR="000A0DC3" w14:paraId="6DCCE0D2"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077462AE" w14:textId="77777777" w:rsidR="000A0DC3" w:rsidRPr="002857AD" w:rsidRDefault="000A0DC3" w:rsidP="00D47197">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16FA5E71" w14:textId="77777777" w:rsidR="000A0DC3" w:rsidRDefault="000A0DC3" w:rsidP="00D47197">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1E05D57E" w14:textId="77777777" w:rsidR="000A0DC3" w:rsidRDefault="000A0DC3" w:rsidP="00D47197">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60DBFE57" w14:textId="77777777" w:rsidR="000A0DC3" w:rsidRDefault="000A0DC3" w:rsidP="00D4719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2B938F4" w14:textId="77777777" w:rsidR="000A0DC3" w:rsidRDefault="000A0DC3" w:rsidP="00D47197">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6CAD151" w14:textId="77777777" w:rsidR="000A0DC3" w:rsidRDefault="000A0DC3" w:rsidP="00D47197">
            <w:pPr>
              <w:pStyle w:val="TAL"/>
              <w:rPr>
                <w:rFonts w:cs="Arial"/>
                <w:szCs w:val="18"/>
              </w:rPr>
            </w:pPr>
          </w:p>
        </w:tc>
      </w:tr>
      <w:tr w:rsidR="000A0DC3" w14:paraId="0B11F535"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67D9D4AB" w14:textId="77777777" w:rsidR="000A0DC3" w:rsidRDefault="000A0DC3" w:rsidP="00D47197">
            <w:pPr>
              <w:pStyle w:val="TAL"/>
            </w:pPr>
            <w:proofErr w:type="spellStart"/>
            <w:r>
              <w:lastRenderedPageBreak/>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AC0920B" w14:textId="77777777" w:rsidR="000A0DC3" w:rsidRDefault="000A0DC3" w:rsidP="00D47197">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8AF7561" w14:textId="77777777" w:rsidR="000A0DC3" w:rsidRDefault="000A0DC3" w:rsidP="00D4719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E36EBB8"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FDD7BF" w14:textId="77777777" w:rsidR="000A0DC3" w:rsidRDefault="000A0DC3" w:rsidP="00D47197">
            <w:pPr>
              <w:pStyle w:val="TAL"/>
              <w:rPr>
                <w:rFonts w:cs="Arial"/>
                <w:szCs w:val="18"/>
              </w:rPr>
            </w:pPr>
            <w:r>
              <w:rPr>
                <w:rFonts w:cs="Arial"/>
                <w:szCs w:val="18"/>
              </w:rPr>
              <w:t>The AMF may provide the indication when a PGW-C+SMF is selected to serve the PDU Session.</w:t>
            </w:r>
          </w:p>
          <w:p w14:paraId="344A956D" w14:textId="77777777" w:rsidR="000A0DC3" w:rsidRDefault="000A0DC3" w:rsidP="00D47197">
            <w:pPr>
              <w:pStyle w:val="TAL"/>
              <w:rPr>
                <w:rFonts w:cs="Arial"/>
                <w:szCs w:val="18"/>
              </w:rPr>
            </w:pPr>
          </w:p>
          <w:p w14:paraId="2C5344AD" w14:textId="77777777" w:rsidR="000A0DC3" w:rsidRDefault="000A0DC3" w:rsidP="00D47197">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p w14:paraId="117E5EAB" w14:textId="77777777" w:rsidR="000A0DC3" w:rsidRDefault="000A0DC3" w:rsidP="00D47197">
            <w:pPr>
              <w:pStyle w:val="TAL"/>
              <w:rPr>
                <w:rFonts w:cs="Arial"/>
                <w:szCs w:val="18"/>
              </w:rPr>
            </w:pPr>
          </w:p>
          <w:p w14:paraId="380273FA" w14:textId="77777777" w:rsidR="000A0DC3" w:rsidRDefault="000A0DC3" w:rsidP="00D47197">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51281DF4" w14:textId="77777777" w:rsidR="000A0DC3" w:rsidRDefault="000A0DC3" w:rsidP="00D47197">
            <w:pPr>
              <w:pStyle w:val="TAL"/>
              <w:rPr>
                <w:rFonts w:cs="Arial"/>
                <w:szCs w:val="18"/>
              </w:rPr>
            </w:pPr>
          </w:p>
        </w:tc>
      </w:tr>
      <w:tr w:rsidR="000A0DC3" w14:paraId="50E8575B"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4AF8A461" w14:textId="77777777" w:rsidR="000A0DC3" w:rsidRDefault="000A0DC3" w:rsidP="00D47197">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3FC70AEF" w14:textId="77777777" w:rsidR="000A0DC3" w:rsidRDefault="000A0DC3" w:rsidP="00D47197">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1FB49AA" w14:textId="77777777" w:rsidR="000A0DC3" w:rsidRDefault="000A0DC3" w:rsidP="00D4719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045EC9B" w14:textId="77777777" w:rsidR="000A0DC3" w:rsidRDefault="000A0DC3" w:rsidP="00D4719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592B4BA" w14:textId="77777777" w:rsidR="000A0DC3" w:rsidRDefault="000A0DC3" w:rsidP="00D47197">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682C02CF" w14:textId="77777777" w:rsidR="000A0DC3" w:rsidRDefault="000A0DC3" w:rsidP="00D47197">
            <w:pPr>
              <w:pStyle w:val="TAL"/>
              <w:rPr>
                <w:lang w:eastAsia="zh-CN"/>
              </w:rPr>
            </w:pPr>
            <w:r w:rsidRPr="004F2714">
              <w:rPr>
                <w:rFonts w:cs="Arial"/>
                <w:szCs w:val="18"/>
              </w:rPr>
              <w:t>When present, it shall be set as follows:</w:t>
            </w:r>
          </w:p>
          <w:p w14:paraId="7B74A4B9" w14:textId="77777777" w:rsidR="000A0DC3" w:rsidRDefault="000A0DC3" w:rsidP="00D4719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44E05221" w14:textId="77777777" w:rsidR="000A0DC3" w:rsidRDefault="000A0DC3" w:rsidP="00D4719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6CBB9ED1" w14:textId="77777777" w:rsidR="000A0DC3" w:rsidRDefault="000A0DC3" w:rsidP="00D4719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4C8A82A" w14:textId="77777777" w:rsidR="000A0DC3" w:rsidRDefault="000A0DC3" w:rsidP="00D47197">
            <w:pPr>
              <w:pStyle w:val="TAL"/>
              <w:rPr>
                <w:rFonts w:cs="Arial"/>
                <w:szCs w:val="18"/>
              </w:rPr>
            </w:pPr>
          </w:p>
        </w:tc>
      </w:tr>
      <w:tr w:rsidR="000A0DC3" w14:paraId="2B06CE74"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7C6C20E3" w14:textId="77777777" w:rsidR="000A0DC3" w:rsidRDefault="000A0DC3" w:rsidP="00D47197">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5B3694B5" w14:textId="77777777" w:rsidR="000A0DC3" w:rsidRDefault="000A0DC3" w:rsidP="00D47197">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7F3C17D" w14:textId="77777777" w:rsidR="000A0DC3" w:rsidRDefault="000A0DC3" w:rsidP="00D4719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52BB2B" w14:textId="77777777" w:rsidR="000A0DC3" w:rsidRDefault="000A0DC3" w:rsidP="00D4719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9E32389" w14:textId="77777777" w:rsidR="000A0DC3" w:rsidRDefault="000A0DC3" w:rsidP="00D47197">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09D6FA1E" w14:textId="77777777" w:rsidR="000A0DC3" w:rsidRDefault="000A0DC3" w:rsidP="00D47197">
            <w:pPr>
              <w:pStyle w:val="TAL"/>
              <w:rPr>
                <w:lang w:eastAsia="zh-CN"/>
              </w:rPr>
            </w:pPr>
            <w:r w:rsidRPr="004F2714">
              <w:rPr>
                <w:rFonts w:cs="Arial"/>
                <w:szCs w:val="18"/>
              </w:rPr>
              <w:t>When present, it shall be set as follows:</w:t>
            </w:r>
          </w:p>
          <w:p w14:paraId="1745FEFB" w14:textId="77777777" w:rsidR="000A0DC3" w:rsidRDefault="000A0DC3" w:rsidP="00D4719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7353B1DB" w14:textId="77777777" w:rsidR="000A0DC3" w:rsidRDefault="000A0DC3" w:rsidP="00D4719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6CDB141E" w14:textId="77777777" w:rsidR="000A0DC3" w:rsidRDefault="000A0DC3" w:rsidP="00D47197">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B9FC2F4" w14:textId="77777777" w:rsidR="000A0DC3" w:rsidRDefault="000A0DC3" w:rsidP="00D47197">
            <w:pPr>
              <w:pStyle w:val="TAL"/>
              <w:rPr>
                <w:rFonts w:cs="Arial"/>
                <w:szCs w:val="18"/>
              </w:rPr>
            </w:pPr>
          </w:p>
        </w:tc>
      </w:tr>
      <w:tr w:rsidR="000A0DC3" w14:paraId="14910ACB"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3F2AFA61" w14:textId="77777777" w:rsidR="000A0DC3" w:rsidRDefault="000A0DC3" w:rsidP="00D47197">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6ED42497" w14:textId="77777777" w:rsidR="000A0DC3" w:rsidRDefault="000A0DC3" w:rsidP="00D47197">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5B8CAE63"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0AFDC8"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B6B820" w14:textId="77777777" w:rsidR="000A0DC3" w:rsidRDefault="000A0DC3" w:rsidP="00D47197">
            <w:pPr>
              <w:pStyle w:val="TAL"/>
              <w:rPr>
                <w:rFonts w:cs="Arial"/>
                <w:szCs w:val="18"/>
              </w:rPr>
            </w:pPr>
            <w:r>
              <w:rPr>
                <w:rFonts w:cs="Arial"/>
                <w:szCs w:val="18"/>
              </w:rPr>
              <w:t>This IE shall be present in the following cases:</w:t>
            </w:r>
          </w:p>
          <w:p w14:paraId="33C26EA1" w14:textId="77777777" w:rsidR="000A0DC3" w:rsidRPr="009E4CBB" w:rsidRDefault="000A0DC3" w:rsidP="00D47197">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451AE982" w14:textId="77777777" w:rsidR="000A0DC3" w:rsidRPr="009E4CBB" w:rsidRDefault="000A0DC3" w:rsidP="00D47197">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347D03F5" w14:textId="77777777" w:rsidR="000A0DC3" w:rsidRDefault="000A0DC3" w:rsidP="00D47197">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3B0D9EC7" w14:textId="77777777" w:rsidR="000A0DC3" w:rsidRDefault="000A0DC3" w:rsidP="00D47197">
            <w:pPr>
              <w:pStyle w:val="TAL"/>
              <w:rPr>
                <w:rFonts w:cs="Arial"/>
                <w:szCs w:val="18"/>
              </w:rPr>
            </w:pPr>
          </w:p>
        </w:tc>
      </w:tr>
      <w:tr w:rsidR="000A0DC3" w14:paraId="5CD5E3C5"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1B57C0B3" w14:textId="77777777" w:rsidR="000A0DC3" w:rsidRDefault="000A0DC3" w:rsidP="00D47197">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10885A4A" w14:textId="77777777" w:rsidR="000A0DC3" w:rsidRDefault="000A0DC3" w:rsidP="00D47197">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59FC7264" w14:textId="77777777" w:rsidR="000A0DC3" w:rsidRDefault="000A0DC3" w:rsidP="00D4719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4BD584B" w14:textId="77777777" w:rsidR="000A0DC3" w:rsidRDefault="000A0DC3" w:rsidP="00D4719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EF119A7" w14:textId="77777777" w:rsidR="000A0DC3" w:rsidRDefault="000A0DC3" w:rsidP="00D47197">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7271DE6D" w14:textId="77777777" w:rsidR="000A0DC3" w:rsidRDefault="000A0DC3" w:rsidP="00D47197">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156EF5BC" w14:textId="77777777" w:rsidR="000A0DC3" w:rsidRDefault="000A0DC3" w:rsidP="00D47197">
            <w:pPr>
              <w:pStyle w:val="TAL"/>
              <w:rPr>
                <w:rFonts w:cs="Arial"/>
                <w:szCs w:val="18"/>
              </w:rPr>
            </w:pPr>
          </w:p>
        </w:tc>
      </w:tr>
      <w:tr w:rsidR="000A0DC3" w14:paraId="478C01A6"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148FD86E" w14:textId="77777777" w:rsidR="000A0DC3" w:rsidRDefault="000A0DC3" w:rsidP="00D47197">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6D6EC1F5" w14:textId="77777777" w:rsidR="000A0DC3" w:rsidRDefault="000A0DC3" w:rsidP="00D4719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D13D794"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42211C"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FCE891" w14:textId="77777777" w:rsidR="000A0DC3" w:rsidRDefault="000A0DC3" w:rsidP="00D47197">
            <w:pPr>
              <w:pStyle w:val="TAL"/>
              <w:rPr>
                <w:rFonts w:cs="Arial"/>
                <w:szCs w:val="18"/>
              </w:rPr>
            </w:pPr>
            <w:r>
              <w:rPr>
                <w:rFonts w:cs="Arial"/>
                <w:szCs w:val="18"/>
              </w:rPr>
              <w:t>This IE shall be present with the value "True", if</w:t>
            </w:r>
          </w:p>
          <w:p w14:paraId="4D72E1C2" w14:textId="77777777" w:rsidR="000A0DC3" w:rsidRDefault="000A0DC3" w:rsidP="00D47197">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4B4BBC92" w14:textId="77777777" w:rsidR="000A0DC3" w:rsidRDefault="000A0DC3" w:rsidP="00D47197">
            <w:pPr>
              <w:pStyle w:val="TAL"/>
              <w:ind w:left="284" w:hanging="204"/>
              <w:rPr>
                <w:noProof/>
              </w:rPr>
            </w:pPr>
            <w:r>
              <w:rPr>
                <w:noProof/>
              </w:rPr>
              <w:t>-</w:t>
            </w:r>
            <w:r>
              <w:rPr>
                <w:noProof/>
              </w:rPr>
              <w:tab/>
              <w:t>Control Plane CIoT 5GS Optimisation is enabled for the PDU session</w:t>
            </w:r>
          </w:p>
          <w:p w14:paraId="338E18DD" w14:textId="77777777" w:rsidR="000A0DC3" w:rsidRDefault="000A0DC3" w:rsidP="00D47197">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6D5C985F" w14:textId="77777777" w:rsidR="000A0DC3" w:rsidRDefault="000A0DC3" w:rsidP="00D47197">
            <w:pPr>
              <w:pStyle w:val="TAL"/>
              <w:rPr>
                <w:rFonts w:cs="Arial"/>
                <w:szCs w:val="18"/>
              </w:rPr>
            </w:pPr>
          </w:p>
          <w:p w14:paraId="144E564C" w14:textId="77777777" w:rsidR="000A0DC3" w:rsidRDefault="000A0DC3" w:rsidP="00D47197">
            <w:pPr>
              <w:pStyle w:val="TAL"/>
              <w:rPr>
                <w:lang w:eastAsia="zh-CN"/>
              </w:rPr>
            </w:pPr>
            <w:r w:rsidRPr="004F2714">
              <w:rPr>
                <w:rFonts w:cs="Arial"/>
                <w:szCs w:val="18"/>
              </w:rPr>
              <w:t>When present, it shall be set as follows:</w:t>
            </w:r>
          </w:p>
          <w:p w14:paraId="1C5156BC" w14:textId="77777777" w:rsidR="000A0DC3" w:rsidRPr="006E3917" w:rsidRDefault="000A0DC3" w:rsidP="00D47197">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77793BD1" w14:textId="77777777" w:rsidR="000A0DC3" w:rsidRPr="006E3917" w:rsidRDefault="000A0DC3" w:rsidP="00D47197">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00F8B2BF" w14:textId="77777777" w:rsidR="000A0DC3" w:rsidRDefault="000A0DC3" w:rsidP="00D4719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FEDF990" w14:textId="77777777" w:rsidR="000A0DC3" w:rsidRDefault="000A0DC3" w:rsidP="00D47197">
            <w:pPr>
              <w:pStyle w:val="TAL"/>
              <w:rPr>
                <w:rFonts w:cs="Arial"/>
                <w:szCs w:val="18"/>
              </w:rPr>
            </w:pPr>
            <w:r>
              <w:rPr>
                <w:rFonts w:cs="Arial"/>
                <w:szCs w:val="18"/>
              </w:rPr>
              <w:t>CIOT</w:t>
            </w:r>
          </w:p>
        </w:tc>
      </w:tr>
      <w:tr w:rsidR="000A0DC3" w14:paraId="587E143A"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612817AB" w14:textId="77777777" w:rsidR="000A0DC3" w:rsidRDefault="000A0DC3" w:rsidP="00D47197">
            <w:pPr>
              <w:pStyle w:val="TAL"/>
            </w:pPr>
            <w:proofErr w:type="spellStart"/>
            <w:r>
              <w:lastRenderedPageBreak/>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5A20D735" w14:textId="77777777" w:rsidR="000A0DC3" w:rsidRDefault="000A0DC3" w:rsidP="00D4719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8ECEF29"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9FC8BD"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E4FA7D" w14:textId="77777777" w:rsidR="000A0DC3" w:rsidRDefault="000A0DC3" w:rsidP="00D47197">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5B6A62C1" w14:textId="77777777" w:rsidR="000A0DC3" w:rsidRDefault="000A0DC3" w:rsidP="00D47197">
            <w:pPr>
              <w:pStyle w:val="TAL"/>
              <w:rPr>
                <w:rFonts w:cs="Arial"/>
                <w:szCs w:val="18"/>
              </w:rPr>
            </w:pPr>
          </w:p>
          <w:p w14:paraId="1B5B5BAF" w14:textId="77777777" w:rsidR="000A0DC3" w:rsidRDefault="000A0DC3" w:rsidP="00D47197">
            <w:pPr>
              <w:pStyle w:val="TAL"/>
              <w:rPr>
                <w:rFonts w:cs="Arial"/>
                <w:szCs w:val="18"/>
              </w:rPr>
            </w:pPr>
            <w:r w:rsidRPr="004F2714">
              <w:rPr>
                <w:rFonts w:cs="Arial"/>
                <w:szCs w:val="18"/>
              </w:rPr>
              <w:t>When present, it shall be set as follows:</w:t>
            </w:r>
          </w:p>
          <w:p w14:paraId="1AD90CB0" w14:textId="77777777" w:rsidR="000A0DC3" w:rsidRPr="006E3917" w:rsidRDefault="000A0DC3" w:rsidP="00D47197">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13C873B0" w14:textId="77777777" w:rsidR="000A0DC3" w:rsidRPr="00426827" w:rsidRDefault="000A0DC3" w:rsidP="00D47197">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0C0ADFD0" w14:textId="77777777" w:rsidR="000A0DC3" w:rsidRDefault="000A0DC3" w:rsidP="00D4719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838DCDF" w14:textId="77777777" w:rsidR="000A0DC3" w:rsidRDefault="000A0DC3" w:rsidP="00D47197">
            <w:pPr>
              <w:pStyle w:val="TAL"/>
              <w:rPr>
                <w:rFonts w:cs="Arial"/>
                <w:szCs w:val="18"/>
              </w:rPr>
            </w:pPr>
            <w:r>
              <w:rPr>
                <w:rFonts w:cs="Arial"/>
                <w:szCs w:val="18"/>
              </w:rPr>
              <w:t>CIOT</w:t>
            </w:r>
          </w:p>
        </w:tc>
      </w:tr>
      <w:tr w:rsidR="000A0DC3" w14:paraId="17D2A08B"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77DADE44" w14:textId="77777777" w:rsidR="000A0DC3" w:rsidRDefault="000A0DC3" w:rsidP="00D47197">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228DD7CF" w14:textId="77777777" w:rsidR="000A0DC3" w:rsidRDefault="000A0DC3" w:rsidP="00D4719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69CD27A"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436797"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E9DA74" w14:textId="77777777" w:rsidR="000A0DC3" w:rsidRDefault="000A0DC3" w:rsidP="00D47197">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4B6E82BC" w14:textId="77777777" w:rsidR="000A0DC3" w:rsidRDefault="000A0DC3" w:rsidP="00D47197">
            <w:pPr>
              <w:pStyle w:val="TAL"/>
              <w:rPr>
                <w:rFonts w:cs="Arial"/>
                <w:szCs w:val="18"/>
              </w:rPr>
            </w:pPr>
          </w:p>
          <w:p w14:paraId="699A4408" w14:textId="77777777" w:rsidR="000A0DC3" w:rsidRDefault="000A0DC3" w:rsidP="00D47197">
            <w:pPr>
              <w:pStyle w:val="TAL"/>
              <w:rPr>
                <w:lang w:eastAsia="zh-CN"/>
              </w:rPr>
            </w:pPr>
            <w:r w:rsidRPr="004F2714">
              <w:rPr>
                <w:rFonts w:cs="Arial"/>
                <w:szCs w:val="18"/>
              </w:rPr>
              <w:t>When present, it shall be set as follows:</w:t>
            </w:r>
          </w:p>
          <w:p w14:paraId="5E30C9A9" w14:textId="77777777" w:rsidR="000A0DC3" w:rsidRPr="009A7F11" w:rsidRDefault="000A0DC3" w:rsidP="00D47197">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10B541AC" w14:textId="77777777" w:rsidR="000A0DC3" w:rsidRPr="009A7F11" w:rsidRDefault="000A0DC3" w:rsidP="00D47197">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14A51ED5" w14:textId="77777777" w:rsidR="000A0DC3" w:rsidRDefault="000A0DC3" w:rsidP="00D4719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D9C7F76" w14:textId="77777777" w:rsidR="000A0DC3" w:rsidRDefault="000A0DC3" w:rsidP="00D47197">
            <w:pPr>
              <w:pStyle w:val="TAL"/>
              <w:rPr>
                <w:rFonts w:cs="Arial"/>
                <w:szCs w:val="18"/>
              </w:rPr>
            </w:pPr>
            <w:r>
              <w:rPr>
                <w:rFonts w:cs="Arial"/>
                <w:szCs w:val="18"/>
              </w:rPr>
              <w:t>CIOT</w:t>
            </w:r>
          </w:p>
        </w:tc>
      </w:tr>
      <w:tr w:rsidR="000A0DC3" w14:paraId="1FB0A8DE"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0665C3B3" w14:textId="77777777" w:rsidR="000A0DC3" w:rsidRDefault="000A0DC3" w:rsidP="00D47197">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09115D48" w14:textId="77777777" w:rsidR="000A0DC3" w:rsidRDefault="000A0DC3" w:rsidP="00D47197">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A344FEB" w14:textId="77777777" w:rsidR="000A0DC3" w:rsidRDefault="000A0DC3" w:rsidP="00D4719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EAF67D" w14:textId="77777777" w:rsidR="000A0DC3" w:rsidRDefault="000A0DC3" w:rsidP="00D4719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FEE6AA" w14:textId="77777777" w:rsidR="000A0DC3" w:rsidRDefault="000A0DC3" w:rsidP="00D47197">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78E3C5A5" w14:textId="77777777" w:rsidR="000A0DC3" w:rsidRDefault="000A0DC3" w:rsidP="00D47197">
            <w:pPr>
              <w:pStyle w:val="TAL"/>
              <w:rPr>
                <w:rFonts w:cs="Arial"/>
                <w:szCs w:val="18"/>
                <w:lang w:eastAsia="zh-CN"/>
              </w:rPr>
            </w:pPr>
            <w:r w:rsidRPr="004F2714">
              <w:rPr>
                <w:rFonts w:cs="Arial"/>
                <w:szCs w:val="18"/>
              </w:rPr>
              <w:t>When present, it shall be set as follows:</w:t>
            </w:r>
          </w:p>
          <w:p w14:paraId="55224C7E" w14:textId="77777777" w:rsidR="000A0DC3" w:rsidRDefault="000A0DC3" w:rsidP="00D4719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1FDD59DD" w14:textId="77777777" w:rsidR="000A0DC3" w:rsidRDefault="000A0DC3" w:rsidP="00D4719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09CD2FD5" w14:textId="77777777" w:rsidR="000A0DC3" w:rsidRDefault="000A0DC3" w:rsidP="00D47197">
            <w:pPr>
              <w:pStyle w:val="TAL"/>
              <w:rPr>
                <w:rFonts w:cs="Arial"/>
                <w:szCs w:val="18"/>
              </w:rPr>
            </w:pPr>
            <w:r>
              <w:rPr>
                <w:rFonts w:cs="Arial" w:hint="eastAsia"/>
                <w:szCs w:val="18"/>
                <w:lang w:eastAsia="zh-CN"/>
              </w:rPr>
              <w:t>MAPDU</w:t>
            </w:r>
          </w:p>
        </w:tc>
      </w:tr>
      <w:tr w:rsidR="000A0DC3" w14:paraId="682B0681"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574AFFC0" w14:textId="77777777" w:rsidR="000A0DC3" w:rsidRDefault="000A0DC3" w:rsidP="00D47197">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73423DF1" w14:textId="77777777" w:rsidR="000A0DC3" w:rsidRDefault="000A0DC3" w:rsidP="00D47197">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F4F348B" w14:textId="77777777" w:rsidR="000A0DC3" w:rsidRDefault="000A0DC3" w:rsidP="00D47197">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2C9FAB36" w14:textId="77777777" w:rsidR="000A0DC3" w:rsidRDefault="000A0DC3" w:rsidP="00D47197">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047813FB" w14:textId="77777777" w:rsidR="000A0DC3" w:rsidRDefault="000A0DC3" w:rsidP="00D47197">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0DA3441A" w14:textId="77777777" w:rsidR="000A0DC3" w:rsidRPr="005A20AF" w:rsidRDefault="000A0DC3" w:rsidP="00D47197">
            <w:pPr>
              <w:pStyle w:val="TAL"/>
              <w:rPr>
                <w:rFonts w:cs="Arial"/>
                <w:szCs w:val="18"/>
                <w:lang w:val="en-US" w:eastAsia="zh-CN"/>
              </w:rPr>
            </w:pPr>
          </w:p>
          <w:p w14:paraId="4B784A99" w14:textId="77777777" w:rsidR="000A0DC3" w:rsidRDefault="000A0DC3" w:rsidP="00D47197">
            <w:pPr>
              <w:pStyle w:val="TAL"/>
              <w:rPr>
                <w:rFonts w:cs="Arial"/>
                <w:szCs w:val="18"/>
                <w:lang w:eastAsia="zh-CN"/>
              </w:rPr>
            </w:pPr>
            <w:r>
              <w:rPr>
                <w:rFonts w:cs="Arial"/>
                <w:szCs w:val="18"/>
              </w:rPr>
              <w:t>When present, it shall be set as follows:</w:t>
            </w:r>
          </w:p>
          <w:p w14:paraId="60D2AF6A" w14:textId="77777777" w:rsidR="000A0DC3" w:rsidRDefault="000A0DC3" w:rsidP="00D47197">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0DA05B90" w14:textId="77777777" w:rsidR="000A0DC3" w:rsidRDefault="000A0DC3" w:rsidP="00D47197">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5BE565EC" w14:textId="77777777" w:rsidR="000A0DC3" w:rsidRDefault="000A0DC3" w:rsidP="00D47197">
            <w:pPr>
              <w:pStyle w:val="TAL"/>
              <w:ind w:leftChars="100" w:left="200"/>
              <w:rPr>
                <w:rFonts w:cs="Arial"/>
                <w:szCs w:val="18"/>
                <w:lang w:eastAsia="zh-CN"/>
              </w:rPr>
            </w:pPr>
          </w:p>
          <w:p w14:paraId="0A83FAEF" w14:textId="77777777" w:rsidR="000A0DC3" w:rsidRDefault="000A0DC3" w:rsidP="00D47197">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043E6165" w14:textId="77777777" w:rsidR="000A0DC3" w:rsidRDefault="000A0DC3" w:rsidP="00D47197">
            <w:pPr>
              <w:pStyle w:val="TAL"/>
              <w:rPr>
                <w:rFonts w:cs="Arial"/>
                <w:szCs w:val="18"/>
                <w:lang w:eastAsia="zh-CN"/>
              </w:rPr>
            </w:pPr>
            <w:r>
              <w:rPr>
                <w:rFonts w:cs="Arial"/>
                <w:szCs w:val="18"/>
                <w:lang w:val="en-US" w:eastAsia="zh-CN"/>
              </w:rPr>
              <w:t>MAPDU</w:t>
            </w:r>
          </w:p>
        </w:tc>
      </w:tr>
      <w:tr w:rsidR="000A0DC3" w14:paraId="37223670"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55A56026" w14:textId="77777777" w:rsidR="000A0DC3" w:rsidRDefault="000A0DC3" w:rsidP="00D47197">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4466711D" w14:textId="77777777" w:rsidR="000A0DC3" w:rsidRDefault="000A0DC3" w:rsidP="00D47197">
            <w:pPr>
              <w:pStyle w:val="TAL"/>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90E412D" w14:textId="77777777" w:rsidR="000A0DC3" w:rsidRDefault="000A0DC3" w:rsidP="00D4719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E71472" w14:textId="77777777" w:rsidR="000A0DC3" w:rsidRDefault="000A0DC3" w:rsidP="00D4719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6081CA1" w14:textId="77777777" w:rsidR="000A0DC3" w:rsidRDefault="000A0DC3" w:rsidP="00D47197">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503EFD57" w14:textId="77777777" w:rsidR="000A0DC3" w:rsidRDefault="000A0DC3" w:rsidP="00D47197">
            <w:pPr>
              <w:pStyle w:val="TAL"/>
              <w:rPr>
                <w:rFonts w:cs="Arial"/>
                <w:szCs w:val="18"/>
                <w:lang w:eastAsia="zh-CN"/>
              </w:rPr>
            </w:pPr>
            <w:r w:rsidRPr="004F2714">
              <w:rPr>
                <w:rFonts w:cs="Arial"/>
                <w:szCs w:val="18"/>
              </w:rPr>
              <w:t>When present, it shall be set as follows:</w:t>
            </w:r>
          </w:p>
          <w:p w14:paraId="1B89DCEE" w14:textId="77777777" w:rsidR="000A0DC3" w:rsidRDefault="000A0DC3" w:rsidP="00D47197">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12ED66A3" w14:textId="77777777" w:rsidR="000A0DC3" w:rsidRDefault="000A0DC3" w:rsidP="00D47197">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38873C54" w14:textId="77777777" w:rsidR="000A0DC3" w:rsidRPr="00A85A6E" w:rsidRDefault="000A0DC3" w:rsidP="00D47197">
            <w:pPr>
              <w:pStyle w:val="TAL"/>
            </w:pPr>
            <w:r>
              <w:rPr>
                <w:lang w:eastAsia="zh-CN"/>
              </w:rPr>
              <w:t>N3GPS</w:t>
            </w:r>
          </w:p>
        </w:tc>
      </w:tr>
      <w:tr w:rsidR="000A0DC3" w14:paraId="0708D8F3"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368F2AF3" w14:textId="77777777" w:rsidR="000A0DC3" w:rsidRDefault="000A0DC3" w:rsidP="00D47197">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2D6F71F6" w14:textId="77777777" w:rsidR="000A0DC3" w:rsidRDefault="000A0DC3" w:rsidP="00D47197">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773C15C" w14:textId="77777777" w:rsidR="000A0DC3" w:rsidRDefault="000A0DC3" w:rsidP="00D4719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ECDBBD8" w14:textId="77777777" w:rsidR="000A0DC3" w:rsidRDefault="000A0DC3" w:rsidP="00D4719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5AC03A4" w14:textId="77777777" w:rsidR="000A0DC3" w:rsidRDefault="000A0DC3" w:rsidP="00D47197">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431490EE" w14:textId="77777777" w:rsidR="000A0DC3" w:rsidRPr="00A85A6E" w:rsidRDefault="000A0DC3" w:rsidP="00D47197">
            <w:pPr>
              <w:pStyle w:val="TAL"/>
              <w:rPr>
                <w:rFonts w:cs="Arial"/>
                <w:szCs w:val="18"/>
                <w:lang w:eastAsia="zh-CN"/>
              </w:rPr>
            </w:pPr>
            <w:r w:rsidRPr="00A85A6E">
              <w:t>DTSSA</w:t>
            </w:r>
          </w:p>
        </w:tc>
      </w:tr>
      <w:tr w:rsidR="000A0DC3" w14:paraId="0191D687"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797797A0" w14:textId="77777777" w:rsidR="000A0DC3" w:rsidRDefault="000A0DC3" w:rsidP="00D47197">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7C00BB8C" w14:textId="77777777" w:rsidR="000A0DC3" w:rsidRDefault="000A0DC3" w:rsidP="00D47197">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327F5C0" w14:textId="77777777" w:rsidR="000A0DC3" w:rsidRDefault="000A0DC3" w:rsidP="00D4719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F0BA562" w14:textId="77777777" w:rsidR="000A0DC3" w:rsidRDefault="000A0DC3" w:rsidP="00D47197">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CD48A41" w14:textId="77777777" w:rsidR="000A0DC3" w:rsidRDefault="000A0DC3" w:rsidP="00D47197">
            <w:pPr>
              <w:pStyle w:val="TAL"/>
              <w:rPr>
                <w:rFonts w:cs="Arial"/>
                <w:szCs w:val="18"/>
              </w:rPr>
            </w:pPr>
            <w:r>
              <w:rPr>
                <w:rFonts w:cs="Arial"/>
                <w:szCs w:val="18"/>
              </w:rPr>
              <w:t>This IE shall be present if "n2SmInfo" attribute is present.</w:t>
            </w:r>
          </w:p>
          <w:p w14:paraId="70C89795" w14:textId="77777777" w:rsidR="000A0DC3" w:rsidRDefault="000A0DC3" w:rsidP="00D47197">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5A6C2344" w14:textId="77777777" w:rsidR="000A0DC3" w:rsidRPr="00A85A6E" w:rsidRDefault="000A0DC3" w:rsidP="00D47197">
            <w:pPr>
              <w:pStyle w:val="TAL"/>
            </w:pPr>
            <w:r>
              <w:rPr>
                <w:rFonts w:hint="eastAsia"/>
                <w:lang w:eastAsia="zh-CN"/>
              </w:rPr>
              <w:t>D</w:t>
            </w:r>
            <w:r>
              <w:rPr>
                <w:lang w:eastAsia="zh-CN"/>
              </w:rPr>
              <w:t>TSSA</w:t>
            </w:r>
          </w:p>
        </w:tc>
      </w:tr>
      <w:tr w:rsidR="000A0DC3" w14:paraId="6F0F18EB"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52DF9EF5" w14:textId="77777777" w:rsidR="000A0DC3" w:rsidRDefault="000A0DC3" w:rsidP="00D47197">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67E1F365" w14:textId="77777777" w:rsidR="000A0DC3" w:rsidRDefault="000A0DC3" w:rsidP="00D47197">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2435F8D"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B599B6"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D6ADC3" w14:textId="77777777" w:rsidR="000A0DC3" w:rsidRDefault="000A0DC3" w:rsidP="00D47197">
            <w:pPr>
              <w:pStyle w:val="TAL"/>
              <w:rPr>
                <w:rFonts w:cs="Arial"/>
                <w:szCs w:val="18"/>
              </w:rPr>
            </w:pPr>
            <w:r>
              <w:rPr>
                <w:rFonts w:cs="Arial"/>
                <w:szCs w:val="18"/>
              </w:rPr>
              <w:t>This IE shall be present if more than one N2 SM Information has been received from the AN.</w:t>
            </w:r>
          </w:p>
          <w:p w14:paraId="28D4F918" w14:textId="77777777" w:rsidR="000A0DC3" w:rsidRDefault="000A0DC3" w:rsidP="00D47197">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0D64CCBD" w14:textId="77777777" w:rsidR="000A0DC3" w:rsidRPr="00A85A6E" w:rsidRDefault="000A0DC3" w:rsidP="00D47197">
            <w:pPr>
              <w:pStyle w:val="TAL"/>
            </w:pPr>
            <w:r>
              <w:rPr>
                <w:rFonts w:hint="eastAsia"/>
                <w:lang w:eastAsia="zh-CN"/>
              </w:rPr>
              <w:t>D</w:t>
            </w:r>
            <w:r>
              <w:rPr>
                <w:lang w:eastAsia="zh-CN"/>
              </w:rPr>
              <w:t>TSSA</w:t>
            </w:r>
          </w:p>
        </w:tc>
      </w:tr>
      <w:tr w:rsidR="000A0DC3" w14:paraId="6CFA1B75"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313BDA4C" w14:textId="77777777" w:rsidR="000A0DC3" w:rsidRDefault="000A0DC3" w:rsidP="00D47197">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603250E0" w14:textId="77777777" w:rsidR="000A0DC3" w:rsidRDefault="000A0DC3" w:rsidP="00D47197">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5559538" w14:textId="77777777" w:rsidR="000A0DC3" w:rsidRDefault="000A0DC3" w:rsidP="00D4719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F4A31C7" w14:textId="77777777" w:rsidR="000A0DC3" w:rsidRDefault="000A0DC3" w:rsidP="00D47197">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C646E1F" w14:textId="77777777" w:rsidR="000A0DC3" w:rsidRDefault="000A0DC3" w:rsidP="00D47197">
            <w:pPr>
              <w:pStyle w:val="TAL"/>
              <w:rPr>
                <w:rFonts w:cs="Arial"/>
                <w:szCs w:val="18"/>
              </w:rPr>
            </w:pPr>
            <w:r>
              <w:rPr>
                <w:rFonts w:cs="Arial"/>
                <w:szCs w:val="18"/>
              </w:rPr>
              <w:t>This IE shall be present if "</w:t>
            </w:r>
            <w:r>
              <w:t>n2SmInfoExt1</w:t>
            </w:r>
            <w:r>
              <w:rPr>
                <w:rFonts w:cs="Arial"/>
                <w:szCs w:val="18"/>
              </w:rPr>
              <w:t>" attribute is present.</w:t>
            </w:r>
          </w:p>
          <w:p w14:paraId="53E15209" w14:textId="77777777" w:rsidR="000A0DC3" w:rsidRDefault="000A0DC3" w:rsidP="00D47197">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0614F4A5" w14:textId="77777777" w:rsidR="000A0DC3" w:rsidRPr="00A85A6E" w:rsidRDefault="000A0DC3" w:rsidP="00D47197">
            <w:pPr>
              <w:pStyle w:val="TAL"/>
            </w:pPr>
            <w:r>
              <w:rPr>
                <w:rFonts w:hint="eastAsia"/>
                <w:lang w:eastAsia="zh-CN"/>
              </w:rPr>
              <w:t>D</w:t>
            </w:r>
            <w:r>
              <w:rPr>
                <w:lang w:eastAsia="zh-CN"/>
              </w:rPr>
              <w:t>TSSA</w:t>
            </w:r>
          </w:p>
        </w:tc>
      </w:tr>
      <w:tr w:rsidR="000A0DC3" w14:paraId="4D173CFF"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51FC3636" w14:textId="77777777" w:rsidR="000A0DC3" w:rsidRDefault="000A0DC3" w:rsidP="00D47197">
            <w:pPr>
              <w:pStyle w:val="TAL"/>
              <w:rPr>
                <w:lang w:eastAsia="zh-CN"/>
              </w:rPr>
            </w:pPr>
            <w:r>
              <w:rPr>
                <w:noProof/>
              </w:rPr>
              <w:lastRenderedPageBreak/>
              <w:t>smContextRef</w:t>
            </w:r>
          </w:p>
        </w:tc>
        <w:tc>
          <w:tcPr>
            <w:tcW w:w="1800" w:type="dxa"/>
            <w:tcBorders>
              <w:top w:val="single" w:sz="4" w:space="0" w:color="auto"/>
              <w:left w:val="single" w:sz="4" w:space="0" w:color="auto"/>
              <w:bottom w:val="single" w:sz="4" w:space="0" w:color="auto"/>
              <w:right w:val="single" w:sz="4" w:space="0" w:color="auto"/>
            </w:tcBorders>
          </w:tcPr>
          <w:p w14:paraId="53B8A63C" w14:textId="77777777" w:rsidR="000A0DC3" w:rsidRDefault="000A0DC3" w:rsidP="00D47197">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6DCE25DC" w14:textId="77777777" w:rsidR="000A0DC3" w:rsidRDefault="000A0DC3" w:rsidP="00D4719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88F4F80" w14:textId="77777777" w:rsidR="000A0DC3" w:rsidRDefault="000A0DC3" w:rsidP="00D4719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CE9AE9A" w14:textId="77777777" w:rsidR="000A0DC3" w:rsidRDefault="000A0DC3" w:rsidP="00D47197">
            <w:pPr>
              <w:pStyle w:val="TAL"/>
              <w:rPr>
                <w:rFonts w:cs="Arial"/>
                <w:szCs w:val="18"/>
              </w:rPr>
            </w:pPr>
            <w:r>
              <w:rPr>
                <w:rFonts w:cs="Arial"/>
                <w:szCs w:val="18"/>
              </w:rPr>
              <w:t>This IE shall be present during an I-SMF or V-SMF insertion if available and during an I-SMF or V-SMF change or removal.</w:t>
            </w:r>
          </w:p>
          <w:p w14:paraId="3BDC2043" w14:textId="77777777" w:rsidR="000A0DC3" w:rsidRDefault="000A0DC3" w:rsidP="00D47197">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06CE8DC6" w14:textId="77777777" w:rsidR="000A0DC3" w:rsidRDefault="000A0DC3" w:rsidP="00D47197">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3D2199D4" w14:textId="77777777" w:rsidR="000A0DC3" w:rsidRPr="00A85A6E" w:rsidRDefault="000A0DC3" w:rsidP="00D47197">
            <w:pPr>
              <w:pStyle w:val="TAL"/>
              <w:rPr>
                <w:rFonts w:cs="Arial"/>
                <w:szCs w:val="18"/>
                <w:lang w:eastAsia="zh-CN"/>
              </w:rPr>
            </w:pPr>
            <w:r w:rsidRPr="00A85A6E">
              <w:t>DTSSA</w:t>
            </w:r>
          </w:p>
        </w:tc>
      </w:tr>
      <w:tr w:rsidR="000A0DC3" w14:paraId="149AD5EF"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0F8BDA75" w14:textId="77777777" w:rsidR="000A0DC3" w:rsidRDefault="000A0DC3" w:rsidP="00D47197">
            <w:pPr>
              <w:pStyle w:val="TAL"/>
              <w:rPr>
                <w:noProof/>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0348697D" w14:textId="77777777" w:rsidR="000A0DC3" w:rsidRDefault="000A0DC3" w:rsidP="00D47197">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0C038F9E" w14:textId="77777777" w:rsidR="000A0DC3" w:rsidRDefault="000A0DC3" w:rsidP="00D4719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FA96482" w14:textId="77777777" w:rsidR="000A0DC3" w:rsidRDefault="000A0DC3" w:rsidP="00D47197">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081C455" w14:textId="77777777" w:rsidR="000A0DC3" w:rsidRDefault="000A0DC3" w:rsidP="00D47197">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2D55B7D6" w14:textId="77777777" w:rsidR="000A0DC3" w:rsidRPr="00254F30" w:rsidRDefault="000A0DC3" w:rsidP="00D47197">
            <w:pPr>
              <w:pStyle w:val="TAL"/>
              <w:rPr>
                <w:rFonts w:cs="Arial"/>
                <w:szCs w:val="18"/>
              </w:rPr>
            </w:pPr>
          </w:p>
          <w:p w14:paraId="4C7A671B" w14:textId="77777777" w:rsidR="000A0DC3" w:rsidRDefault="000A0DC3" w:rsidP="00D47197">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0ED252E6" w14:textId="77777777" w:rsidR="000A0DC3" w:rsidRDefault="000A0DC3" w:rsidP="00D47197">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35C2FE19" w14:textId="77777777" w:rsidR="000A0DC3" w:rsidRPr="00A85A6E" w:rsidRDefault="000A0DC3" w:rsidP="00D47197">
            <w:pPr>
              <w:pStyle w:val="TAL"/>
            </w:pPr>
            <w:r>
              <w:rPr>
                <w:rFonts w:hint="eastAsia"/>
                <w:lang w:eastAsia="zh-CN"/>
              </w:rPr>
              <w:t>DT</w:t>
            </w:r>
            <w:r>
              <w:rPr>
                <w:lang w:eastAsia="zh-CN"/>
              </w:rPr>
              <w:t>SSA</w:t>
            </w:r>
          </w:p>
        </w:tc>
      </w:tr>
      <w:tr w:rsidR="000A0DC3" w14:paraId="3AD64C3B"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130DE4EE" w14:textId="77777777" w:rsidR="000A0DC3" w:rsidRDefault="000A0DC3" w:rsidP="00D47197">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17142D4B" w14:textId="77777777" w:rsidR="000A0DC3" w:rsidRDefault="000A0DC3" w:rsidP="00D47197">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C1A5DE0" w14:textId="77777777" w:rsidR="000A0DC3" w:rsidRDefault="000A0DC3" w:rsidP="00D4719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A904D18"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EA48CB" w14:textId="77777777" w:rsidR="000A0DC3" w:rsidRDefault="000A0DC3" w:rsidP="00D47197">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32F75AA1" w14:textId="77777777" w:rsidR="000A0DC3" w:rsidRDefault="000A0DC3" w:rsidP="00D47197">
            <w:pPr>
              <w:pStyle w:val="TAL"/>
              <w:rPr>
                <w:rFonts w:cs="Arial"/>
                <w:szCs w:val="18"/>
              </w:rPr>
            </w:pPr>
          </w:p>
          <w:p w14:paraId="565CA5E2" w14:textId="77777777" w:rsidR="000A0DC3" w:rsidRDefault="000A0DC3" w:rsidP="00D47197">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3B54AF4F" w14:textId="77777777" w:rsidR="000A0DC3" w:rsidRPr="00A85A6E" w:rsidRDefault="000A0DC3" w:rsidP="00D47197">
            <w:pPr>
              <w:pStyle w:val="TAL"/>
            </w:pPr>
            <w:r>
              <w:t>DTSSA</w:t>
            </w:r>
          </w:p>
        </w:tc>
      </w:tr>
      <w:tr w:rsidR="000A0DC3" w14:paraId="0B3F7ED8"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4A3747CD" w14:textId="77777777" w:rsidR="000A0DC3" w:rsidRDefault="000A0DC3" w:rsidP="00D47197">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45CA718B" w14:textId="77777777" w:rsidR="000A0DC3" w:rsidRDefault="000A0DC3" w:rsidP="00D47197">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0272B4D2" w14:textId="77777777" w:rsidR="000A0DC3" w:rsidRDefault="000A0DC3" w:rsidP="00D47197">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58F8F2B" w14:textId="77777777" w:rsidR="000A0DC3" w:rsidRDefault="000A0DC3" w:rsidP="00D47197">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F7424E9" w14:textId="77777777" w:rsidR="000A0DC3" w:rsidRDefault="000A0DC3" w:rsidP="00D47197">
            <w:pPr>
              <w:pStyle w:val="TAL"/>
            </w:pPr>
            <w:r w:rsidRPr="004C6CFB">
              <w:t>This IE shall be present, if available.</w:t>
            </w:r>
          </w:p>
          <w:p w14:paraId="55B8E9A2" w14:textId="77777777" w:rsidR="000A0DC3" w:rsidRDefault="000A0DC3" w:rsidP="00D47197">
            <w:pPr>
              <w:pStyle w:val="TAL"/>
            </w:pPr>
          </w:p>
          <w:p w14:paraId="31E7C53E" w14:textId="77777777" w:rsidR="000A0DC3" w:rsidRDefault="000A0DC3" w:rsidP="00D47197">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2386A9C0" w14:textId="77777777" w:rsidR="000A0DC3" w:rsidRDefault="000A0DC3" w:rsidP="00D4719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02AF682" w14:textId="77777777" w:rsidR="000A0DC3" w:rsidRDefault="000A0DC3" w:rsidP="00D47197">
            <w:pPr>
              <w:pStyle w:val="TAL"/>
            </w:pPr>
            <w:r>
              <w:t>DTSSA</w:t>
            </w:r>
          </w:p>
        </w:tc>
      </w:tr>
      <w:tr w:rsidR="000A0DC3" w14:paraId="0D7FDC87"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1DF1DEFE" w14:textId="77777777" w:rsidR="000A0DC3" w:rsidRDefault="000A0DC3" w:rsidP="00D47197">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630472CE" w14:textId="77777777" w:rsidR="000A0DC3" w:rsidRDefault="000A0DC3" w:rsidP="00D47197">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3CB530CD" w14:textId="77777777" w:rsidR="000A0DC3" w:rsidRDefault="000A0DC3" w:rsidP="00D47197">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E1DF01C" w14:textId="77777777" w:rsidR="000A0DC3" w:rsidRDefault="000A0DC3" w:rsidP="00D47197">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D910829" w14:textId="77777777" w:rsidR="000A0DC3" w:rsidRDefault="000A0DC3" w:rsidP="00D47197">
            <w:pPr>
              <w:pStyle w:val="TAL"/>
            </w:pPr>
            <w:r w:rsidRPr="004C6CFB">
              <w:t>This IE shall be present, if available.</w:t>
            </w:r>
          </w:p>
          <w:p w14:paraId="2FF2EA42" w14:textId="77777777" w:rsidR="000A0DC3" w:rsidRDefault="000A0DC3" w:rsidP="00D47197">
            <w:pPr>
              <w:pStyle w:val="TAL"/>
            </w:pPr>
          </w:p>
          <w:p w14:paraId="1511A5E5" w14:textId="77777777" w:rsidR="000A0DC3" w:rsidRDefault="000A0DC3" w:rsidP="00D47197">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6115F358" w14:textId="77777777" w:rsidR="000A0DC3" w:rsidRDefault="000A0DC3" w:rsidP="00D4719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22556CE" w14:textId="77777777" w:rsidR="000A0DC3" w:rsidRDefault="000A0DC3" w:rsidP="00D47197">
            <w:pPr>
              <w:pStyle w:val="TAL"/>
            </w:pPr>
            <w:r>
              <w:t>DTSSA</w:t>
            </w:r>
          </w:p>
        </w:tc>
      </w:tr>
      <w:tr w:rsidR="000A0DC3" w14:paraId="4FED27B5"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7D3BE9A7" w14:textId="77777777" w:rsidR="000A0DC3" w:rsidRDefault="000A0DC3" w:rsidP="00D47197">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7E7F97DC" w14:textId="77777777" w:rsidR="000A0DC3" w:rsidRDefault="000A0DC3" w:rsidP="00D47197">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7FF1DE36" w14:textId="77777777" w:rsidR="000A0DC3" w:rsidRDefault="000A0DC3" w:rsidP="00D47197">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CE6B13A" w14:textId="77777777" w:rsidR="000A0DC3" w:rsidRDefault="000A0DC3" w:rsidP="00D47197">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92A08C3" w14:textId="77777777" w:rsidR="000A0DC3" w:rsidRDefault="000A0DC3" w:rsidP="00D47197">
            <w:pPr>
              <w:pStyle w:val="TAL"/>
            </w:pPr>
            <w:r w:rsidRPr="004C6CFB">
              <w:t>This IE shall be present, if available.</w:t>
            </w:r>
          </w:p>
          <w:p w14:paraId="1C9F0313" w14:textId="77777777" w:rsidR="000A0DC3" w:rsidRDefault="000A0DC3" w:rsidP="00D47197">
            <w:pPr>
              <w:pStyle w:val="TAL"/>
            </w:pPr>
          </w:p>
          <w:p w14:paraId="1B45A867" w14:textId="77777777" w:rsidR="000A0DC3" w:rsidRDefault="000A0DC3" w:rsidP="00D47197">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5A5A293E" w14:textId="77777777" w:rsidR="000A0DC3" w:rsidRDefault="000A0DC3" w:rsidP="00D47197">
            <w:pPr>
              <w:pStyle w:val="TAL"/>
            </w:pPr>
            <w:r>
              <w:t>DTSSA</w:t>
            </w:r>
          </w:p>
        </w:tc>
      </w:tr>
      <w:tr w:rsidR="000A0DC3" w14:paraId="2B716F69"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58193214" w14:textId="77777777" w:rsidR="000A0DC3" w:rsidRDefault="000A0DC3" w:rsidP="00D47197">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9A3159C" w14:textId="77777777" w:rsidR="000A0DC3" w:rsidRDefault="000A0DC3" w:rsidP="00D47197">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6080F489"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321711"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ABC535" w14:textId="77777777" w:rsidR="000A0DC3" w:rsidRDefault="000A0DC3" w:rsidP="00D47197">
            <w:pPr>
              <w:pStyle w:val="TAL"/>
              <w:rPr>
                <w:rFonts w:cs="Arial"/>
                <w:szCs w:val="18"/>
              </w:rPr>
            </w:pPr>
            <w:r>
              <w:rPr>
                <w:rFonts w:cs="Arial"/>
                <w:szCs w:val="18"/>
              </w:rPr>
              <w:t>This IE shall be present to request the activation of the user plane connection of the PDU session, in the following cases:</w:t>
            </w:r>
          </w:p>
          <w:p w14:paraId="42B980E2" w14:textId="77777777" w:rsidR="000A0DC3" w:rsidRPr="00527FD8" w:rsidRDefault="000A0DC3" w:rsidP="00D47197">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6192370A" w14:textId="77777777" w:rsidR="000A0DC3" w:rsidRDefault="000A0DC3" w:rsidP="00D47197">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41566BC6" w14:textId="77777777" w:rsidR="000A0DC3" w:rsidRPr="00A85A6E" w:rsidRDefault="000A0DC3" w:rsidP="00D47197">
            <w:pPr>
              <w:pStyle w:val="TAL"/>
            </w:pPr>
            <w:r w:rsidRPr="00A85A6E">
              <w:t>DTSSA</w:t>
            </w:r>
          </w:p>
        </w:tc>
      </w:tr>
      <w:tr w:rsidR="000A0DC3" w14:paraId="7A8827A5"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39CBD8E0" w14:textId="77777777" w:rsidR="000A0DC3" w:rsidRDefault="000A0DC3" w:rsidP="00D47197">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C4BD906" w14:textId="77777777" w:rsidR="000A0DC3" w:rsidRDefault="000A0DC3" w:rsidP="00D47197">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64D1983D" w14:textId="77777777" w:rsidR="000A0DC3" w:rsidRDefault="000A0DC3" w:rsidP="00D4719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7CA4CED" w14:textId="77777777" w:rsidR="000A0DC3" w:rsidRDefault="000A0DC3" w:rsidP="00D4719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6F6081A" w14:textId="77777777" w:rsidR="000A0DC3" w:rsidRDefault="000A0DC3" w:rsidP="00D47197">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7A1856B" w14:textId="77777777" w:rsidR="000A0DC3" w:rsidRPr="00A85A6E" w:rsidRDefault="000A0DC3" w:rsidP="00D47197">
            <w:pPr>
              <w:pStyle w:val="TAL"/>
            </w:pPr>
            <w:r>
              <w:rPr>
                <w:rFonts w:cs="Arial"/>
                <w:szCs w:val="18"/>
              </w:rPr>
              <w:t>CIOT</w:t>
            </w:r>
          </w:p>
        </w:tc>
      </w:tr>
      <w:tr w:rsidR="000A0DC3" w14:paraId="039C17A0"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5465D39C" w14:textId="77777777" w:rsidR="000A0DC3" w:rsidRDefault="000A0DC3" w:rsidP="00D47197">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6173EC73" w14:textId="77777777" w:rsidR="000A0DC3" w:rsidRPr="00B712A3" w:rsidRDefault="000A0DC3" w:rsidP="00D47197">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3742DD62" w14:textId="77777777" w:rsidR="000A0DC3" w:rsidRDefault="000A0DC3" w:rsidP="00D4719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B33B7C5" w14:textId="77777777" w:rsidR="000A0DC3" w:rsidRDefault="000A0DC3" w:rsidP="00D4719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A1DB8C4" w14:textId="77777777" w:rsidR="000A0DC3" w:rsidRDefault="000A0DC3" w:rsidP="00D47197">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145F385" w14:textId="77777777" w:rsidR="000A0DC3" w:rsidRDefault="000A0DC3" w:rsidP="00D47197">
            <w:pPr>
              <w:pStyle w:val="TAL"/>
              <w:rPr>
                <w:rFonts w:cs="Arial"/>
                <w:szCs w:val="18"/>
              </w:rPr>
            </w:pPr>
            <w:r>
              <w:rPr>
                <w:rFonts w:cs="Arial"/>
                <w:szCs w:val="18"/>
              </w:rPr>
              <w:t>CIOT</w:t>
            </w:r>
          </w:p>
        </w:tc>
      </w:tr>
      <w:tr w:rsidR="000A0DC3" w14:paraId="37C23EDA"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16431498" w14:textId="77777777" w:rsidR="000A0DC3" w:rsidRDefault="000A0DC3" w:rsidP="00D47197">
            <w:pPr>
              <w:pStyle w:val="TAL"/>
              <w:rPr>
                <w:lang w:eastAsia="zh-CN"/>
              </w:rPr>
            </w:pPr>
            <w:proofErr w:type="spellStart"/>
            <w:r>
              <w:rPr>
                <w:lang w:eastAsia="zh-CN"/>
              </w:rPr>
              <w:lastRenderedPageBreak/>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2679B8ED" w14:textId="77777777" w:rsidR="000A0DC3" w:rsidRDefault="000A0DC3" w:rsidP="00D47197">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6B82E4C" w14:textId="77777777" w:rsidR="000A0DC3" w:rsidRDefault="000A0DC3" w:rsidP="00D4719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2D4D70E" w14:textId="77777777" w:rsidR="000A0DC3" w:rsidRDefault="000A0DC3" w:rsidP="00D47197">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A4AE577" w14:textId="77777777" w:rsidR="000A0DC3" w:rsidRDefault="000A0DC3" w:rsidP="00D47197">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6651D49B" w14:textId="77777777" w:rsidR="000A0DC3" w:rsidRDefault="000A0DC3" w:rsidP="00D47197">
            <w:pPr>
              <w:pStyle w:val="TAL"/>
            </w:pPr>
          </w:p>
          <w:p w14:paraId="6C562F00" w14:textId="77777777" w:rsidR="000A0DC3" w:rsidRDefault="000A0DC3" w:rsidP="00D47197">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4155F408" w14:textId="77777777" w:rsidR="000A0DC3" w:rsidRPr="006E3917" w:rsidRDefault="000A0DC3" w:rsidP="00D47197">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197FB971" w14:textId="77777777" w:rsidR="000A0DC3" w:rsidRPr="006E3917" w:rsidRDefault="000A0DC3" w:rsidP="00D47197">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53F9D20E" w14:textId="77777777" w:rsidR="000A0DC3" w:rsidRDefault="000A0DC3" w:rsidP="00D47197">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31FC5128" w14:textId="77777777" w:rsidR="000A0DC3" w:rsidRDefault="000A0DC3" w:rsidP="00D47197">
            <w:pPr>
              <w:pStyle w:val="TAL"/>
              <w:rPr>
                <w:rFonts w:cs="Arial"/>
                <w:szCs w:val="18"/>
              </w:rPr>
            </w:pPr>
            <w:r>
              <w:rPr>
                <w:rFonts w:cs="Arial"/>
                <w:szCs w:val="18"/>
              </w:rPr>
              <w:t>CIOT</w:t>
            </w:r>
          </w:p>
        </w:tc>
      </w:tr>
      <w:tr w:rsidR="000A0DC3" w14:paraId="5C20947A"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31F20A70" w14:textId="77777777" w:rsidR="000A0DC3" w:rsidRDefault="000A0DC3" w:rsidP="00D47197">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D872AFA" w14:textId="77777777" w:rsidR="000A0DC3" w:rsidRDefault="000A0DC3" w:rsidP="00D47197">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5888CD1" w14:textId="77777777" w:rsidR="000A0DC3" w:rsidRDefault="000A0DC3" w:rsidP="00D4719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28EF927" w14:textId="77777777" w:rsidR="000A0DC3" w:rsidRDefault="000A0DC3" w:rsidP="00D4719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1F93518" w14:textId="77777777" w:rsidR="000A0DC3" w:rsidRDefault="000A0DC3" w:rsidP="00D47197">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6076B115" w14:textId="77777777" w:rsidR="000A0DC3" w:rsidRDefault="000A0DC3" w:rsidP="00D47197">
            <w:pPr>
              <w:pStyle w:val="TAL"/>
              <w:rPr>
                <w:rFonts w:cs="Arial"/>
                <w:szCs w:val="18"/>
              </w:rPr>
            </w:pPr>
          </w:p>
          <w:p w14:paraId="44746AE4" w14:textId="77777777" w:rsidR="000A0DC3" w:rsidRDefault="000A0DC3" w:rsidP="00D47197">
            <w:pPr>
              <w:pStyle w:val="TAL"/>
              <w:rPr>
                <w:rFonts w:cs="Arial"/>
                <w:szCs w:val="18"/>
              </w:rPr>
            </w:pPr>
            <w:r>
              <w:rPr>
                <w:rFonts w:cs="Arial"/>
                <w:szCs w:val="18"/>
              </w:rPr>
              <w:t>When present, it shall be set as follows:</w:t>
            </w:r>
          </w:p>
          <w:p w14:paraId="413574C2" w14:textId="77777777" w:rsidR="000A0DC3" w:rsidRDefault="000A0DC3" w:rsidP="00D47197">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3ACD1EB4" w14:textId="77777777" w:rsidR="000A0DC3" w:rsidRDefault="000A0DC3" w:rsidP="00D47197">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6A1FAC44" w14:textId="77777777" w:rsidR="000A0DC3" w:rsidRDefault="000A0DC3" w:rsidP="00D47197">
            <w:pPr>
              <w:pStyle w:val="TAL"/>
              <w:rPr>
                <w:rFonts w:cs="Arial"/>
                <w:szCs w:val="18"/>
              </w:rPr>
            </w:pPr>
            <w:r>
              <w:t>CIOT</w:t>
            </w:r>
          </w:p>
        </w:tc>
      </w:tr>
      <w:tr w:rsidR="000A0DC3" w14:paraId="0403BF82"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68ECFC1C" w14:textId="77777777" w:rsidR="000A0DC3" w:rsidRDefault="000A0DC3" w:rsidP="00D47197">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6690BEAC" w14:textId="77777777" w:rsidR="000A0DC3" w:rsidRDefault="000A0DC3" w:rsidP="00D47197">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59EFBA07" w14:textId="77777777" w:rsidR="000A0DC3" w:rsidRDefault="000A0DC3" w:rsidP="00D4719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CC08DCF" w14:textId="77777777" w:rsidR="000A0DC3" w:rsidRDefault="000A0DC3" w:rsidP="00D47197">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20D3449" w14:textId="77777777" w:rsidR="000A0DC3" w:rsidRDefault="000A0DC3" w:rsidP="00D47197">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F9BB88D" w14:textId="77777777" w:rsidR="000A0DC3" w:rsidRDefault="000A0DC3" w:rsidP="00D47197">
            <w:pPr>
              <w:pStyle w:val="TAL"/>
            </w:pPr>
            <w:r>
              <w:rPr>
                <w:rFonts w:hint="eastAsia"/>
                <w:lang w:eastAsia="zh-CN"/>
              </w:rPr>
              <w:t>C</w:t>
            </w:r>
            <w:r>
              <w:rPr>
                <w:lang w:eastAsia="zh-CN"/>
              </w:rPr>
              <w:t>IOT</w:t>
            </w:r>
          </w:p>
        </w:tc>
      </w:tr>
      <w:tr w:rsidR="000A0DC3" w14:paraId="6DB90D89"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1ED6A03E" w14:textId="77777777" w:rsidR="000A0DC3" w:rsidRDefault="000A0DC3" w:rsidP="00D47197">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2ACE1EFA" w14:textId="77777777" w:rsidR="000A0DC3" w:rsidRDefault="000A0DC3" w:rsidP="00D47197">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08715FE" w14:textId="77777777" w:rsidR="000A0DC3" w:rsidRDefault="000A0DC3" w:rsidP="00D4719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637B75" w14:textId="77777777" w:rsidR="000A0DC3" w:rsidRDefault="000A0DC3" w:rsidP="00D4719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883E43D" w14:textId="77777777" w:rsidR="000A0DC3" w:rsidRDefault="000A0DC3" w:rsidP="00D47197">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16D7BC7F" w14:textId="77777777" w:rsidR="000A0DC3" w:rsidRDefault="000A0DC3" w:rsidP="00D47197">
            <w:pPr>
              <w:pStyle w:val="TAL"/>
              <w:rPr>
                <w:rFonts w:cs="Arial"/>
                <w:szCs w:val="18"/>
                <w:lang w:eastAsia="zh-CN"/>
              </w:rPr>
            </w:pPr>
            <w:r>
              <w:rPr>
                <w:rFonts w:cs="Arial"/>
                <w:szCs w:val="18"/>
                <w:lang w:eastAsia="zh-CN"/>
              </w:rPr>
              <w:t>When present, it shall be set as follows:</w:t>
            </w:r>
          </w:p>
          <w:p w14:paraId="6D6720C9" w14:textId="77777777" w:rsidR="000A0DC3" w:rsidRDefault="000A0DC3" w:rsidP="00D4719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2861B841" w14:textId="77777777" w:rsidR="000A0DC3" w:rsidRDefault="000A0DC3" w:rsidP="00D4719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47E66B8E" w14:textId="77777777" w:rsidR="000A0DC3" w:rsidRDefault="000A0DC3" w:rsidP="00D47197">
            <w:pPr>
              <w:pStyle w:val="TAL"/>
              <w:rPr>
                <w:rFonts w:cs="Arial"/>
                <w:szCs w:val="18"/>
              </w:rPr>
            </w:pPr>
            <w:r w:rsidRPr="002D4DBE">
              <w:rPr>
                <w:lang w:eastAsia="zh-CN"/>
              </w:rPr>
              <w:t>CTXTR</w:t>
            </w:r>
          </w:p>
        </w:tc>
      </w:tr>
      <w:tr w:rsidR="000A0DC3" w14:paraId="4BA11ABB"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6F4930A3" w14:textId="77777777" w:rsidR="000A0DC3" w:rsidRDefault="000A0DC3" w:rsidP="00D47197">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65DBBE65" w14:textId="77777777" w:rsidR="000A0DC3" w:rsidRDefault="000A0DC3" w:rsidP="00D47197">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A241929" w14:textId="77777777" w:rsidR="000A0DC3" w:rsidRDefault="000A0DC3" w:rsidP="00D4719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5E60606" w14:textId="77777777" w:rsidR="000A0DC3" w:rsidRDefault="000A0DC3" w:rsidP="00D4719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481DCA3" w14:textId="77777777" w:rsidR="000A0DC3" w:rsidRDefault="000A0DC3" w:rsidP="00D47197">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74FA257D" w14:textId="77777777" w:rsidR="000A0DC3" w:rsidRDefault="000A0DC3" w:rsidP="00D47197">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3B7D292B" w14:textId="77777777" w:rsidR="000A0DC3" w:rsidRDefault="000A0DC3" w:rsidP="00D47197">
            <w:pPr>
              <w:pStyle w:val="TAL"/>
              <w:rPr>
                <w:rFonts w:cs="Arial"/>
                <w:szCs w:val="18"/>
              </w:rPr>
            </w:pPr>
            <w:r w:rsidRPr="002D4DBE">
              <w:rPr>
                <w:lang w:eastAsia="zh-CN"/>
              </w:rPr>
              <w:t>CTXTR</w:t>
            </w:r>
          </w:p>
        </w:tc>
      </w:tr>
      <w:tr w:rsidR="000A0DC3" w14:paraId="18AC7BFF"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7E8B560A" w14:textId="77777777" w:rsidR="000A0DC3" w:rsidRDefault="000A0DC3" w:rsidP="00D47197">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4270C33B" w14:textId="77777777" w:rsidR="000A0DC3" w:rsidRDefault="000A0DC3" w:rsidP="00D47197">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AFE832D" w14:textId="77777777" w:rsidR="000A0DC3" w:rsidRDefault="000A0DC3" w:rsidP="00D4719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0FB3FE6" w14:textId="77777777" w:rsidR="000A0DC3" w:rsidRDefault="000A0DC3" w:rsidP="00D4719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1CF196C" w14:textId="77777777" w:rsidR="000A0DC3" w:rsidRPr="00C01BD4" w:rsidRDefault="000A0DC3" w:rsidP="00D47197">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510F06EB" w14:textId="77777777" w:rsidR="000A0DC3" w:rsidRDefault="000A0DC3" w:rsidP="00D47197">
            <w:pPr>
              <w:pStyle w:val="TAL"/>
              <w:rPr>
                <w:rFonts w:cs="Arial"/>
                <w:szCs w:val="18"/>
              </w:rPr>
            </w:pPr>
            <w:r>
              <w:rPr>
                <w:rFonts w:cs="Arial"/>
                <w:szCs w:val="18"/>
              </w:rPr>
              <w:t>When present, this IE shall contain the identifier of the SM Context resource in the old SMF.</w:t>
            </w:r>
          </w:p>
          <w:p w14:paraId="48895889" w14:textId="77777777" w:rsidR="000A0DC3" w:rsidRDefault="000A0DC3" w:rsidP="00D47197">
            <w:pPr>
              <w:pStyle w:val="TAL"/>
              <w:rPr>
                <w:rFonts w:cs="Arial"/>
                <w:szCs w:val="18"/>
              </w:rPr>
            </w:pPr>
          </w:p>
          <w:p w14:paraId="58166093" w14:textId="77777777" w:rsidR="000A0DC3" w:rsidRDefault="000A0DC3" w:rsidP="00D47197">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6D83DB50" w14:textId="77777777" w:rsidR="000A0DC3" w:rsidRDefault="000A0DC3" w:rsidP="00D47197">
            <w:pPr>
              <w:pStyle w:val="TAL"/>
              <w:rPr>
                <w:lang w:eastAsia="zh-CN"/>
              </w:rPr>
            </w:pPr>
            <w:r w:rsidRPr="002D4DBE">
              <w:rPr>
                <w:lang w:eastAsia="zh-CN"/>
              </w:rPr>
              <w:t>CTXTR</w:t>
            </w:r>
          </w:p>
          <w:p w14:paraId="76818C30" w14:textId="77777777" w:rsidR="000A0DC3" w:rsidRDefault="000A0DC3" w:rsidP="00D47197">
            <w:pPr>
              <w:pStyle w:val="TAL"/>
              <w:rPr>
                <w:lang w:eastAsia="zh-CN"/>
              </w:rPr>
            </w:pPr>
          </w:p>
          <w:p w14:paraId="62EBFEA7" w14:textId="77777777" w:rsidR="000A0DC3" w:rsidRDefault="000A0DC3" w:rsidP="00D47197">
            <w:pPr>
              <w:pStyle w:val="TAL"/>
              <w:rPr>
                <w:lang w:eastAsia="zh-CN"/>
              </w:rPr>
            </w:pPr>
          </w:p>
          <w:p w14:paraId="12953831" w14:textId="77777777" w:rsidR="000A0DC3" w:rsidRDefault="000A0DC3" w:rsidP="00D47197">
            <w:pPr>
              <w:pStyle w:val="TAL"/>
              <w:rPr>
                <w:lang w:eastAsia="zh-CN"/>
              </w:rPr>
            </w:pPr>
          </w:p>
          <w:p w14:paraId="01997C62" w14:textId="77777777" w:rsidR="000A0DC3" w:rsidRDefault="000A0DC3" w:rsidP="00D47197">
            <w:pPr>
              <w:pStyle w:val="TAL"/>
              <w:rPr>
                <w:lang w:eastAsia="zh-CN"/>
              </w:rPr>
            </w:pPr>
          </w:p>
          <w:p w14:paraId="78456123" w14:textId="77777777" w:rsidR="000A0DC3" w:rsidRDefault="000A0DC3" w:rsidP="00D47197">
            <w:pPr>
              <w:pStyle w:val="TAL"/>
              <w:rPr>
                <w:rFonts w:cs="Arial"/>
                <w:szCs w:val="18"/>
              </w:rPr>
            </w:pPr>
            <w:proofErr w:type="spellStart"/>
            <w:r>
              <w:rPr>
                <w:rFonts w:hint="eastAsia"/>
                <w:lang w:eastAsia="zh-CN"/>
              </w:rPr>
              <w:t>E</w:t>
            </w:r>
            <w:r>
              <w:rPr>
                <w:lang w:eastAsia="zh-CN"/>
              </w:rPr>
              <w:t>nEDGE</w:t>
            </w:r>
            <w:proofErr w:type="spellEnd"/>
          </w:p>
        </w:tc>
      </w:tr>
      <w:tr w:rsidR="000A0DC3" w14:paraId="085F2165"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2C1DA374" w14:textId="77777777" w:rsidR="000A0DC3" w:rsidRDefault="000A0DC3" w:rsidP="00D47197">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08146D5D" w14:textId="77777777" w:rsidR="000A0DC3" w:rsidRDefault="000A0DC3" w:rsidP="00D47197">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12B4428F" w14:textId="77777777" w:rsidR="000A0DC3" w:rsidRDefault="000A0DC3" w:rsidP="00D4719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86A1D26" w14:textId="77777777" w:rsidR="000A0DC3" w:rsidRDefault="000A0DC3" w:rsidP="00D4719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9ED134C" w14:textId="77777777" w:rsidR="000A0DC3" w:rsidRDefault="000A0DC3" w:rsidP="00D47197">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70A11F0" w14:textId="77777777" w:rsidR="000A0DC3" w:rsidRPr="002D4DBE" w:rsidRDefault="000A0DC3" w:rsidP="00D47197">
            <w:pPr>
              <w:pStyle w:val="TAL"/>
              <w:rPr>
                <w:lang w:eastAsia="zh-CN"/>
              </w:rPr>
            </w:pPr>
          </w:p>
        </w:tc>
      </w:tr>
      <w:tr w:rsidR="000A0DC3" w14:paraId="4FCC6A93"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4490E72C" w14:textId="77777777" w:rsidR="000A0DC3" w:rsidRDefault="000A0DC3" w:rsidP="00D47197">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060167C4" w14:textId="77777777" w:rsidR="000A0DC3" w:rsidRDefault="000A0DC3" w:rsidP="00D47197">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7EF68970" w14:textId="77777777" w:rsidR="000A0DC3" w:rsidRDefault="000A0DC3" w:rsidP="00D4719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039994" w14:textId="77777777" w:rsidR="000A0DC3" w:rsidRDefault="000A0DC3" w:rsidP="00D4719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C27A166" w14:textId="77777777" w:rsidR="000A0DC3" w:rsidRDefault="000A0DC3" w:rsidP="00D47197">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767AFB5" w14:textId="77777777" w:rsidR="000A0DC3" w:rsidRPr="002D4DBE" w:rsidRDefault="000A0DC3" w:rsidP="00D47197">
            <w:pPr>
              <w:pStyle w:val="TAL"/>
              <w:rPr>
                <w:lang w:eastAsia="zh-CN"/>
              </w:rPr>
            </w:pPr>
          </w:p>
        </w:tc>
      </w:tr>
      <w:tr w:rsidR="000A0DC3" w14:paraId="11F1AA07"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70216F9A" w14:textId="77777777" w:rsidR="000A0DC3" w:rsidRDefault="000A0DC3" w:rsidP="00D47197">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DC35DDB" w14:textId="77777777" w:rsidR="000A0DC3" w:rsidRDefault="000A0DC3" w:rsidP="00D47197">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5AF47E96" w14:textId="77777777" w:rsidR="000A0DC3" w:rsidRDefault="000A0DC3" w:rsidP="00D4719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A92D23" w14:textId="77777777" w:rsidR="000A0DC3" w:rsidRDefault="000A0DC3" w:rsidP="00D4719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5358018" w14:textId="77777777" w:rsidR="000A0DC3" w:rsidRDefault="000A0DC3" w:rsidP="00D47197">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07FCD3F" w14:textId="77777777" w:rsidR="000A0DC3" w:rsidRPr="002D4DBE" w:rsidRDefault="000A0DC3" w:rsidP="00D47197">
            <w:pPr>
              <w:pStyle w:val="TAL"/>
              <w:rPr>
                <w:lang w:eastAsia="zh-CN"/>
              </w:rPr>
            </w:pPr>
          </w:p>
        </w:tc>
      </w:tr>
      <w:tr w:rsidR="000A0DC3" w14:paraId="2C4DA5EA"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7F149499" w14:textId="77777777" w:rsidR="000A0DC3" w:rsidRDefault="000A0DC3" w:rsidP="00D47197">
            <w:pPr>
              <w:pStyle w:val="TAL"/>
              <w:rPr>
                <w:lang w:eastAsia="zh-CN"/>
              </w:rPr>
            </w:pPr>
            <w:proofErr w:type="spellStart"/>
            <w:r>
              <w:rPr>
                <w:lang w:eastAsia="zh-CN"/>
              </w:rPr>
              <w:lastRenderedPageBreak/>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5395AB6A" w14:textId="77777777" w:rsidR="000A0DC3" w:rsidRDefault="000A0DC3" w:rsidP="00D47197">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FDDE8D6" w14:textId="77777777" w:rsidR="000A0DC3" w:rsidRDefault="000A0DC3" w:rsidP="00D4719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F3A1FB9" w14:textId="77777777" w:rsidR="000A0DC3" w:rsidRDefault="000A0DC3" w:rsidP="00D4719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3DFEF13" w14:textId="77777777" w:rsidR="000A0DC3" w:rsidRDefault="000A0DC3" w:rsidP="00D47197">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60E370E9" w14:textId="77777777" w:rsidR="000A0DC3" w:rsidRDefault="000A0DC3" w:rsidP="00D47197">
            <w:pPr>
              <w:pStyle w:val="TAL"/>
              <w:rPr>
                <w:rFonts w:cs="Arial"/>
                <w:szCs w:val="18"/>
                <w:lang w:eastAsia="zh-CN"/>
              </w:rPr>
            </w:pPr>
          </w:p>
          <w:p w14:paraId="106F7FA7" w14:textId="77777777" w:rsidR="000A0DC3" w:rsidRDefault="000A0DC3" w:rsidP="00D47197">
            <w:pPr>
              <w:pStyle w:val="TAL"/>
              <w:rPr>
                <w:rFonts w:cs="Arial"/>
                <w:szCs w:val="18"/>
              </w:rPr>
            </w:pPr>
            <w:r>
              <w:rPr>
                <w:rFonts w:cs="Arial"/>
                <w:szCs w:val="18"/>
              </w:rPr>
              <w:t>When present, it shall be set as follows:</w:t>
            </w:r>
          </w:p>
          <w:p w14:paraId="2080D774" w14:textId="77777777" w:rsidR="000A0DC3" w:rsidRDefault="000A0DC3" w:rsidP="00D47197">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09D62FF2" w14:textId="77777777" w:rsidR="000A0DC3" w:rsidRDefault="000A0DC3" w:rsidP="00D47197">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78FA103B" w14:textId="77777777" w:rsidR="000A0DC3" w:rsidRPr="002D4DBE" w:rsidRDefault="000A0DC3" w:rsidP="00D47197">
            <w:pPr>
              <w:pStyle w:val="TAL"/>
              <w:rPr>
                <w:lang w:eastAsia="zh-CN"/>
              </w:rPr>
            </w:pPr>
            <w:r>
              <w:rPr>
                <w:rFonts w:hint="eastAsia"/>
                <w:lang w:eastAsia="zh-CN"/>
              </w:rPr>
              <w:t>D</w:t>
            </w:r>
            <w:r>
              <w:rPr>
                <w:lang w:eastAsia="zh-CN"/>
              </w:rPr>
              <w:t>TSSA</w:t>
            </w:r>
          </w:p>
        </w:tc>
      </w:tr>
      <w:tr w:rsidR="000A0DC3" w14:paraId="417F2B98"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39E2CCDD" w14:textId="77777777" w:rsidR="000A0DC3" w:rsidRDefault="000A0DC3" w:rsidP="00D47197">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4CD9FF5E" w14:textId="77777777" w:rsidR="000A0DC3" w:rsidRDefault="000A0DC3" w:rsidP="00D47197">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226A51E" w14:textId="77777777" w:rsidR="000A0DC3" w:rsidRDefault="000A0DC3" w:rsidP="00D4719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F996648" w14:textId="77777777" w:rsidR="000A0DC3" w:rsidRDefault="000A0DC3" w:rsidP="00D4719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AF5D80F" w14:textId="77777777" w:rsidR="000A0DC3" w:rsidRDefault="000A0DC3" w:rsidP="00D47197">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046E93B1" w14:textId="77777777" w:rsidR="000A0DC3" w:rsidRDefault="000A0DC3" w:rsidP="00D47197">
            <w:pPr>
              <w:pStyle w:val="TAL"/>
              <w:rPr>
                <w:noProof/>
              </w:rPr>
            </w:pPr>
          </w:p>
          <w:p w14:paraId="2124916B" w14:textId="77777777" w:rsidR="000A0DC3" w:rsidRDefault="000A0DC3" w:rsidP="00D47197">
            <w:pPr>
              <w:pStyle w:val="TAL"/>
              <w:rPr>
                <w:rFonts w:cs="Arial"/>
                <w:szCs w:val="18"/>
                <w:lang w:eastAsia="zh-CN"/>
              </w:rPr>
            </w:pPr>
            <w:r>
              <w:rPr>
                <w:rFonts w:cs="Arial"/>
                <w:szCs w:val="18"/>
              </w:rPr>
              <w:t>When present, it shall be set as follows:</w:t>
            </w:r>
          </w:p>
          <w:p w14:paraId="12EB7E7B" w14:textId="77777777" w:rsidR="000A0DC3" w:rsidRDefault="000A0DC3" w:rsidP="00D47197">
            <w:pPr>
              <w:pStyle w:val="TAL"/>
              <w:ind w:leftChars="100" w:left="200"/>
              <w:rPr>
                <w:rFonts w:cs="Arial"/>
                <w:szCs w:val="18"/>
                <w:lang w:eastAsia="zh-CN"/>
              </w:rPr>
            </w:pPr>
            <w:r>
              <w:rPr>
                <w:rFonts w:cs="Arial"/>
                <w:szCs w:val="18"/>
                <w:lang w:eastAsia="zh-CN"/>
              </w:rPr>
              <w:t>- True: the SMF is indicated to select the same PCF instance for the PDU session.</w:t>
            </w:r>
          </w:p>
          <w:p w14:paraId="6F5FE888" w14:textId="77777777" w:rsidR="000A0DC3" w:rsidRDefault="000A0DC3" w:rsidP="00D47197">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4D689DEB" w14:textId="77777777" w:rsidR="000A0DC3" w:rsidRPr="002D4DBE" w:rsidRDefault="000A0DC3" w:rsidP="00D47197">
            <w:pPr>
              <w:pStyle w:val="TAL"/>
              <w:rPr>
                <w:lang w:eastAsia="zh-CN"/>
              </w:rPr>
            </w:pPr>
          </w:p>
        </w:tc>
      </w:tr>
      <w:tr w:rsidR="000A0DC3" w14:paraId="41AA84B0"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46B83D49" w14:textId="77777777" w:rsidR="000A0DC3" w:rsidRDefault="000A0DC3" w:rsidP="00D47197">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2513F5E8" w14:textId="77777777" w:rsidR="000A0DC3" w:rsidRDefault="000A0DC3" w:rsidP="00D47197">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09CD9DB3" w14:textId="77777777" w:rsidR="000A0DC3" w:rsidRDefault="000A0DC3" w:rsidP="00D4719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0279C64" w14:textId="77777777" w:rsidR="000A0DC3" w:rsidRDefault="000A0DC3" w:rsidP="00D4719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AA7834A" w14:textId="77777777" w:rsidR="000A0DC3" w:rsidRDefault="000A0DC3" w:rsidP="00D47197">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3GPP TS 23.548 [74].</w:t>
            </w:r>
          </w:p>
        </w:tc>
        <w:tc>
          <w:tcPr>
            <w:tcW w:w="882" w:type="dxa"/>
            <w:tcBorders>
              <w:top w:val="single" w:sz="4" w:space="0" w:color="auto"/>
              <w:left w:val="single" w:sz="4" w:space="0" w:color="auto"/>
              <w:bottom w:val="single" w:sz="4" w:space="0" w:color="auto"/>
              <w:right w:val="single" w:sz="4" w:space="0" w:color="auto"/>
            </w:tcBorders>
          </w:tcPr>
          <w:p w14:paraId="07649B5B" w14:textId="77777777" w:rsidR="000A0DC3" w:rsidRDefault="000A0DC3" w:rsidP="00D47197">
            <w:pPr>
              <w:pStyle w:val="TAL"/>
              <w:rPr>
                <w:lang w:eastAsia="zh-CN"/>
              </w:rPr>
            </w:pPr>
            <w:proofErr w:type="spellStart"/>
            <w:r>
              <w:rPr>
                <w:rFonts w:hint="eastAsia"/>
                <w:lang w:eastAsia="zh-CN"/>
              </w:rPr>
              <w:t>E</w:t>
            </w:r>
            <w:r>
              <w:rPr>
                <w:lang w:eastAsia="zh-CN"/>
              </w:rPr>
              <w:t>nEDGE</w:t>
            </w:r>
            <w:proofErr w:type="spellEnd"/>
          </w:p>
          <w:p w14:paraId="39A8B412" w14:textId="77777777" w:rsidR="000A0DC3" w:rsidRDefault="000A0DC3" w:rsidP="00D47197">
            <w:pPr>
              <w:pStyle w:val="TAL"/>
              <w:rPr>
                <w:lang w:eastAsia="zh-CN"/>
              </w:rPr>
            </w:pPr>
          </w:p>
          <w:p w14:paraId="1810F15B" w14:textId="77777777" w:rsidR="000A0DC3" w:rsidRDefault="000A0DC3" w:rsidP="00D47197">
            <w:pPr>
              <w:pStyle w:val="TAL"/>
              <w:rPr>
                <w:lang w:eastAsia="zh-CN"/>
              </w:rPr>
            </w:pPr>
          </w:p>
          <w:p w14:paraId="5D07E93A" w14:textId="77777777" w:rsidR="000A0DC3" w:rsidRDefault="000A0DC3" w:rsidP="00D47197">
            <w:pPr>
              <w:pStyle w:val="TAL"/>
              <w:rPr>
                <w:lang w:eastAsia="zh-CN"/>
              </w:rPr>
            </w:pPr>
          </w:p>
          <w:p w14:paraId="138B469E" w14:textId="77777777" w:rsidR="000A0DC3" w:rsidRDefault="000A0DC3" w:rsidP="00D47197">
            <w:pPr>
              <w:pStyle w:val="TAL"/>
              <w:rPr>
                <w:lang w:eastAsia="zh-CN"/>
              </w:rPr>
            </w:pPr>
          </w:p>
          <w:p w14:paraId="6120C821" w14:textId="77777777" w:rsidR="000A0DC3" w:rsidRPr="002D4DBE" w:rsidRDefault="000A0DC3" w:rsidP="00D47197">
            <w:pPr>
              <w:pStyle w:val="TAL"/>
              <w:rPr>
                <w:lang w:eastAsia="zh-CN"/>
              </w:rPr>
            </w:pPr>
            <w:r>
              <w:rPr>
                <w:rFonts w:hint="eastAsia"/>
                <w:lang w:eastAsia="zh-CN"/>
              </w:rPr>
              <w:t>H</w:t>
            </w:r>
            <w:r>
              <w:rPr>
                <w:lang w:eastAsia="zh-CN"/>
              </w:rPr>
              <w:t>R-SBO</w:t>
            </w:r>
          </w:p>
        </w:tc>
      </w:tr>
      <w:tr w:rsidR="000A0DC3" w14:paraId="04697A2A"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45B12097" w14:textId="77777777" w:rsidR="000A0DC3" w:rsidRDefault="000A0DC3" w:rsidP="00D47197">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73C13BA" w14:textId="77777777" w:rsidR="000A0DC3" w:rsidRDefault="000A0DC3" w:rsidP="00D47197">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16CD9C5E" w14:textId="77777777" w:rsidR="000A0DC3" w:rsidRDefault="000A0DC3" w:rsidP="00D4719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F474CC" w14:textId="77777777" w:rsidR="000A0DC3" w:rsidRDefault="000A0DC3" w:rsidP="00D4719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531AE39" w14:textId="77777777" w:rsidR="000A0DC3" w:rsidRDefault="000A0DC3" w:rsidP="00D47197">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5DF57AB3" w14:textId="77777777" w:rsidR="000A0DC3" w:rsidRDefault="000A0DC3" w:rsidP="00D47197">
            <w:pPr>
              <w:pStyle w:val="TAL"/>
            </w:pPr>
          </w:p>
          <w:p w14:paraId="2D71157F" w14:textId="77777777" w:rsidR="000A0DC3" w:rsidRDefault="000A0DC3" w:rsidP="00D47197">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66527543" w14:textId="77777777" w:rsidR="000A0DC3" w:rsidRDefault="000A0DC3" w:rsidP="00D47197">
            <w:pPr>
              <w:pStyle w:val="TAL"/>
              <w:rPr>
                <w:lang w:eastAsia="zh-CN"/>
              </w:rPr>
            </w:pPr>
          </w:p>
        </w:tc>
      </w:tr>
      <w:tr w:rsidR="000A0DC3" w14:paraId="13BD42B8"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5D80432C" w14:textId="77777777" w:rsidR="000A0DC3" w:rsidRDefault="000A0DC3" w:rsidP="00D47197">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1C9DC561" w14:textId="77777777" w:rsidR="000A0DC3" w:rsidRDefault="000A0DC3" w:rsidP="00D47197">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BA9DE45" w14:textId="77777777" w:rsidR="000A0DC3" w:rsidRDefault="000A0DC3" w:rsidP="00D4719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EC0FA92" w14:textId="77777777" w:rsidR="000A0DC3" w:rsidRDefault="000A0DC3" w:rsidP="00D4719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C599677" w14:textId="77777777" w:rsidR="000A0DC3" w:rsidRDefault="000A0DC3" w:rsidP="00D47197">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13EE54EF" w14:textId="77777777" w:rsidR="000A0DC3" w:rsidRDefault="000A0DC3" w:rsidP="00D47197">
            <w:pPr>
              <w:pStyle w:val="TAL"/>
            </w:pPr>
          </w:p>
          <w:p w14:paraId="393D187C" w14:textId="77777777" w:rsidR="000A0DC3" w:rsidRDefault="000A0DC3" w:rsidP="00D47197">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7E127B5" w14:textId="77777777" w:rsidR="000A0DC3" w:rsidRDefault="000A0DC3" w:rsidP="00D47197">
            <w:pPr>
              <w:pStyle w:val="TAL"/>
              <w:rPr>
                <w:lang w:eastAsia="zh-CN"/>
              </w:rPr>
            </w:pPr>
          </w:p>
        </w:tc>
      </w:tr>
      <w:tr w:rsidR="000A0DC3" w14:paraId="63424FAD"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5EB538FA" w14:textId="77777777" w:rsidR="000A0DC3" w:rsidRDefault="000A0DC3" w:rsidP="00D47197">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6957A822" w14:textId="77777777" w:rsidR="000A0DC3" w:rsidRDefault="000A0DC3" w:rsidP="00D47197">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2DA0DF8" w14:textId="77777777" w:rsidR="000A0DC3" w:rsidRDefault="000A0DC3" w:rsidP="00D4719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56D954" w14:textId="77777777" w:rsidR="000A0DC3" w:rsidRDefault="000A0DC3" w:rsidP="00D4719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8DC5D7B" w14:textId="77777777" w:rsidR="000A0DC3" w:rsidRDefault="000A0DC3" w:rsidP="00D47197">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78FB1C16" w14:textId="77777777" w:rsidR="000A0DC3" w:rsidRDefault="000A0DC3" w:rsidP="00D47197">
            <w:pPr>
              <w:pStyle w:val="TAL"/>
            </w:pPr>
          </w:p>
          <w:p w14:paraId="5471611E" w14:textId="77777777" w:rsidR="000A0DC3" w:rsidRDefault="000A0DC3" w:rsidP="00D47197">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1CA78FBF" w14:textId="77777777" w:rsidR="000A0DC3" w:rsidRDefault="000A0DC3" w:rsidP="00D47197">
            <w:pPr>
              <w:pStyle w:val="TAL"/>
              <w:rPr>
                <w:lang w:eastAsia="zh-CN"/>
              </w:rPr>
            </w:pPr>
          </w:p>
        </w:tc>
      </w:tr>
      <w:tr w:rsidR="000A0DC3" w14:paraId="400C2759"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01F79005" w14:textId="77777777" w:rsidR="000A0DC3" w:rsidRPr="00E30083" w:rsidRDefault="000A0DC3" w:rsidP="00D47197">
            <w:pPr>
              <w:pStyle w:val="TAL"/>
              <w:rPr>
                <w:lang w:eastAsia="zh-CN"/>
              </w:rPr>
            </w:pPr>
            <w:r>
              <w:rPr>
                <w:lang w:eastAsia="zh-CN"/>
              </w:rPr>
              <w:lastRenderedPageBreak/>
              <w:t>nrfOauth2Required</w:t>
            </w:r>
          </w:p>
        </w:tc>
        <w:tc>
          <w:tcPr>
            <w:tcW w:w="1800" w:type="dxa"/>
            <w:tcBorders>
              <w:top w:val="single" w:sz="4" w:space="0" w:color="auto"/>
              <w:left w:val="single" w:sz="4" w:space="0" w:color="auto"/>
              <w:bottom w:val="single" w:sz="4" w:space="0" w:color="auto"/>
              <w:right w:val="single" w:sz="4" w:space="0" w:color="auto"/>
            </w:tcBorders>
          </w:tcPr>
          <w:p w14:paraId="115CC013" w14:textId="77777777" w:rsidR="000A0DC3" w:rsidRDefault="000A0DC3" w:rsidP="00D47197">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2E414B7C" w14:textId="77777777" w:rsidR="000A0DC3" w:rsidRDefault="000A0DC3" w:rsidP="00D47197">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19F98F78" w14:textId="77777777" w:rsidR="000A0DC3" w:rsidRDefault="000A0DC3" w:rsidP="00D47197">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1601A3A5" w14:textId="77777777" w:rsidR="000A0DC3" w:rsidRDefault="000A0DC3" w:rsidP="00D47197">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57EFBB7E" w14:textId="77777777" w:rsidR="000A0DC3" w:rsidRDefault="000A0DC3" w:rsidP="00D47197">
            <w:pPr>
              <w:pStyle w:val="TAL"/>
              <w:rPr>
                <w:lang w:eastAsia="zh-CN"/>
              </w:rPr>
            </w:pPr>
          </w:p>
          <w:p w14:paraId="22F8C6B6" w14:textId="77777777" w:rsidR="000A0DC3" w:rsidRDefault="000A0DC3" w:rsidP="00D47197">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w:t>
            </w:r>
            <w:proofErr w:type="spellStart"/>
            <w:r>
              <w:t>nnrf-nfm</w:t>
            </w:r>
            <w:proofErr w:type="spellEnd"/>
            <w:r>
              <w:t>" or "</w:t>
            </w:r>
            <w:proofErr w:type="spellStart"/>
            <w:r>
              <w:t>nnrf</w:t>
            </w:r>
            <w:proofErr w:type="spellEnd"/>
            <w:r>
              <w:t>-disc".</w:t>
            </w:r>
          </w:p>
          <w:p w14:paraId="3CEC0A36" w14:textId="77777777" w:rsidR="000A0DC3" w:rsidRDefault="000A0DC3" w:rsidP="00D47197">
            <w:pPr>
              <w:pStyle w:val="TAL"/>
            </w:pPr>
          </w:p>
          <w:p w14:paraId="46508824" w14:textId="77777777" w:rsidR="000A0DC3" w:rsidRDefault="000A0DC3" w:rsidP="00D47197">
            <w:pPr>
              <w:pStyle w:val="TAL"/>
            </w:pPr>
            <w:r>
              <w:t>The value of each entry of the map shall be encoded as follows:</w:t>
            </w:r>
          </w:p>
          <w:p w14:paraId="1A83B4B5" w14:textId="77777777" w:rsidR="000A0DC3" w:rsidRDefault="000A0DC3" w:rsidP="00D47197">
            <w:pPr>
              <w:pStyle w:val="B1"/>
              <w:rPr>
                <w:rFonts w:ascii="Arial" w:hAnsi="Arial"/>
                <w:sz w:val="18"/>
              </w:rPr>
            </w:pPr>
            <w:r>
              <w:rPr>
                <w:rFonts w:ascii="Arial" w:hAnsi="Arial"/>
                <w:sz w:val="18"/>
              </w:rPr>
              <w:t>- true: OAuth2 based authorization is required.</w:t>
            </w:r>
          </w:p>
          <w:p w14:paraId="49B83F3F" w14:textId="77777777" w:rsidR="000A0DC3" w:rsidRDefault="000A0DC3" w:rsidP="00D47197">
            <w:pPr>
              <w:pStyle w:val="B1"/>
              <w:rPr>
                <w:rFonts w:ascii="Arial" w:hAnsi="Arial"/>
                <w:sz w:val="18"/>
              </w:rPr>
            </w:pPr>
            <w:r>
              <w:rPr>
                <w:rFonts w:ascii="Arial" w:hAnsi="Arial"/>
                <w:sz w:val="18"/>
              </w:rPr>
              <w:t>- false: OAuth2 based authorization is not required.</w:t>
            </w:r>
          </w:p>
          <w:p w14:paraId="3C5F3645" w14:textId="77777777" w:rsidR="000A0DC3" w:rsidRDefault="000A0DC3" w:rsidP="00D47197">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2BB1BB80" w14:textId="77777777" w:rsidR="000A0DC3" w:rsidRPr="00690A26" w:rsidRDefault="000A0DC3" w:rsidP="00D47197">
            <w:pPr>
              <w:pStyle w:val="TAL"/>
            </w:pPr>
          </w:p>
        </w:tc>
        <w:tc>
          <w:tcPr>
            <w:tcW w:w="882" w:type="dxa"/>
            <w:tcBorders>
              <w:top w:val="single" w:sz="4" w:space="0" w:color="auto"/>
              <w:left w:val="single" w:sz="4" w:space="0" w:color="auto"/>
              <w:bottom w:val="single" w:sz="4" w:space="0" w:color="auto"/>
              <w:right w:val="single" w:sz="4" w:space="0" w:color="auto"/>
            </w:tcBorders>
          </w:tcPr>
          <w:p w14:paraId="5C72ED72" w14:textId="77777777" w:rsidR="000A0DC3" w:rsidRDefault="000A0DC3" w:rsidP="00D47197">
            <w:pPr>
              <w:pStyle w:val="TAL"/>
              <w:rPr>
                <w:lang w:eastAsia="zh-CN"/>
              </w:rPr>
            </w:pPr>
          </w:p>
        </w:tc>
      </w:tr>
      <w:tr w:rsidR="000A0DC3" w14:paraId="3EC06DB6"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2D4E619E" w14:textId="77777777" w:rsidR="000A0DC3" w:rsidRDefault="000A0DC3" w:rsidP="00D47197">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3303AD89" w14:textId="77777777" w:rsidR="000A0DC3" w:rsidRDefault="000A0DC3" w:rsidP="00D47197">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F253105" w14:textId="77777777" w:rsidR="000A0DC3" w:rsidRDefault="000A0DC3" w:rsidP="00D47197">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0D654E6" w14:textId="77777777" w:rsidR="000A0DC3" w:rsidRDefault="000A0DC3" w:rsidP="00D47197">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983CB5A" w14:textId="77777777" w:rsidR="000A0DC3" w:rsidRDefault="000A0DC3" w:rsidP="00D47197">
            <w:pPr>
              <w:pStyle w:val="TAL"/>
            </w:pPr>
            <w:r w:rsidRPr="004C6CFB">
              <w:t>This IE shall be present, if available.</w:t>
            </w:r>
          </w:p>
          <w:p w14:paraId="501D26B1" w14:textId="77777777" w:rsidR="000A0DC3" w:rsidRDefault="000A0DC3" w:rsidP="00D47197">
            <w:pPr>
              <w:pStyle w:val="TAL"/>
            </w:pPr>
          </w:p>
          <w:p w14:paraId="09623CD4" w14:textId="77777777" w:rsidR="000A0DC3" w:rsidRDefault="000A0DC3" w:rsidP="00D47197">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18C45368" w14:textId="77777777" w:rsidR="000A0DC3" w:rsidRDefault="000A0DC3" w:rsidP="00D47197">
            <w:pPr>
              <w:pStyle w:val="TAL"/>
              <w:rPr>
                <w:lang w:eastAsia="zh-CN"/>
              </w:rPr>
            </w:pPr>
            <w:r>
              <w:t>DTSSA</w:t>
            </w:r>
          </w:p>
        </w:tc>
      </w:tr>
      <w:tr w:rsidR="000A0DC3" w14:paraId="02F5ECE6"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773DAA0B" w14:textId="77777777" w:rsidR="000A0DC3" w:rsidRDefault="000A0DC3" w:rsidP="00D47197">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13B15A6A" w14:textId="77777777" w:rsidR="000A0DC3" w:rsidRDefault="000A0DC3" w:rsidP="00D47197">
            <w:pPr>
              <w:pStyle w:val="TAL"/>
            </w:pPr>
            <w:r>
              <w:t>array(</w:t>
            </w:r>
            <w:proofErr w:type="spellStart"/>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5E65613" w14:textId="77777777" w:rsidR="000A0DC3" w:rsidRPr="004C6CFB"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80C7E8" w14:textId="77777777" w:rsidR="000A0DC3" w:rsidRPr="004C6CFB" w:rsidRDefault="000A0DC3" w:rsidP="00D4719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781E12E" w14:textId="77777777" w:rsidR="000A0DC3" w:rsidRDefault="000A0DC3" w:rsidP="00D47197">
            <w:pPr>
              <w:pStyle w:val="TAL"/>
            </w:pPr>
            <w:r>
              <w:t>This IE shall be present, if the AMF received this information from AUSF during User Plane Remote Provisioning of UEs procedure (see clause 5.30.2.10.4 of 3GPP TS 23.501 [40]).</w:t>
            </w:r>
          </w:p>
          <w:p w14:paraId="3CA869A5" w14:textId="77777777" w:rsidR="000A0DC3" w:rsidRDefault="000A0DC3" w:rsidP="00D47197">
            <w:pPr>
              <w:pStyle w:val="TAL"/>
            </w:pPr>
          </w:p>
          <w:p w14:paraId="23E9A0CE" w14:textId="77777777" w:rsidR="000A0DC3" w:rsidRPr="004C6CFB" w:rsidRDefault="000A0DC3" w:rsidP="00D47197">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54CACBB6" w14:textId="77777777" w:rsidR="000A0DC3" w:rsidRDefault="000A0DC3" w:rsidP="00D47197">
            <w:pPr>
              <w:pStyle w:val="TAL"/>
            </w:pPr>
            <w:r>
              <w:t>ENPN</w:t>
            </w:r>
          </w:p>
        </w:tc>
      </w:tr>
      <w:tr w:rsidR="000A0DC3" w14:paraId="74C61703"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2F8DD69F" w14:textId="77777777" w:rsidR="000A0DC3" w:rsidRDefault="000A0DC3" w:rsidP="00D47197">
            <w:pPr>
              <w:pStyle w:val="TAL"/>
            </w:pPr>
            <w:proofErr w:type="spellStart"/>
            <w:r>
              <w:rPr>
                <w:rFonts w:hint="eastAsia"/>
                <w:lang w:eastAsia="zh-CN"/>
              </w:rPr>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F6F6BE6" w14:textId="77777777" w:rsidR="000A0DC3" w:rsidRDefault="000A0DC3" w:rsidP="00D4719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08B5B1B"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32DABA"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FDC2B9" w14:textId="77777777" w:rsidR="000A0DC3" w:rsidRDefault="000A0DC3" w:rsidP="00D47197">
            <w:pPr>
              <w:pStyle w:val="TAL"/>
            </w:pPr>
            <w:r>
              <w:t>This IE shall be present, if the UE is registered for onboarding in an SNPN (see clause 5.30.2.10.4 in 3GPP TS 23.501 [40] and clause 4.2.2.2.4 in 3GPP TS 23.502 [3]).</w:t>
            </w:r>
          </w:p>
          <w:p w14:paraId="1C24130B" w14:textId="77777777" w:rsidR="000A0DC3" w:rsidRDefault="000A0DC3" w:rsidP="00D47197">
            <w:pPr>
              <w:pStyle w:val="TAL"/>
            </w:pPr>
          </w:p>
          <w:p w14:paraId="2EFB4CB0" w14:textId="77777777" w:rsidR="000A0DC3" w:rsidRPr="00453F40" w:rsidRDefault="000A0DC3" w:rsidP="00D47197">
            <w:pPr>
              <w:pStyle w:val="B1"/>
              <w:rPr>
                <w:rFonts w:ascii="Arial" w:hAnsi="Arial"/>
                <w:sz w:val="18"/>
              </w:rPr>
            </w:pPr>
            <w:r w:rsidRPr="00453F40">
              <w:rPr>
                <w:rFonts w:ascii="Arial" w:hAnsi="Arial"/>
                <w:sz w:val="18"/>
              </w:rPr>
              <w:t>- false (default): The UE is not registered in an SNPN for the purpose of onboarding;</w:t>
            </w:r>
          </w:p>
          <w:p w14:paraId="79B9BE8C" w14:textId="77777777" w:rsidR="000A0DC3" w:rsidRDefault="000A0DC3" w:rsidP="00D47197">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65CFED0E" w14:textId="77777777" w:rsidR="000A0DC3" w:rsidRDefault="000A0DC3" w:rsidP="00D47197">
            <w:pPr>
              <w:pStyle w:val="TAL"/>
            </w:pPr>
            <w:r>
              <w:t>ENPN</w:t>
            </w:r>
          </w:p>
        </w:tc>
      </w:tr>
      <w:tr w:rsidR="000A0DC3" w14:paraId="05F06F8A"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6E6DC1A0" w14:textId="77777777" w:rsidR="000A0DC3" w:rsidRDefault="000A0DC3" w:rsidP="00D47197">
            <w:pPr>
              <w:pStyle w:val="TAL"/>
            </w:pPr>
            <w:r>
              <w:rPr>
                <w:noProof/>
              </w:rPr>
              <w:t>old</w:t>
            </w:r>
            <w:proofErr w:type="spellStart"/>
            <w:r>
              <w:t>P</w:t>
            </w:r>
            <w:r w:rsidRPr="00F70485">
              <w:t>du</w:t>
            </w:r>
            <w:proofErr w:type="spellEnd"/>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03AA1AEE" w14:textId="77777777" w:rsidR="000A0DC3" w:rsidRDefault="000A0DC3" w:rsidP="00D47197">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2FD7BD0E"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7C9C74"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8AC3DE" w14:textId="77777777" w:rsidR="000A0DC3" w:rsidRDefault="000A0DC3" w:rsidP="00D47197">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4388D831" w14:textId="77777777" w:rsidR="000A0DC3" w:rsidRPr="00C01BD4" w:rsidRDefault="000A0DC3" w:rsidP="00D47197">
            <w:pPr>
              <w:pStyle w:val="TAL"/>
              <w:rPr>
                <w:rFonts w:cs="Arial"/>
                <w:szCs w:val="18"/>
                <w:lang w:eastAsia="zh-CN"/>
              </w:rPr>
            </w:pPr>
          </w:p>
          <w:p w14:paraId="73DAB7A5" w14:textId="77777777" w:rsidR="000A0DC3" w:rsidRDefault="000A0DC3" w:rsidP="00D47197">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8C41899" w14:textId="77777777" w:rsidR="000A0DC3" w:rsidRDefault="000A0DC3" w:rsidP="00D47197">
            <w:pPr>
              <w:pStyle w:val="TAL"/>
            </w:pPr>
            <w:proofErr w:type="spellStart"/>
            <w:r>
              <w:rPr>
                <w:rFonts w:hint="eastAsia"/>
                <w:lang w:eastAsia="zh-CN"/>
              </w:rPr>
              <w:t>E</w:t>
            </w:r>
            <w:r>
              <w:rPr>
                <w:lang w:eastAsia="zh-CN"/>
              </w:rPr>
              <w:t>nEDGE</w:t>
            </w:r>
            <w:proofErr w:type="spellEnd"/>
          </w:p>
        </w:tc>
      </w:tr>
      <w:tr w:rsidR="000A0DC3" w14:paraId="1F66A4C3"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73F3BF52" w14:textId="77777777" w:rsidR="000A0DC3" w:rsidRDefault="000A0DC3" w:rsidP="00D47197">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68FFA3D9" w14:textId="77777777" w:rsidR="000A0DC3" w:rsidRDefault="000A0DC3" w:rsidP="00D47197">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23DADCD" w14:textId="77777777" w:rsidR="000A0DC3" w:rsidRDefault="000A0DC3" w:rsidP="00D4719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3414F84"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943DB6" w14:textId="77777777" w:rsidR="000A0DC3" w:rsidRDefault="000A0DC3" w:rsidP="00D47197">
            <w:pPr>
              <w:pStyle w:val="TAL"/>
            </w:pPr>
            <w:r>
              <w:t>When present, this IE shall indicate whether the SM Policy Association Establishment and Termination events shall be reported for the PDU session by the PCF for the SM Policy to the PCF for the UE:</w:t>
            </w:r>
          </w:p>
          <w:p w14:paraId="01106942" w14:textId="77777777" w:rsidR="000A0DC3" w:rsidRDefault="000A0DC3" w:rsidP="00D47197">
            <w:pPr>
              <w:pStyle w:val="TAL"/>
            </w:pPr>
          </w:p>
          <w:p w14:paraId="6DA2B003" w14:textId="77777777" w:rsidR="000A0DC3" w:rsidRDefault="000A0DC3" w:rsidP="00D47197">
            <w:pPr>
              <w:pStyle w:val="TAL"/>
            </w:pPr>
            <w:r>
              <w:t>- true: SM Policy Association Establishment and Termination events shall be reported</w:t>
            </w:r>
          </w:p>
          <w:p w14:paraId="15475549" w14:textId="77777777" w:rsidR="000A0DC3" w:rsidRDefault="000A0DC3" w:rsidP="00D47197">
            <w:pPr>
              <w:pStyle w:val="TAL"/>
            </w:pPr>
          </w:p>
          <w:p w14:paraId="6C9F89A3" w14:textId="77777777" w:rsidR="000A0DC3" w:rsidRDefault="000A0DC3" w:rsidP="00D47197">
            <w:pPr>
              <w:pStyle w:val="TAL"/>
            </w:pPr>
            <w:r>
              <w:t>- false (default): SM Policy Association Establishment and Termination events is not required</w:t>
            </w:r>
          </w:p>
          <w:p w14:paraId="3F70344A" w14:textId="77777777" w:rsidR="000A0DC3" w:rsidRDefault="000A0DC3" w:rsidP="00D47197">
            <w:pPr>
              <w:pStyle w:val="TAL"/>
            </w:pPr>
          </w:p>
          <w:p w14:paraId="4E92E14F" w14:textId="77777777" w:rsidR="000A0DC3" w:rsidRDefault="000A0DC3" w:rsidP="00D47197">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73DA7926" w14:textId="77777777" w:rsidR="000A0DC3" w:rsidRDefault="000A0DC3" w:rsidP="00D47197">
            <w:pPr>
              <w:pStyle w:val="TAL"/>
              <w:rPr>
                <w:lang w:eastAsia="zh-CN"/>
              </w:rPr>
            </w:pPr>
            <w:r>
              <w:t>SPAE</w:t>
            </w:r>
          </w:p>
        </w:tc>
      </w:tr>
      <w:tr w:rsidR="000A0DC3" w14:paraId="0A9F1A78"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3FCB8D5A" w14:textId="77777777" w:rsidR="000A0DC3" w:rsidRDefault="000A0DC3" w:rsidP="00D47197">
            <w:pPr>
              <w:pStyle w:val="TAL"/>
              <w:rPr>
                <w:noProof/>
              </w:rPr>
            </w:pPr>
            <w:r>
              <w:rPr>
                <w:noProof/>
                <w:lang w:eastAsia="zh-CN"/>
              </w:rPr>
              <w:lastRenderedPageBreak/>
              <w:t>pcfUeCallbackInfo</w:t>
            </w:r>
          </w:p>
        </w:tc>
        <w:tc>
          <w:tcPr>
            <w:tcW w:w="1800" w:type="dxa"/>
            <w:tcBorders>
              <w:top w:val="single" w:sz="4" w:space="0" w:color="auto"/>
              <w:left w:val="single" w:sz="4" w:space="0" w:color="auto"/>
              <w:bottom w:val="single" w:sz="4" w:space="0" w:color="auto"/>
              <w:right w:val="single" w:sz="4" w:space="0" w:color="auto"/>
            </w:tcBorders>
          </w:tcPr>
          <w:p w14:paraId="7EFA9E97" w14:textId="77777777" w:rsidR="000A0DC3" w:rsidRDefault="000A0DC3" w:rsidP="00D47197">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6FA31272"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078889"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0DE9FA" w14:textId="77777777" w:rsidR="000A0DC3" w:rsidRDefault="000A0DC3" w:rsidP="00D47197">
            <w:pPr>
              <w:pStyle w:val="TAL"/>
              <w:rPr>
                <w:noProof/>
              </w:rPr>
            </w:pPr>
            <w:r>
              <w:rPr>
                <w:noProof/>
              </w:rPr>
              <w:t xml:space="preserve">This IE shall be present when the </w:t>
            </w:r>
            <w:proofErr w:type="spellStart"/>
            <w:r>
              <w:t>smPolicyNotifyInd</w:t>
            </w:r>
            <w:proofErr w:type="spellEnd"/>
            <w:r>
              <w:t xml:space="preserve"> IE is present with value true.</w:t>
            </w:r>
          </w:p>
          <w:p w14:paraId="4AD5FF79" w14:textId="77777777" w:rsidR="000A0DC3" w:rsidRDefault="000A0DC3" w:rsidP="00D47197">
            <w:pPr>
              <w:pStyle w:val="TAL"/>
              <w:rPr>
                <w:noProof/>
              </w:rPr>
            </w:pPr>
          </w:p>
          <w:p w14:paraId="0EB6B521" w14:textId="77777777" w:rsidR="000A0DC3" w:rsidRDefault="000A0DC3" w:rsidP="00D47197">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124F633F" w14:textId="77777777" w:rsidR="000A0DC3" w:rsidRDefault="000A0DC3" w:rsidP="00D47197">
            <w:pPr>
              <w:pStyle w:val="TAL"/>
              <w:rPr>
                <w:lang w:eastAsia="zh-CN"/>
              </w:rPr>
            </w:pPr>
            <w:r>
              <w:t>SPAE</w:t>
            </w:r>
          </w:p>
        </w:tc>
      </w:tr>
      <w:tr w:rsidR="000A0DC3" w14:paraId="7D2BAC56"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14C71203" w14:textId="77777777" w:rsidR="000A0DC3" w:rsidRDefault="000A0DC3" w:rsidP="00D47197">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340ABB35" w14:textId="77777777" w:rsidR="000A0DC3" w:rsidRDefault="000A0DC3" w:rsidP="00D47197">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1ABCA9FC" w14:textId="77777777" w:rsidR="000A0DC3" w:rsidRDefault="000A0DC3" w:rsidP="00D4719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2D1F832"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2B7339" w14:textId="77777777" w:rsidR="000A0DC3" w:rsidRDefault="000A0DC3" w:rsidP="00D47197">
            <w:pPr>
              <w:pStyle w:val="TAL"/>
            </w:pPr>
            <w:r>
              <w:t>This IE may be present if the AMF supports the 5GSAT feature and the AMF is aware that there is a satellite backhaul towards the 5G AN serving the UE.</w:t>
            </w:r>
          </w:p>
          <w:p w14:paraId="09F0427A" w14:textId="77777777" w:rsidR="000A0DC3" w:rsidRDefault="000A0DC3" w:rsidP="00D47197">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613303F5" w14:textId="77777777" w:rsidR="000A0DC3" w:rsidRDefault="000A0DC3" w:rsidP="00D47197">
            <w:pPr>
              <w:pStyle w:val="TAL"/>
            </w:pPr>
            <w:r>
              <w:rPr>
                <w:lang w:eastAsia="zh-CN"/>
              </w:rPr>
              <w:t>5GSAT</w:t>
            </w:r>
          </w:p>
        </w:tc>
      </w:tr>
      <w:tr w:rsidR="000A0DC3" w14:paraId="14DFD266"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0F7F5362" w14:textId="77777777" w:rsidR="000A0DC3" w:rsidRDefault="000A0DC3" w:rsidP="00D47197">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22AE9F0F" w14:textId="77777777" w:rsidR="000A0DC3" w:rsidRDefault="000A0DC3" w:rsidP="00D47197">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018CEBA" w14:textId="77777777" w:rsidR="000A0DC3" w:rsidRDefault="000A0DC3" w:rsidP="00D4719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BF8BF6" w14:textId="77777777" w:rsidR="000A0DC3" w:rsidRDefault="000A0DC3" w:rsidP="00D4719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96946C4" w14:textId="77777777" w:rsidR="000A0DC3" w:rsidRDefault="000A0DC3" w:rsidP="00D47197">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16CCA459" w14:textId="77777777" w:rsidR="000A0DC3" w:rsidRDefault="000A0DC3" w:rsidP="00D47197">
            <w:pPr>
              <w:pStyle w:val="TAL"/>
              <w:rPr>
                <w:rFonts w:cs="Arial"/>
                <w:szCs w:val="18"/>
              </w:rPr>
            </w:pPr>
          </w:p>
          <w:p w14:paraId="43C9A753" w14:textId="77777777" w:rsidR="000A0DC3" w:rsidRDefault="000A0DC3" w:rsidP="00D47197">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2A24EF73" w14:textId="77777777" w:rsidR="000A0DC3" w:rsidRDefault="000A0DC3" w:rsidP="00D47197">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6602CF83" w14:textId="77777777" w:rsidR="000A0DC3" w:rsidRDefault="000A0DC3" w:rsidP="00D47197">
            <w:pPr>
              <w:pStyle w:val="TAL"/>
              <w:rPr>
                <w:lang w:eastAsia="zh-CN"/>
              </w:rPr>
            </w:pPr>
            <w:r>
              <w:rPr>
                <w:lang w:eastAsia="zh-CN"/>
              </w:rPr>
              <w:t>UPIPE</w:t>
            </w:r>
          </w:p>
        </w:tc>
      </w:tr>
      <w:tr w:rsidR="000A0DC3" w14:paraId="01860DC1"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6997458E" w14:textId="77777777" w:rsidR="000A0DC3" w:rsidRDefault="000A0DC3" w:rsidP="00D47197">
            <w:pPr>
              <w:pStyle w:val="TAL"/>
              <w:rPr>
                <w:lang w:eastAsia="zh-CN"/>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B5442C2" w14:textId="77777777" w:rsidR="000A0DC3" w:rsidRDefault="000A0DC3" w:rsidP="00D47197">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A91F514" w14:textId="77777777" w:rsidR="000A0DC3" w:rsidRDefault="000A0DC3" w:rsidP="00D47197">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C73C99E" w14:textId="77777777" w:rsidR="000A0DC3" w:rsidRDefault="000A0DC3" w:rsidP="00D4719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0AABEF" w14:textId="77777777" w:rsidR="000A0DC3" w:rsidRDefault="000A0DC3" w:rsidP="00D47197">
            <w:pPr>
              <w:pStyle w:val="TAL"/>
              <w:rPr>
                <w:rFonts w:cs="Arial"/>
                <w:szCs w:val="18"/>
              </w:rPr>
            </w:pPr>
            <w:r>
              <w:rPr>
                <w:rFonts w:cs="Arial"/>
                <w:szCs w:val="18"/>
              </w:rPr>
              <w:t>This IE may be set when the UE is registered for Disaster Roaming service. When present, this IE shall be set as follows:</w:t>
            </w:r>
          </w:p>
          <w:p w14:paraId="0172BB48" w14:textId="77777777" w:rsidR="000A0DC3" w:rsidRDefault="000A0DC3" w:rsidP="00D47197">
            <w:pPr>
              <w:pStyle w:val="TAL"/>
              <w:rPr>
                <w:rFonts w:cs="Arial"/>
                <w:szCs w:val="18"/>
              </w:rPr>
            </w:pPr>
          </w:p>
          <w:p w14:paraId="29876943" w14:textId="77777777" w:rsidR="000A0DC3" w:rsidRDefault="000A0DC3" w:rsidP="00D47197">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4ADDFA58" w14:textId="77777777" w:rsidR="000A0DC3" w:rsidRDefault="000A0DC3" w:rsidP="00D47197">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40D9E07E" w14:textId="77777777" w:rsidR="000A0DC3" w:rsidRDefault="000A0DC3" w:rsidP="00D47197">
            <w:pPr>
              <w:pStyle w:val="TAL"/>
              <w:rPr>
                <w:lang w:eastAsia="zh-CN"/>
              </w:rPr>
            </w:pPr>
          </w:p>
        </w:tc>
      </w:tr>
      <w:tr w:rsidR="000A0DC3" w14:paraId="0566ACF4"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0ECA5FA3" w14:textId="77777777" w:rsidR="000A0DC3" w:rsidRDefault="000A0DC3" w:rsidP="00D47197">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04C39E60" w14:textId="77777777" w:rsidR="000A0DC3" w:rsidRDefault="000A0DC3" w:rsidP="00D47197">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F9F83A8" w14:textId="77777777" w:rsidR="000A0DC3" w:rsidRDefault="000A0DC3" w:rsidP="00D47197">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58A9DC3" w14:textId="77777777" w:rsidR="000A0DC3" w:rsidRDefault="000A0DC3" w:rsidP="00D47197">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1D2F5D7" w14:textId="77777777" w:rsidR="000A0DC3" w:rsidRPr="00FF0CA8" w:rsidRDefault="000A0DC3" w:rsidP="00D47197">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proofErr w:type="spellStart"/>
            <w:r>
              <w:rPr>
                <w:rFonts w:cs="Arial"/>
                <w:szCs w:val="18"/>
              </w:rPr>
              <w:t>Nsmf_</w:t>
            </w:r>
            <w:r w:rsidRPr="00FF0CA8">
              <w:rPr>
                <w:rFonts w:cs="Arial"/>
                <w:szCs w:val="18"/>
              </w:rPr>
              <w:t>PDUSession</w:t>
            </w:r>
            <w:proofErr w:type="spellEnd"/>
            <w:r w:rsidRPr="00FF0CA8">
              <w:rPr>
                <w:rFonts w:cs="Arial"/>
                <w:szCs w:val="18"/>
              </w:rPr>
              <w:t xml:space="preserve"> service</w:t>
            </w:r>
            <w:r>
              <w:rPr>
                <w:rFonts w:cs="Arial"/>
                <w:szCs w:val="18"/>
              </w:rPr>
              <w:t>.</w:t>
            </w:r>
          </w:p>
          <w:p w14:paraId="052E1532" w14:textId="77777777" w:rsidR="000A0DC3" w:rsidRPr="00FF0CA8" w:rsidRDefault="000A0DC3" w:rsidP="00D47197">
            <w:pPr>
              <w:pStyle w:val="TAL"/>
              <w:rPr>
                <w:rFonts w:cs="Arial"/>
                <w:szCs w:val="18"/>
              </w:rPr>
            </w:pPr>
          </w:p>
          <w:p w14:paraId="53EFDBB5" w14:textId="77777777" w:rsidR="000A0DC3" w:rsidRPr="00FF0CA8" w:rsidRDefault="000A0DC3" w:rsidP="00D47197">
            <w:pPr>
              <w:pStyle w:val="TAL"/>
              <w:rPr>
                <w:rFonts w:cs="Arial"/>
                <w:szCs w:val="18"/>
              </w:rPr>
            </w:pPr>
            <w:r w:rsidRPr="00FF0CA8">
              <w:rPr>
                <w:rFonts w:cs="Arial"/>
                <w:szCs w:val="18"/>
              </w:rPr>
              <w:t>- true: OAuth2 based authorization is required.</w:t>
            </w:r>
          </w:p>
          <w:p w14:paraId="33CC7F9A" w14:textId="77777777" w:rsidR="000A0DC3" w:rsidRDefault="000A0DC3" w:rsidP="00D47197">
            <w:pPr>
              <w:pStyle w:val="TAL"/>
              <w:rPr>
                <w:rFonts w:cs="Arial"/>
                <w:szCs w:val="18"/>
              </w:rPr>
            </w:pPr>
            <w:r w:rsidRPr="00FF0CA8">
              <w:rPr>
                <w:rFonts w:cs="Arial"/>
                <w:szCs w:val="18"/>
              </w:rPr>
              <w:t>- false: OAuth2 based authorization is not required.</w:t>
            </w:r>
          </w:p>
          <w:p w14:paraId="47481069" w14:textId="77777777" w:rsidR="000A0DC3" w:rsidRDefault="000A0DC3" w:rsidP="00D47197">
            <w:pPr>
              <w:pStyle w:val="TAL"/>
              <w:rPr>
                <w:rFonts w:cs="Arial"/>
                <w:szCs w:val="18"/>
              </w:rPr>
            </w:pPr>
          </w:p>
          <w:p w14:paraId="32AA6157" w14:textId="77777777" w:rsidR="000A0DC3" w:rsidRDefault="000A0DC3" w:rsidP="00D47197">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 xml:space="preserve">'s </w:t>
            </w:r>
            <w:proofErr w:type="spellStart"/>
            <w:r>
              <w:rPr>
                <w:rFonts w:cs="Arial"/>
                <w:szCs w:val="18"/>
              </w:rPr>
              <w:t>Nsmf_</w:t>
            </w:r>
            <w:r w:rsidRPr="00F66DFF">
              <w:rPr>
                <w:rFonts w:cs="Arial"/>
                <w:szCs w:val="18"/>
              </w:rPr>
              <w:t>P</w:t>
            </w:r>
            <w:r>
              <w:rPr>
                <w:rFonts w:cs="Arial"/>
                <w:szCs w:val="18"/>
              </w:rPr>
              <w:t>DU</w:t>
            </w:r>
            <w:r w:rsidRPr="00F66DFF">
              <w:rPr>
                <w:rFonts w:cs="Arial"/>
                <w:szCs w:val="18"/>
              </w:rPr>
              <w:t>Session</w:t>
            </w:r>
            <w:proofErr w:type="spellEnd"/>
            <w:r w:rsidRPr="00F66DFF">
              <w:rPr>
                <w:rFonts w:cs="Arial"/>
                <w:szCs w:val="18"/>
              </w:rPr>
              <w:t xml:space="preserve"> service.</w:t>
            </w:r>
          </w:p>
          <w:p w14:paraId="4D650E3D" w14:textId="77777777" w:rsidR="000A0DC3" w:rsidRDefault="000A0DC3" w:rsidP="00D47197">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38E00683" w14:textId="77777777" w:rsidR="000A0DC3" w:rsidRDefault="000A0DC3" w:rsidP="00D47197">
            <w:pPr>
              <w:pStyle w:val="TAL"/>
              <w:rPr>
                <w:lang w:eastAsia="zh-CN"/>
              </w:rPr>
            </w:pPr>
          </w:p>
        </w:tc>
      </w:tr>
      <w:tr w:rsidR="000A0DC3" w14:paraId="1D84ACAF"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4F05CC8E" w14:textId="77777777" w:rsidR="000A0DC3" w:rsidRDefault="000A0DC3" w:rsidP="00D47197">
            <w:pPr>
              <w:pStyle w:val="TAL"/>
              <w:rPr>
                <w:lang w:eastAsia="zh-CN"/>
              </w:rPr>
            </w:pPr>
            <w:r w:rsidRPr="00A84EAA">
              <w:rPr>
                <w:lang w:eastAsia="zh-CN"/>
              </w:rPr>
              <w:t>smContextSmfOauth2Required</w:t>
            </w:r>
          </w:p>
        </w:tc>
        <w:tc>
          <w:tcPr>
            <w:tcW w:w="1800" w:type="dxa"/>
            <w:tcBorders>
              <w:top w:val="single" w:sz="4" w:space="0" w:color="auto"/>
              <w:left w:val="single" w:sz="4" w:space="0" w:color="auto"/>
              <w:bottom w:val="single" w:sz="4" w:space="0" w:color="auto"/>
              <w:right w:val="single" w:sz="4" w:space="0" w:color="auto"/>
            </w:tcBorders>
          </w:tcPr>
          <w:p w14:paraId="2C853B1B" w14:textId="77777777" w:rsidR="000A0DC3" w:rsidRDefault="000A0DC3" w:rsidP="00D47197">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E393448" w14:textId="77777777" w:rsidR="000A0DC3" w:rsidRDefault="000A0DC3" w:rsidP="00D47197">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3976DD8" w14:textId="77777777" w:rsidR="000A0DC3" w:rsidRDefault="000A0DC3" w:rsidP="00D47197">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35DE072" w14:textId="77777777" w:rsidR="000A0DC3" w:rsidRDefault="000A0DC3" w:rsidP="00D47197">
            <w:pPr>
              <w:pStyle w:val="TAL"/>
              <w:rPr>
                <w:rFonts w:cs="Arial"/>
                <w:szCs w:val="18"/>
              </w:rPr>
            </w:pPr>
            <w:r>
              <w:rPr>
                <w:rFonts w:cs="Arial"/>
                <w:szCs w:val="18"/>
              </w:rPr>
              <w:t>This IE may be present during an I-SMF insertion, change or removal. This IE may be present when V-SMF changes within the same PLMN.</w:t>
            </w:r>
          </w:p>
          <w:p w14:paraId="63783B3F" w14:textId="77777777" w:rsidR="000A0DC3" w:rsidRDefault="000A0DC3" w:rsidP="00D47197">
            <w:pPr>
              <w:pStyle w:val="TAL"/>
              <w:rPr>
                <w:rFonts w:cs="Arial"/>
                <w:szCs w:val="18"/>
              </w:rPr>
            </w:pPr>
          </w:p>
          <w:p w14:paraId="1685C4D1" w14:textId="77777777" w:rsidR="000A0DC3" w:rsidRPr="00266B09" w:rsidRDefault="000A0DC3" w:rsidP="00D47197">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 xml:space="preserve">requires Oauth2-based authorization for accessing its </w:t>
            </w:r>
            <w:proofErr w:type="spellStart"/>
            <w:r w:rsidRPr="00266B09">
              <w:rPr>
                <w:rFonts w:cs="Arial"/>
                <w:szCs w:val="18"/>
              </w:rPr>
              <w:t>Nsmf_PDUSession</w:t>
            </w:r>
            <w:proofErr w:type="spellEnd"/>
            <w:r w:rsidRPr="00266B09">
              <w:rPr>
                <w:rFonts w:cs="Arial"/>
                <w:szCs w:val="18"/>
              </w:rPr>
              <w:t xml:space="preserve"> service</w:t>
            </w:r>
            <w:r>
              <w:rPr>
                <w:rFonts w:cs="Arial"/>
                <w:szCs w:val="18"/>
              </w:rPr>
              <w:t>.</w:t>
            </w:r>
          </w:p>
          <w:p w14:paraId="24DC531B" w14:textId="77777777" w:rsidR="000A0DC3" w:rsidRPr="00266B09" w:rsidRDefault="000A0DC3" w:rsidP="00D47197">
            <w:pPr>
              <w:pStyle w:val="TAL"/>
              <w:rPr>
                <w:rFonts w:cs="Arial"/>
                <w:szCs w:val="18"/>
              </w:rPr>
            </w:pPr>
          </w:p>
          <w:p w14:paraId="336CE9BB" w14:textId="77777777" w:rsidR="000A0DC3" w:rsidRPr="00266B09" w:rsidRDefault="000A0DC3" w:rsidP="00D47197">
            <w:pPr>
              <w:pStyle w:val="TAL"/>
              <w:rPr>
                <w:rFonts w:cs="Arial"/>
                <w:szCs w:val="18"/>
              </w:rPr>
            </w:pPr>
            <w:r w:rsidRPr="00266B09">
              <w:rPr>
                <w:rFonts w:cs="Arial"/>
                <w:szCs w:val="18"/>
              </w:rPr>
              <w:t>- true: OAuth2 based authorization is required.</w:t>
            </w:r>
          </w:p>
          <w:p w14:paraId="744F8A3D" w14:textId="77777777" w:rsidR="000A0DC3" w:rsidRPr="00266B09" w:rsidRDefault="000A0DC3" w:rsidP="00D47197">
            <w:pPr>
              <w:pStyle w:val="TAL"/>
              <w:rPr>
                <w:rFonts w:cs="Arial"/>
                <w:szCs w:val="18"/>
              </w:rPr>
            </w:pPr>
            <w:r w:rsidRPr="00266B09">
              <w:rPr>
                <w:rFonts w:cs="Arial"/>
                <w:szCs w:val="18"/>
              </w:rPr>
              <w:t>- false: OAuth2 based authorization is not required.</w:t>
            </w:r>
          </w:p>
          <w:p w14:paraId="2A77482A" w14:textId="77777777" w:rsidR="000A0DC3" w:rsidRPr="00266B09" w:rsidRDefault="000A0DC3" w:rsidP="00D47197">
            <w:pPr>
              <w:pStyle w:val="TAL"/>
              <w:rPr>
                <w:rFonts w:cs="Arial"/>
                <w:szCs w:val="18"/>
              </w:rPr>
            </w:pPr>
          </w:p>
          <w:p w14:paraId="3D182C6E" w14:textId="77777777" w:rsidR="000A0DC3" w:rsidRDefault="000A0DC3" w:rsidP="00D47197">
            <w:pPr>
              <w:pStyle w:val="TAL"/>
              <w:rPr>
                <w:rFonts w:cs="Arial"/>
                <w:szCs w:val="18"/>
              </w:rPr>
            </w:pPr>
            <w:r w:rsidRPr="00266B09">
              <w:rPr>
                <w:rFonts w:cs="Arial"/>
                <w:szCs w:val="18"/>
              </w:rPr>
              <w:t xml:space="preserve">The absence of this IE means that no indication is available about the usage of Oauth2 for authorization of the </w:t>
            </w:r>
            <w:proofErr w:type="spellStart"/>
            <w:r w:rsidRPr="00266B09">
              <w:rPr>
                <w:rFonts w:cs="Arial"/>
                <w:szCs w:val="18"/>
              </w:rPr>
              <w:t>Nsmf_PDUSession</w:t>
            </w:r>
            <w:proofErr w:type="spellEnd"/>
            <w:r w:rsidRPr="00266B09">
              <w:rPr>
                <w:rFonts w:cs="Arial"/>
                <w:szCs w:val="18"/>
              </w:rPr>
              <w:t xml:space="preserve"> service</w:t>
            </w:r>
            <w:r>
              <w:rPr>
                <w:rFonts w:cs="Arial"/>
                <w:szCs w:val="18"/>
              </w:rPr>
              <w:t xml:space="preserve"> on the SMF hosting the SM Context</w:t>
            </w:r>
            <w:r w:rsidRPr="00266B09">
              <w:rPr>
                <w:rFonts w:cs="Arial"/>
                <w:szCs w:val="18"/>
              </w:rPr>
              <w:t>.</w:t>
            </w:r>
          </w:p>
          <w:p w14:paraId="636D4223" w14:textId="77777777" w:rsidR="000A0DC3" w:rsidRDefault="000A0DC3" w:rsidP="00D47197">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718F322C" w14:textId="77777777" w:rsidR="000A0DC3" w:rsidRDefault="000A0DC3" w:rsidP="00D47197">
            <w:pPr>
              <w:pStyle w:val="TAL"/>
              <w:rPr>
                <w:lang w:eastAsia="zh-CN"/>
              </w:rPr>
            </w:pPr>
          </w:p>
        </w:tc>
      </w:tr>
      <w:tr w:rsidR="000A0DC3" w14:paraId="63E369AB"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05E1823B" w14:textId="77777777" w:rsidR="000A0DC3" w:rsidRPr="00A84EAA" w:rsidRDefault="000A0DC3" w:rsidP="00D47197">
            <w:pPr>
              <w:pStyle w:val="TAL"/>
              <w:rPr>
                <w:lang w:eastAsia="zh-CN"/>
              </w:rPr>
            </w:pPr>
            <w:r w:rsidRPr="00084F02">
              <w:rPr>
                <w:noProof/>
                <w:lang w:eastAsia="zh-CN"/>
              </w:rPr>
              <w:lastRenderedPageBreak/>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374DBDF1" w14:textId="77777777" w:rsidR="000A0DC3" w:rsidRDefault="000A0DC3" w:rsidP="00D47197">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3C7C9C58" w14:textId="77777777" w:rsidR="000A0DC3" w:rsidRDefault="000A0DC3" w:rsidP="00D47197">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1386B4FD" w14:textId="77777777" w:rsidR="000A0DC3" w:rsidRDefault="000A0DC3" w:rsidP="00D4719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1D9F94B" w14:textId="77777777" w:rsidR="000A0DC3" w:rsidRDefault="000A0DC3" w:rsidP="00D47197">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p>
          <w:p w14:paraId="123D929B" w14:textId="77777777" w:rsidR="000A0DC3" w:rsidRDefault="000A0DC3" w:rsidP="00D47197">
            <w:pPr>
              <w:pStyle w:val="TAL"/>
              <w:rPr>
                <w:noProof/>
              </w:rPr>
            </w:pPr>
          </w:p>
          <w:p w14:paraId="5F2E0E69" w14:textId="77777777" w:rsidR="000A0DC3" w:rsidRDefault="000A0DC3" w:rsidP="00D47197">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04EBC4A4" w14:textId="77777777" w:rsidR="000A0DC3" w:rsidRDefault="000A0DC3" w:rsidP="00D47197">
            <w:pPr>
              <w:pStyle w:val="TAL"/>
              <w:rPr>
                <w:lang w:eastAsia="zh-CN"/>
              </w:rPr>
            </w:pPr>
            <w:r>
              <w:rPr>
                <w:lang w:eastAsia="zh-CN"/>
              </w:rPr>
              <w:t>5GSATB</w:t>
            </w:r>
          </w:p>
        </w:tc>
      </w:tr>
      <w:tr w:rsidR="000A0DC3" w14:paraId="51D2B45B"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2659B7C3" w14:textId="77777777" w:rsidR="000A0DC3" w:rsidRPr="00084F02" w:rsidRDefault="000A0DC3" w:rsidP="00D47197">
            <w:pPr>
              <w:pStyle w:val="TAL"/>
              <w:rPr>
                <w:noProof/>
                <w:lang w:eastAsia="zh-CN"/>
              </w:rPr>
            </w:pPr>
            <w:proofErr w:type="spellStart"/>
            <w:r>
              <w:rPr>
                <w:lang w:eastAsia="zh-CN"/>
              </w:rPr>
              <w:t>hrsboAllowedInd</w:t>
            </w:r>
            <w:proofErr w:type="spellEnd"/>
          </w:p>
        </w:tc>
        <w:tc>
          <w:tcPr>
            <w:tcW w:w="1800" w:type="dxa"/>
            <w:tcBorders>
              <w:top w:val="single" w:sz="4" w:space="0" w:color="auto"/>
              <w:left w:val="single" w:sz="4" w:space="0" w:color="auto"/>
              <w:bottom w:val="single" w:sz="4" w:space="0" w:color="auto"/>
              <w:right w:val="single" w:sz="4" w:space="0" w:color="auto"/>
            </w:tcBorders>
          </w:tcPr>
          <w:p w14:paraId="5AEB8A3B" w14:textId="77777777" w:rsidR="000A0DC3" w:rsidRDefault="000A0DC3" w:rsidP="00D47197">
            <w:pPr>
              <w:pStyle w:val="TAL"/>
              <w:rPr>
                <w:noProof/>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922E3D6" w14:textId="77777777" w:rsidR="000A0DC3" w:rsidRDefault="000A0DC3" w:rsidP="00D47197">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A8B3985" w14:textId="77777777" w:rsidR="000A0DC3" w:rsidRDefault="000A0DC3" w:rsidP="00D47197">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A2A86AB" w14:textId="77777777" w:rsidR="000A0DC3" w:rsidRDefault="000A0DC3" w:rsidP="00D47197">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4C7D48C7" w14:textId="77777777" w:rsidR="000A0DC3" w:rsidRDefault="000A0DC3" w:rsidP="00D47197">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7D5DE177" w14:textId="77777777" w:rsidR="000A0DC3" w:rsidRPr="00266B09" w:rsidRDefault="000A0DC3" w:rsidP="00D47197">
            <w:pPr>
              <w:pStyle w:val="TAL"/>
              <w:rPr>
                <w:rFonts w:cs="Arial"/>
                <w:szCs w:val="18"/>
              </w:rPr>
            </w:pPr>
            <w:r>
              <w:rPr>
                <w:rFonts w:cs="Arial"/>
                <w:szCs w:val="18"/>
              </w:rPr>
              <w:t>- true: Allowed.</w:t>
            </w:r>
          </w:p>
          <w:p w14:paraId="159F9702" w14:textId="77777777" w:rsidR="000A0DC3" w:rsidRDefault="000A0DC3" w:rsidP="00D47197">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2670D61C" w14:textId="77777777" w:rsidR="000A0DC3" w:rsidRDefault="000A0DC3" w:rsidP="00D47197">
            <w:pPr>
              <w:pStyle w:val="TAL"/>
              <w:rPr>
                <w:lang w:eastAsia="zh-CN"/>
              </w:rPr>
            </w:pPr>
            <w:r>
              <w:rPr>
                <w:lang w:eastAsia="zh-CN"/>
              </w:rPr>
              <w:t>HR-SBO</w:t>
            </w:r>
          </w:p>
        </w:tc>
      </w:tr>
      <w:tr w:rsidR="000A0DC3" w14:paraId="52BE4472"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1B5DEC24" w14:textId="77777777" w:rsidR="000A0DC3" w:rsidRDefault="000A0DC3" w:rsidP="00D47197">
            <w:pPr>
              <w:pStyle w:val="TAL"/>
              <w:rPr>
                <w:lang w:eastAsia="zh-CN"/>
              </w:rPr>
            </w:pPr>
            <w:proofErr w:type="spellStart"/>
            <w:r>
              <w:rPr>
                <w:lang w:eastAsia="zh-CN"/>
              </w:rPr>
              <w:t>estabRejectionInd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7D38D5D3" w14:textId="77777777" w:rsidR="000A0DC3" w:rsidRDefault="000A0DC3" w:rsidP="00D47197">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86FFB10" w14:textId="77777777" w:rsidR="000A0DC3" w:rsidRDefault="000A0DC3" w:rsidP="00D47197">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AFF4E95" w14:textId="77777777" w:rsidR="000A0DC3" w:rsidRDefault="000A0DC3" w:rsidP="00D47197">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F7685B1" w14:textId="77777777" w:rsidR="000A0DC3" w:rsidRDefault="000A0DC3" w:rsidP="00D47197">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40F3AFCB" w14:textId="77777777" w:rsidR="000A0DC3" w:rsidRDefault="000A0DC3" w:rsidP="00D47197">
            <w:pPr>
              <w:pStyle w:val="TAL"/>
              <w:rPr>
                <w:rFonts w:cs="Arial"/>
                <w:szCs w:val="18"/>
                <w:lang w:eastAsia="fr-FR"/>
              </w:rPr>
            </w:pPr>
          </w:p>
          <w:p w14:paraId="5FABC614" w14:textId="77777777" w:rsidR="000A0DC3" w:rsidRDefault="000A0DC3" w:rsidP="00D47197">
            <w:pPr>
              <w:pStyle w:val="TAL"/>
              <w:rPr>
                <w:rFonts w:cs="Arial"/>
                <w:szCs w:val="18"/>
                <w:lang w:eastAsia="fr-FR"/>
              </w:rPr>
            </w:pPr>
            <w:r>
              <w:rPr>
                <w:rFonts w:cs="Arial"/>
                <w:szCs w:val="18"/>
                <w:lang w:eastAsia="fr-FR"/>
              </w:rPr>
              <w:t>Presence of this IE with the value false shall be prohibited.</w:t>
            </w:r>
          </w:p>
          <w:p w14:paraId="5BDAC41B" w14:textId="77777777" w:rsidR="000A0DC3" w:rsidRPr="00456AF9" w:rsidRDefault="000A0DC3" w:rsidP="00D4719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2A22DA7" w14:textId="77777777" w:rsidR="000A0DC3" w:rsidRDefault="000A0DC3" w:rsidP="00D47197">
            <w:pPr>
              <w:pStyle w:val="TAL"/>
              <w:rPr>
                <w:lang w:eastAsia="zh-CN"/>
              </w:rPr>
            </w:pPr>
            <w:r>
              <w:rPr>
                <w:lang w:eastAsia="zh-CN"/>
              </w:rPr>
              <w:t>PSER</w:t>
            </w:r>
          </w:p>
        </w:tc>
      </w:tr>
      <w:tr w:rsidR="000A0DC3" w14:paraId="6F93D687"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6854AF17" w14:textId="77777777" w:rsidR="000A0DC3" w:rsidRDefault="000A0DC3" w:rsidP="00D47197">
            <w:pPr>
              <w:pStyle w:val="TAL"/>
              <w:rPr>
                <w:lang w:eastAsia="zh-CN"/>
              </w:rPr>
            </w:pPr>
            <w:proofErr w:type="spellStart"/>
            <w:r>
              <w:rPr>
                <w:lang w:eastAsia="zh-CN"/>
              </w:rPr>
              <w:t>estabRejectionCause</w:t>
            </w:r>
            <w:proofErr w:type="spellEnd"/>
          </w:p>
        </w:tc>
        <w:tc>
          <w:tcPr>
            <w:tcW w:w="1800" w:type="dxa"/>
            <w:tcBorders>
              <w:top w:val="single" w:sz="4" w:space="0" w:color="auto"/>
              <w:left w:val="single" w:sz="4" w:space="0" w:color="auto"/>
              <w:bottom w:val="single" w:sz="4" w:space="0" w:color="auto"/>
              <w:right w:val="single" w:sz="4" w:space="0" w:color="auto"/>
            </w:tcBorders>
          </w:tcPr>
          <w:p w14:paraId="13CDF1DB" w14:textId="77777777" w:rsidR="000A0DC3" w:rsidRDefault="000A0DC3" w:rsidP="00D47197">
            <w:pPr>
              <w:pStyle w:val="TAL"/>
              <w:rPr>
                <w:lang w:eastAsia="zh-CN"/>
              </w:rPr>
            </w:pPr>
            <w:proofErr w:type="spellStart"/>
            <w:r>
              <w:rPr>
                <w:lang w:eastAsia="zh-CN"/>
              </w:rPr>
              <w:t>EstablishmentRejectionCause</w:t>
            </w:r>
            <w:proofErr w:type="spellEnd"/>
          </w:p>
        </w:tc>
        <w:tc>
          <w:tcPr>
            <w:tcW w:w="270" w:type="dxa"/>
            <w:tcBorders>
              <w:top w:val="single" w:sz="4" w:space="0" w:color="auto"/>
              <w:left w:val="single" w:sz="4" w:space="0" w:color="auto"/>
              <w:bottom w:val="single" w:sz="4" w:space="0" w:color="auto"/>
              <w:right w:val="single" w:sz="4" w:space="0" w:color="auto"/>
            </w:tcBorders>
          </w:tcPr>
          <w:p w14:paraId="5EC412A2" w14:textId="77777777" w:rsidR="000A0DC3" w:rsidRDefault="000A0DC3" w:rsidP="00D4719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0BB3E9" w14:textId="77777777" w:rsidR="000A0DC3" w:rsidRDefault="000A0DC3" w:rsidP="00D47197">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301AA12" w14:textId="77777777" w:rsidR="000A0DC3" w:rsidRDefault="000A0DC3" w:rsidP="00D47197">
            <w:pPr>
              <w:pStyle w:val="TAL"/>
              <w:rPr>
                <w:lang w:eastAsia="zh-CN"/>
              </w:rPr>
            </w:pPr>
            <w:r>
              <w:rPr>
                <w:rFonts w:cs="Arial"/>
                <w:szCs w:val="18"/>
                <w:lang w:eastAsia="fr-FR"/>
              </w:rPr>
              <w:t xml:space="preserve">This IE shall be included if the </w:t>
            </w:r>
            <w:proofErr w:type="spellStart"/>
            <w:r>
              <w:rPr>
                <w:lang w:eastAsia="zh-CN"/>
              </w:rPr>
              <w:t>estabRejectionInd</w:t>
            </w:r>
            <w:proofErr w:type="spellEnd"/>
            <w:r>
              <w:rPr>
                <w:lang w:eastAsia="zh-CN"/>
              </w:rPr>
              <w:t xml:space="preserve"> is present with the value true.</w:t>
            </w:r>
          </w:p>
          <w:p w14:paraId="41E61F66" w14:textId="77777777" w:rsidR="000A0DC3" w:rsidRDefault="000A0DC3" w:rsidP="00D47197">
            <w:pPr>
              <w:pStyle w:val="TAL"/>
              <w:rPr>
                <w:lang w:eastAsia="zh-CN"/>
              </w:rPr>
            </w:pPr>
          </w:p>
          <w:p w14:paraId="344F6200" w14:textId="77777777" w:rsidR="000A0DC3" w:rsidRDefault="000A0DC3" w:rsidP="00D47197">
            <w:pPr>
              <w:pStyle w:val="TAL"/>
              <w:rPr>
                <w:lang w:eastAsia="zh-CN"/>
              </w:rPr>
            </w:pPr>
            <w:r>
              <w:rPr>
                <w:lang w:eastAsia="zh-CN"/>
              </w:rPr>
              <w:t>When present, this IE shall indicate the cause of the PDU session establishment rejection.</w:t>
            </w:r>
          </w:p>
          <w:p w14:paraId="646F5A96" w14:textId="77777777" w:rsidR="000A0DC3" w:rsidRPr="00456AF9" w:rsidRDefault="000A0DC3" w:rsidP="00D4719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EF31C5D" w14:textId="77777777" w:rsidR="000A0DC3" w:rsidRDefault="000A0DC3" w:rsidP="00D47197">
            <w:pPr>
              <w:pStyle w:val="TAL"/>
              <w:rPr>
                <w:lang w:eastAsia="zh-CN"/>
              </w:rPr>
            </w:pPr>
            <w:r>
              <w:rPr>
                <w:lang w:eastAsia="zh-CN"/>
              </w:rPr>
              <w:t>PSER</w:t>
            </w:r>
          </w:p>
        </w:tc>
      </w:tr>
      <w:tr w:rsidR="009E2FB2" w14:paraId="4442BE2B" w14:textId="77777777" w:rsidTr="00D47197">
        <w:trPr>
          <w:jc w:val="center"/>
          <w:ins w:id="20" w:author="Rong" w:date="2024-04-02T17:30:00Z"/>
        </w:trPr>
        <w:tc>
          <w:tcPr>
            <w:tcW w:w="1975" w:type="dxa"/>
            <w:tcBorders>
              <w:top w:val="single" w:sz="4" w:space="0" w:color="auto"/>
              <w:left w:val="single" w:sz="4" w:space="0" w:color="auto"/>
              <w:bottom w:val="single" w:sz="4" w:space="0" w:color="auto"/>
              <w:right w:val="single" w:sz="4" w:space="0" w:color="auto"/>
            </w:tcBorders>
          </w:tcPr>
          <w:p w14:paraId="0DEC6EAC" w14:textId="4763F63D" w:rsidR="009E2FB2" w:rsidRDefault="009E2FB2" w:rsidP="009E2FB2">
            <w:pPr>
              <w:pStyle w:val="TAL"/>
              <w:rPr>
                <w:ins w:id="21" w:author="Rong" w:date="2024-04-02T17:30:00Z"/>
                <w:lang w:eastAsia="zh-CN"/>
              </w:rPr>
            </w:pPr>
            <w:proofErr w:type="spellStart"/>
            <w:ins w:id="22" w:author="Rong" w:date="2024-04-02T17:30:00Z">
              <w:r>
                <w:rPr>
                  <w:rFonts w:hint="eastAsia"/>
                  <w:lang w:eastAsia="zh-CN"/>
                </w:rPr>
                <w:t>UELevelMeasurementsConfiguration</w:t>
              </w:r>
              <w:proofErr w:type="spellEnd"/>
            </w:ins>
          </w:p>
        </w:tc>
        <w:tc>
          <w:tcPr>
            <w:tcW w:w="1800" w:type="dxa"/>
            <w:tcBorders>
              <w:top w:val="single" w:sz="4" w:space="0" w:color="auto"/>
              <w:left w:val="single" w:sz="4" w:space="0" w:color="auto"/>
              <w:bottom w:val="single" w:sz="4" w:space="0" w:color="auto"/>
              <w:right w:val="single" w:sz="4" w:space="0" w:color="auto"/>
            </w:tcBorders>
          </w:tcPr>
          <w:p w14:paraId="425E6937" w14:textId="60EA5BB3" w:rsidR="009E2FB2" w:rsidRDefault="009E2FB2" w:rsidP="009E2FB2">
            <w:pPr>
              <w:pStyle w:val="TAL"/>
              <w:rPr>
                <w:ins w:id="23" w:author="Rong" w:date="2024-04-02T17:30:00Z"/>
                <w:lang w:eastAsia="zh-CN"/>
              </w:rPr>
            </w:pPr>
            <w:proofErr w:type="spellStart"/>
            <w:ins w:id="24" w:author="Rong" w:date="2024-04-02T17:30:00Z">
              <w:r>
                <w:rPr>
                  <w:rFonts w:hint="eastAsia"/>
                  <w:lang w:eastAsia="zh-CN"/>
                </w:rPr>
                <w:t>UELevelMeasurementsConfiguration</w:t>
              </w:r>
              <w:proofErr w:type="spellEnd"/>
            </w:ins>
          </w:p>
        </w:tc>
        <w:tc>
          <w:tcPr>
            <w:tcW w:w="270" w:type="dxa"/>
            <w:tcBorders>
              <w:top w:val="single" w:sz="4" w:space="0" w:color="auto"/>
              <w:left w:val="single" w:sz="4" w:space="0" w:color="auto"/>
              <w:bottom w:val="single" w:sz="4" w:space="0" w:color="auto"/>
              <w:right w:val="single" w:sz="4" w:space="0" w:color="auto"/>
            </w:tcBorders>
          </w:tcPr>
          <w:p w14:paraId="3AF74DAE" w14:textId="19CCBE31" w:rsidR="009E2FB2" w:rsidRDefault="009E2FB2" w:rsidP="009E2FB2">
            <w:pPr>
              <w:pStyle w:val="TAL"/>
              <w:rPr>
                <w:ins w:id="25" w:author="Rong" w:date="2024-04-02T17:30:00Z"/>
                <w:lang w:eastAsia="zh-CN"/>
              </w:rPr>
            </w:pPr>
            <w:ins w:id="26" w:author="Rong" w:date="2024-04-02T17:30:00Z">
              <w:r w:rsidRPr="00B06F7A">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3C6BD8DD" w14:textId="5EA9214F" w:rsidR="009E2FB2" w:rsidRDefault="009E2FB2" w:rsidP="009E2FB2">
            <w:pPr>
              <w:pStyle w:val="TAL"/>
              <w:rPr>
                <w:ins w:id="27" w:author="Rong" w:date="2024-04-02T17:30:00Z"/>
                <w:lang w:eastAsia="zh-CN"/>
              </w:rPr>
            </w:pPr>
            <w:ins w:id="28" w:author="Rong" w:date="2024-04-02T17:30:00Z">
              <w:r w:rsidRPr="00B06F7A">
                <w:t>0..1</w:t>
              </w:r>
            </w:ins>
          </w:p>
        </w:tc>
        <w:tc>
          <w:tcPr>
            <w:tcW w:w="4395" w:type="dxa"/>
            <w:tcBorders>
              <w:top w:val="single" w:sz="4" w:space="0" w:color="auto"/>
              <w:left w:val="single" w:sz="4" w:space="0" w:color="auto"/>
              <w:bottom w:val="single" w:sz="4" w:space="0" w:color="auto"/>
              <w:right w:val="single" w:sz="4" w:space="0" w:color="auto"/>
            </w:tcBorders>
          </w:tcPr>
          <w:p w14:paraId="196FC6CB" w14:textId="77777777" w:rsidR="009E2FB2" w:rsidRPr="00B06F7A" w:rsidRDefault="009E2FB2" w:rsidP="009E2FB2">
            <w:pPr>
              <w:pStyle w:val="TAL"/>
              <w:rPr>
                <w:ins w:id="29" w:author="Rong" w:date="2024-04-02T17:30:00Z"/>
                <w:lang w:eastAsia="zh-CN"/>
              </w:rPr>
            </w:pPr>
            <w:ins w:id="30" w:author="Rong" w:date="2024-04-02T17:30:00Z">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ins>
          </w:p>
          <w:p w14:paraId="106B6929" w14:textId="0F368F72" w:rsidR="009E2FB2" w:rsidRDefault="009E2FB2" w:rsidP="009E2FB2">
            <w:pPr>
              <w:pStyle w:val="TAL"/>
              <w:rPr>
                <w:ins w:id="31" w:author="Rong" w:date="2024-04-02T17:30:00Z"/>
                <w:rFonts w:cs="Arial"/>
                <w:szCs w:val="18"/>
                <w:lang w:eastAsia="fr-FR"/>
              </w:rPr>
            </w:pPr>
            <w:ins w:id="32" w:author="Rong" w:date="2024-04-02T17:30:00Z">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w:t>
              </w:r>
            </w:ins>
            <w:ins w:id="33" w:author="Rong" w:date="2024-04-02T18:20:00Z">
              <w:r w:rsidR="00057ED2" w:rsidRPr="00B06F7A">
                <w:rPr>
                  <w:rFonts w:cs="Arial"/>
                  <w:szCs w:val="18"/>
                </w:rPr>
                <w:t> </w:t>
              </w:r>
            </w:ins>
            <w:ins w:id="34" w:author="Rong" w:date="2024-04-02T17:30:00Z">
              <w:r w:rsidRPr="00B06F7A">
                <w:t>4.1.2.</w:t>
              </w:r>
              <w:r w:rsidRPr="00B06F7A">
                <w:rPr>
                  <w:lang w:eastAsia="zh-CN"/>
                </w:rPr>
                <w:t>1</w:t>
              </w:r>
              <w:r>
                <w:rPr>
                  <w:rFonts w:hint="eastAsia"/>
                  <w:lang w:eastAsia="zh-CN"/>
                </w:rPr>
                <w:t>8</w:t>
              </w:r>
              <w:r w:rsidRPr="00B06F7A">
                <w:rPr>
                  <w:rFonts w:cs="Arial"/>
                  <w:szCs w:val="18"/>
                </w:rPr>
                <w:t xml:space="preserve"> of 3GPP TS 32.422 [</w:t>
              </w:r>
            </w:ins>
            <w:ins w:id="35" w:author="Rong" w:date="2024-04-02T17:31:00Z">
              <w:r>
                <w:rPr>
                  <w:rFonts w:cs="Arial" w:hint="eastAsia"/>
                  <w:szCs w:val="18"/>
                  <w:lang w:eastAsia="zh-CN"/>
                </w:rPr>
                <w:t>22</w:t>
              </w:r>
            </w:ins>
            <w:ins w:id="36" w:author="Rong" w:date="2024-04-02T17:30:00Z">
              <w:r w:rsidRPr="00B06F7A">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03ADF954" w14:textId="77777777" w:rsidR="009E2FB2" w:rsidRDefault="009E2FB2" w:rsidP="009E2FB2">
            <w:pPr>
              <w:pStyle w:val="TAL"/>
              <w:rPr>
                <w:ins w:id="37" w:author="Rong" w:date="2024-04-02T17:30:00Z"/>
                <w:lang w:eastAsia="zh-CN"/>
              </w:rPr>
            </w:pPr>
          </w:p>
        </w:tc>
      </w:tr>
      <w:tr w:rsidR="000A0DC3" w14:paraId="12D3776F" w14:textId="77777777" w:rsidTr="00D47197">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599E278" w14:textId="77777777" w:rsidR="000A0DC3" w:rsidRDefault="000A0DC3" w:rsidP="00D47197">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4B91DEF3" w14:textId="77777777" w:rsidR="000A0DC3" w:rsidRDefault="000A0DC3" w:rsidP="00D47197">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3622E373" w14:textId="77777777" w:rsidR="000A0DC3" w:rsidRDefault="000A0DC3" w:rsidP="00D47197">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737C7E14" w14:textId="77777777" w:rsidR="000A0DC3" w:rsidRDefault="000A0DC3" w:rsidP="00D47197">
            <w:pPr>
              <w:pStyle w:val="TAN"/>
              <w:rPr>
                <w:lang w:eastAsia="zh-CN"/>
              </w:rPr>
            </w:pPr>
            <w:r>
              <w:rPr>
                <w:lang w:eastAsia="zh-CN"/>
              </w:rPr>
              <w:t>NOTE 4:   If present, this attribute shall be used together with the PCF ID received from the AMF for selecting the same PCF instance for the PDU session.</w:t>
            </w:r>
          </w:p>
          <w:p w14:paraId="09FDB42A" w14:textId="77777777" w:rsidR="000A0DC3" w:rsidRDefault="000A0DC3" w:rsidP="00D47197">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64F55C23" w14:textId="77777777" w:rsidR="000A0DC3" w:rsidRDefault="000A0DC3" w:rsidP="00D47197">
            <w:pPr>
              <w:pStyle w:val="TAN"/>
            </w:pPr>
            <w:r>
              <w:rPr>
                <w:lang w:eastAsia="ko-KR"/>
              </w:rPr>
              <w:t>NOTE 6:</w:t>
            </w:r>
            <w:r>
              <w:rPr>
                <w:lang w:eastAsia="ko-KR"/>
              </w:rPr>
              <w:tab/>
              <w:t xml:space="preserve">See NOTE 2 of </w:t>
            </w:r>
            <w:r>
              <w:rPr>
                <w:noProof/>
              </w:rPr>
              <w:t>Table </w:t>
            </w:r>
            <w:r>
              <w:t>6.1.6.2.3-1.</w:t>
            </w:r>
          </w:p>
          <w:p w14:paraId="33DCA35A" w14:textId="77777777" w:rsidR="000A0DC3" w:rsidRDefault="000A0DC3" w:rsidP="00D47197">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3273781B" w14:textId="77777777" w:rsidR="000A0DC3" w:rsidRDefault="000A0DC3" w:rsidP="00D47197">
            <w:pPr>
              <w:pStyle w:val="TAN"/>
              <w:rPr>
                <w:rFonts w:cs="Arial"/>
                <w:szCs w:val="18"/>
              </w:rPr>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559985B6" w14:textId="77777777" w:rsidR="000A0DC3" w:rsidRPr="00DB011A" w:rsidRDefault="000A0DC3" w:rsidP="000A0DC3"/>
    <w:p w14:paraId="5358792A" w14:textId="77777777" w:rsidR="00CF1995" w:rsidRDefault="00CF1995" w:rsidP="00CF1995"/>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33887F" w14:textId="77777777" w:rsidR="000A0DC3" w:rsidRDefault="000A0DC3" w:rsidP="000A0DC3">
      <w:pPr>
        <w:pStyle w:val="50"/>
      </w:pPr>
      <w:bookmarkStart w:id="38" w:name="_Toc25073932"/>
      <w:bookmarkStart w:id="39" w:name="_Toc34063115"/>
      <w:bookmarkStart w:id="40" w:name="_Toc43120092"/>
      <w:bookmarkStart w:id="41" w:name="_Toc49768147"/>
      <w:bookmarkStart w:id="42" w:name="_Toc56434320"/>
      <w:bookmarkStart w:id="43" w:name="_Toc161820256"/>
      <w:r>
        <w:lastRenderedPageBreak/>
        <w:t>6.1.6.2.4</w:t>
      </w:r>
      <w:r>
        <w:tab/>
        <w:t xml:space="preserve">Type: </w:t>
      </w:r>
      <w:proofErr w:type="spellStart"/>
      <w:r>
        <w:t>SmContextUpdateData</w:t>
      </w:r>
      <w:bookmarkEnd w:id="38"/>
      <w:bookmarkEnd w:id="39"/>
      <w:bookmarkEnd w:id="40"/>
      <w:bookmarkEnd w:id="41"/>
      <w:bookmarkEnd w:id="42"/>
      <w:bookmarkEnd w:id="43"/>
      <w:proofErr w:type="spellEnd"/>
    </w:p>
    <w:p w14:paraId="56085823" w14:textId="77777777" w:rsidR="000A0DC3" w:rsidRDefault="000A0DC3" w:rsidP="000A0DC3">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0A0DC3" w14:paraId="6C515F95"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92A150D" w14:textId="77777777" w:rsidR="000A0DC3" w:rsidRDefault="000A0DC3" w:rsidP="00D47197">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E76617F" w14:textId="77777777" w:rsidR="000A0DC3" w:rsidRDefault="000A0DC3" w:rsidP="00D47197">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E8733CF" w14:textId="77777777" w:rsidR="000A0DC3" w:rsidRPr="007277D4" w:rsidRDefault="000A0DC3" w:rsidP="00D47197">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3DB4A9D" w14:textId="77777777" w:rsidR="000A0DC3" w:rsidRDefault="000A0DC3" w:rsidP="00D47197">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ECA4EA3" w14:textId="77777777" w:rsidR="000A0DC3" w:rsidRDefault="000A0DC3" w:rsidP="00D47197">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237A8BE" w14:textId="77777777" w:rsidR="000A0DC3" w:rsidRDefault="000A0DC3" w:rsidP="00D47197">
            <w:pPr>
              <w:pStyle w:val="TAH"/>
              <w:rPr>
                <w:rFonts w:cs="Arial"/>
                <w:szCs w:val="18"/>
              </w:rPr>
            </w:pPr>
            <w:r>
              <w:rPr>
                <w:rFonts w:cs="Arial"/>
                <w:szCs w:val="18"/>
              </w:rPr>
              <w:t>Applicability</w:t>
            </w:r>
          </w:p>
        </w:tc>
      </w:tr>
      <w:tr w:rsidR="000A0DC3" w14:paraId="05A5AED6"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08CCB9D0" w14:textId="77777777" w:rsidR="000A0DC3" w:rsidRDefault="000A0DC3" w:rsidP="00D47197">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31011C95" w14:textId="77777777" w:rsidR="000A0DC3" w:rsidRDefault="000A0DC3" w:rsidP="00D47197">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2B24691"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49D242"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1426EA" w14:textId="77777777" w:rsidR="000A0DC3" w:rsidRDefault="000A0DC3" w:rsidP="00D47197">
            <w:pPr>
              <w:pStyle w:val="TAL"/>
              <w:rPr>
                <w:rFonts w:cs="Arial"/>
                <w:szCs w:val="18"/>
              </w:rPr>
            </w:pPr>
            <w:r>
              <w:rPr>
                <w:rFonts w:cs="Arial"/>
                <w:szCs w:val="18"/>
              </w:rPr>
              <w:t>This IE shall be present if it is available and has not been provided earlier to the SMF.</w:t>
            </w:r>
          </w:p>
          <w:p w14:paraId="7B2598ED" w14:textId="77777777" w:rsidR="000A0DC3" w:rsidRDefault="000A0DC3" w:rsidP="00D47197">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6C68A598" w14:textId="77777777" w:rsidR="000A0DC3" w:rsidRDefault="000A0DC3" w:rsidP="00D47197">
            <w:pPr>
              <w:pStyle w:val="TAL"/>
              <w:rPr>
                <w:rFonts w:cs="Arial"/>
                <w:szCs w:val="18"/>
              </w:rPr>
            </w:pPr>
          </w:p>
        </w:tc>
      </w:tr>
      <w:tr w:rsidR="000A0DC3" w14:paraId="1F2F8E65"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4030E989" w14:textId="77777777" w:rsidR="000A0DC3" w:rsidRDefault="000A0DC3" w:rsidP="00D47197">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2F7C038A" w14:textId="77777777" w:rsidR="000A0DC3" w:rsidRDefault="000A0DC3" w:rsidP="00D4719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3A085A5"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33F3D8"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1E6455" w14:textId="77777777" w:rsidR="000A0DC3" w:rsidRDefault="000A0DC3" w:rsidP="00D47197">
            <w:pPr>
              <w:pStyle w:val="TAL"/>
              <w:rPr>
                <w:rFonts w:cs="Arial"/>
                <w:szCs w:val="18"/>
              </w:rPr>
            </w:pPr>
            <w:r>
              <w:rPr>
                <w:rFonts w:cs="Arial"/>
                <w:szCs w:val="18"/>
              </w:rPr>
              <w:t>This IE shall be present upon inter-AMF change or mobility, or upon a N2 handover execution with AMF change.</w:t>
            </w:r>
          </w:p>
          <w:p w14:paraId="7CFBF9ED" w14:textId="77777777" w:rsidR="000A0DC3" w:rsidRDefault="000A0DC3" w:rsidP="00D47197">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69AFFAA5" w14:textId="77777777" w:rsidR="000A0DC3" w:rsidRDefault="000A0DC3" w:rsidP="00D47197">
            <w:pPr>
              <w:pStyle w:val="TAL"/>
              <w:rPr>
                <w:rFonts w:cs="Arial"/>
                <w:szCs w:val="18"/>
              </w:rPr>
            </w:pPr>
          </w:p>
        </w:tc>
      </w:tr>
      <w:tr w:rsidR="000A0DC3" w14:paraId="0057508A"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7E76753B" w14:textId="77777777" w:rsidR="000A0DC3" w:rsidRDefault="000A0DC3" w:rsidP="00D47197">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217C4FA6" w14:textId="77777777" w:rsidR="000A0DC3" w:rsidRDefault="000A0DC3" w:rsidP="00D47197">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3908467B"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84B8D9" w14:textId="77777777" w:rsidR="000A0DC3" w:rsidRDefault="000A0DC3" w:rsidP="00D47197">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37B42058" w14:textId="77777777" w:rsidR="000A0DC3" w:rsidRDefault="000A0DC3" w:rsidP="00D47197">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14499CB3" w14:textId="77777777" w:rsidR="000A0DC3" w:rsidRDefault="000A0DC3" w:rsidP="00D47197">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670D3280" w14:textId="77777777" w:rsidR="000A0DC3" w:rsidRDefault="000A0DC3" w:rsidP="00D47197">
            <w:pPr>
              <w:pStyle w:val="TAL"/>
              <w:rPr>
                <w:rFonts w:cs="Arial"/>
                <w:szCs w:val="18"/>
              </w:rPr>
            </w:pPr>
          </w:p>
        </w:tc>
      </w:tr>
      <w:tr w:rsidR="000A0DC3" w14:paraId="6789C3B3"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30B97129" w14:textId="77777777" w:rsidR="000A0DC3" w:rsidRDefault="000A0DC3" w:rsidP="00D47197">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5537001F" w14:textId="77777777" w:rsidR="000A0DC3" w:rsidRDefault="000A0DC3" w:rsidP="00D47197">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3A0C7F67" w14:textId="77777777" w:rsidR="000A0DC3" w:rsidRDefault="000A0DC3" w:rsidP="00D47197">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0C80599A" w14:textId="77777777" w:rsidR="000A0DC3" w:rsidRDefault="000A0DC3" w:rsidP="00D47197">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32FA31DA" w14:textId="77777777" w:rsidR="000A0DC3" w:rsidRPr="00F8607F" w:rsidRDefault="000A0DC3" w:rsidP="00D47197">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435747EB" w14:textId="77777777" w:rsidR="000A0DC3" w:rsidRDefault="000A0DC3" w:rsidP="00D47197">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066EE667" w14:textId="77777777" w:rsidR="000A0DC3" w:rsidRDefault="000A0DC3" w:rsidP="00D47197">
            <w:pPr>
              <w:pStyle w:val="TAL"/>
              <w:rPr>
                <w:rFonts w:cs="Arial"/>
                <w:szCs w:val="18"/>
              </w:rPr>
            </w:pPr>
          </w:p>
        </w:tc>
      </w:tr>
      <w:tr w:rsidR="000A0DC3" w14:paraId="56968BB3"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2B259267" w14:textId="77777777" w:rsidR="000A0DC3" w:rsidRDefault="000A0DC3" w:rsidP="00D47197">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5B6E543B" w14:textId="77777777" w:rsidR="000A0DC3" w:rsidRDefault="000A0DC3" w:rsidP="00D47197">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32A23AF8"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BD0647"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A67E87" w14:textId="77777777" w:rsidR="000A0DC3" w:rsidRPr="00F8607F" w:rsidRDefault="000A0DC3" w:rsidP="00D47197">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3850C561" w14:textId="77777777" w:rsidR="000A0DC3" w:rsidRDefault="000A0DC3" w:rsidP="00D47197">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0DB0E6E5" w14:textId="77777777" w:rsidR="000A0DC3" w:rsidRDefault="000A0DC3" w:rsidP="00D47197">
            <w:pPr>
              <w:pStyle w:val="TAL"/>
              <w:rPr>
                <w:rFonts w:cs="Arial"/>
                <w:szCs w:val="18"/>
              </w:rPr>
            </w:pPr>
          </w:p>
        </w:tc>
      </w:tr>
      <w:tr w:rsidR="000A0DC3" w14:paraId="4730CEC5"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687A27D1" w14:textId="77777777" w:rsidR="000A0DC3" w:rsidRDefault="000A0DC3" w:rsidP="00D47197">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1567C4E" w14:textId="77777777" w:rsidR="000A0DC3" w:rsidRDefault="000A0DC3" w:rsidP="00D47197">
            <w:pPr>
              <w:pStyle w:val="TAL"/>
            </w:pPr>
            <w:r>
              <w:t>array(</w:t>
            </w:r>
            <w:proofErr w:type="spellStart"/>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DEB8E15" w14:textId="77777777" w:rsidR="000A0DC3" w:rsidRDefault="000A0DC3" w:rsidP="00D47197">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0B69BFD" w14:textId="77777777" w:rsidR="000A0DC3" w:rsidRDefault="000A0DC3" w:rsidP="00D47197">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688B0303" w14:textId="77777777" w:rsidR="000A0DC3" w:rsidRDefault="000A0DC3" w:rsidP="00D47197">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37FF7C95" w14:textId="77777777" w:rsidR="000A0DC3" w:rsidRDefault="000A0DC3" w:rsidP="00D47197">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5F5B2895" w14:textId="77777777" w:rsidR="000A0DC3" w:rsidRDefault="000A0DC3" w:rsidP="00D47197">
            <w:pPr>
              <w:pStyle w:val="TAL"/>
              <w:rPr>
                <w:rFonts w:cs="Arial"/>
                <w:szCs w:val="18"/>
              </w:rPr>
            </w:pPr>
          </w:p>
        </w:tc>
      </w:tr>
      <w:tr w:rsidR="000A0DC3" w14:paraId="188B947A"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367931F6" w14:textId="77777777" w:rsidR="000A0DC3" w:rsidRDefault="000A0DC3" w:rsidP="00D47197">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27E6E66" w14:textId="77777777" w:rsidR="000A0DC3" w:rsidRDefault="000A0DC3" w:rsidP="00D47197">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75E3C90"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461D4D"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DF0DA1" w14:textId="77777777" w:rsidR="000A0DC3" w:rsidRDefault="000A0DC3" w:rsidP="00D47197">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011AC098" w14:textId="77777777" w:rsidR="000A0DC3" w:rsidRDefault="000A0DC3" w:rsidP="00D47197">
            <w:pPr>
              <w:pStyle w:val="TAL"/>
              <w:rPr>
                <w:rFonts w:cs="Arial"/>
                <w:szCs w:val="18"/>
              </w:rPr>
            </w:pPr>
            <w:r>
              <w:rPr>
                <w:rFonts w:cs="Arial"/>
                <w:szCs w:val="18"/>
              </w:rPr>
              <w:t xml:space="preserve">When present, this IE shall indicate the Access Network Type </w:t>
            </w:r>
            <w:r>
              <w:rPr>
                <w:lang w:val="en-US"/>
              </w:rPr>
              <w:t xml:space="preserve">(3GPP or non-3GPP access) </w:t>
            </w:r>
            <w:r>
              <w:rPr>
                <w:rFonts w:cs="Arial"/>
                <w:szCs w:val="18"/>
              </w:rPr>
              <w:t>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7A5B384B" w14:textId="77777777" w:rsidR="000A0DC3" w:rsidRDefault="000A0DC3" w:rsidP="00D47197">
            <w:pPr>
              <w:pStyle w:val="TAL"/>
              <w:rPr>
                <w:rFonts w:cs="Arial"/>
                <w:szCs w:val="18"/>
              </w:rPr>
            </w:pPr>
          </w:p>
        </w:tc>
      </w:tr>
      <w:tr w:rsidR="000A0DC3" w14:paraId="709E2488"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3DCBDBAB" w14:textId="77777777" w:rsidR="000A0DC3" w:rsidRDefault="000A0DC3" w:rsidP="00D47197">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0B716AC" w14:textId="77777777" w:rsidR="000A0DC3" w:rsidRDefault="000A0DC3" w:rsidP="00D47197">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AED9F60" w14:textId="77777777" w:rsidR="000A0DC3" w:rsidRDefault="000A0DC3" w:rsidP="00D4719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07E604" w14:textId="77777777" w:rsidR="000A0DC3" w:rsidRDefault="000A0DC3" w:rsidP="00D4719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F0FED83" w14:textId="77777777" w:rsidR="000A0DC3" w:rsidRDefault="000A0DC3" w:rsidP="00D47197">
            <w:pPr>
              <w:pStyle w:val="TAL"/>
              <w:rPr>
                <w:rFonts w:cs="Arial"/>
                <w:szCs w:val="18"/>
                <w:lang w:eastAsia="zh-CN"/>
              </w:rPr>
            </w:pPr>
            <w:r>
              <w:rPr>
                <w:rFonts w:cs="Arial" w:hint="eastAsia"/>
                <w:szCs w:val="18"/>
                <w:lang w:eastAsia="zh-CN"/>
              </w:rPr>
              <w:t>This IE shall indicate the additional Access Network Type to which the PDU session is to be associated</w:t>
            </w:r>
            <w:r>
              <w:rPr>
                <w:rFonts w:cs="Arial"/>
                <w:szCs w:val="18"/>
                <w:lang w:eastAsia="zh-CN"/>
              </w:rPr>
              <w:t xml:space="preserve">, </w:t>
            </w:r>
            <w:r>
              <w:rPr>
                <w:rFonts w:hint="eastAsia"/>
                <w:lang w:eastAsia="zh-CN"/>
              </w:rPr>
              <w:t xml:space="preserve">if the UE is registered over both 3GPP and </w:t>
            </w:r>
            <w:r>
              <w:rPr>
                <w:lang w:eastAsia="zh-CN"/>
              </w:rPr>
              <w:t>n</w:t>
            </w:r>
            <w:r>
              <w:rPr>
                <w:rFonts w:hint="eastAsia"/>
                <w:lang w:eastAsia="zh-CN"/>
              </w:rPr>
              <w:t>on-3GPP accesses</w:t>
            </w:r>
            <w:r>
              <w:rPr>
                <w:rFonts w:cs="Arial" w:hint="eastAsia"/>
                <w:szCs w:val="18"/>
                <w:lang w:eastAsia="zh-CN"/>
              </w:rPr>
              <w:t>.</w:t>
            </w:r>
          </w:p>
          <w:p w14:paraId="11178E10" w14:textId="77777777" w:rsidR="000A0DC3" w:rsidRDefault="000A0DC3" w:rsidP="00D47197">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FB1BCA0" w14:textId="77777777" w:rsidR="000A0DC3" w:rsidRDefault="000A0DC3" w:rsidP="00D47197">
            <w:pPr>
              <w:pStyle w:val="TAL"/>
              <w:rPr>
                <w:rFonts w:cs="Arial"/>
                <w:szCs w:val="18"/>
              </w:rPr>
            </w:pPr>
            <w:r>
              <w:rPr>
                <w:rFonts w:cs="Arial" w:hint="eastAsia"/>
                <w:szCs w:val="18"/>
                <w:lang w:eastAsia="zh-CN"/>
              </w:rPr>
              <w:t>MAPDU</w:t>
            </w:r>
          </w:p>
        </w:tc>
      </w:tr>
      <w:tr w:rsidR="000A0DC3" w14:paraId="2255A475"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7DEC7083" w14:textId="77777777" w:rsidR="000A0DC3" w:rsidRDefault="000A0DC3" w:rsidP="00D47197">
            <w:pPr>
              <w:pStyle w:val="TAL"/>
              <w:rPr>
                <w:lang w:eastAsia="zh-CN"/>
              </w:rPr>
            </w:pPr>
            <w:proofErr w:type="spellStart"/>
            <w:r>
              <w:rPr>
                <w:lang w:eastAsia="zh-CN"/>
              </w:rPr>
              <w:t>anTypeToReactivate</w:t>
            </w:r>
            <w:proofErr w:type="spellEnd"/>
          </w:p>
        </w:tc>
        <w:tc>
          <w:tcPr>
            <w:tcW w:w="1800" w:type="dxa"/>
            <w:tcBorders>
              <w:top w:val="single" w:sz="4" w:space="0" w:color="auto"/>
              <w:left w:val="single" w:sz="4" w:space="0" w:color="auto"/>
              <w:bottom w:val="single" w:sz="4" w:space="0" w:color="auto"/>
              <w:right w:val="single" w:sz="4" w:space="0" w:color="auto"/>
            </w:tcBorders>
          </w:tcPr>
          <w:p w14:paraId="72A53C36" w14:textId="77777777" w:rsidR="000A0DC3" w:rsidRDefault="000A0DC3" w:rsidP="00D47197">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803CFBD" w14:textId="77777777" w:rsidR="000A0DC3" w:rsidRDefault="000A0DC3" w:rsidP="00D4719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4563B2" w14:textId="77777777" w:rsidR="000A0DC3" w:rsidRDefault="000A0DC3" w:rsidP="00D4719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20E7BEE" w14:textId="77777777" w:rsidR="000A0DC3" w:rsidRDefault="000A0DC3" w:rsidP="00D47197">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0B53240" w14:textId="77777777" w:rsidR="000A0DC3" w:rsidRDefault="000A0DC3" w:rsidP="00D47197">
            <w:pPr>
              <w:pStyle w:val="TAL"/>
              <w:rPr>
                <w:rFonts w:cs="Arial"/>
                <w:szCs w:val="18"/>
                <w:lang w:eastAsia="zh-CN"/>
              </w:rPr>
            </w:pPr>
            <w:r>
              <w:rPr>
                <w:rFonts w:cs="Arial" w:hint="eastAsia"/>
                <w:szCs w:val="18"/>
                <w:lang w:eastAsia="zh-CN"/>
              </w:rPr>
              <w:t>MAPDU</w:t>
            </w:r>
          </w:p>
        </w:tc>
      </w:tr>
      <w:tr w:rsidR="000A0DC3" w14:paraId="209F596A"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4A92E2DC" w14:textId="77777777" w:rsidR="000A0DC3" w:rsidRDefault="000A0DC3" w:rsidP="00D47197">
            <w:pPr>
              <w:pStyle w:val="TAL"/>
              <w:rPr>
                <w:lang w:eastAsia="zh-CN"/>
              </w:rPr>
            </w:pPr>
            <w:r>
              <w:rPr>
                <w:lang w:eastAsia="zh-CN"/>
              </w:rPr>
              <w:t>anTypeOfN1N2Info</w:t>
            </w:r>
          </w:p>
        </w:tc>
        <w:tc>
          <w:tcPr>
            <w:tcW w:w="1800" w:type="dxa"/>
            <w:tcBorders>
              <w:top w:val="single" w:sz="4" w:space="0" w:color="auto"/>
              <w:left w:val="single" w:sz="4" w:space="0" w:color="auto"/>
              <w:bottom w:val="single" w:sz="4" w:space="0" w:color="auto"/>
              <w:right w:val="single" w:sz="4" w:space="0" w:color="auto"/>
            </w:tcBorders>
          </w:tcPr>
          <w:p w14:paraId="00160145" w14:textId="77777777" w:rsidR="000A0DC3" w:rsidRDefault="000A0DC3" w:rsidP="00D47197">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73B6465" w14:textId="77777777" w:rsidR="000A0DC3" w:rsidRDefault="000A0DC3" w:rsidP="00D4719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875699" w14:textId="77777777" w:rsidR="000A0DC3" w:rsidRDefault="000A0DC3" w:rsidP="00D4719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F12263E" w14:textId="77777777" w:rsidR="000A0DC3" w:rsidRDefault="000A0DC3" w:rsidP="00D47197">
            <w:pPr>
              <w:pStyle w:val="TAL"/>
              <w:rPr>
                <w:rFonts w:cs="Arial"/>
                <w:szCs w:val="18"/>
                <w:lang w:eastAsia="zh-CN"/>
              </w:rPr>
            </w:pPr>
            <w:r>
              <w:rPr>
                <w:rFonts w:cs="Arial"/>
                <w:szCs w:val="18"/>
                <w:lang w:eastAsia="zh-CN"/>
              </w:rPr>
              <w:t xml:space="preserve">This IE should be present if the </w:t>
            </w:r>
            <w:r>
              <w:t xml:space="preserve">n1SmMsg IE and/or the n2SmInfo IE is present, </w:t>
            </w:r>
            <w:r>
              <w:rPr>
                <w:rFonts w:cs="Arial"/>
                <w:szCs w:val="18"/>
                <w:lang w:eastAsia="zh-CN"/>
              </w:rPr>
              <w:t>for a MA PDU session associated with both a 3GPP and a non-3GPP access type.</w:t>
            </w:r>
          </w:p>
          <w:p w14:paraId="1651D957" w14:textId="77777777" w:rsidR="000A0DC3" w:rsidRDefault="000A0DC3" w:rsidP="00D47197">
            <w:pPr>
              <w:pStyle w:val="TAL"/>
              <w:rPr>
                <w:rFonts w:cs="Arial"/>
                <w:szCs w:val="18"/>
                <w:lang w:eastAsia="zh-CN"/>
              </w:rPr>
            </w:pPr>
            <w:r>
              <w:rPr>
                <w:rFonts w:cs="Arial"/>
                <w:szCs w:val="18"/>
                <w:lang w:eastAsia="zh-CN"/>
              </w:rPr>
              <w:t>When present, t</w:t>
            </w:r>
            <w:r>
              <w:rPr>
                <w:rFonts w:cs="Arial" w:hint="eastAsia"/>
                <w:szCs w:val="18"/>
                <w:lang w:eastAsia="zh-CN"/>
              </w:rPr>
              <w:t>his IE sh</w:t>
            </w:r>
            <w:r>
              <w:rPr>
                <w:rFonts w:cs="Arial"/>
                <w:szCs w:val="18"/>
                <w:lang w:eastAsia="zh-CN"/>
              </w:rPr>
              <w:t>all</w:t>
            </w:r>
            <w:r>
              <w:rPr>
                <w:rFonts w:cs="Arial" w:hint="eastAsia"/>
                <w:szCs w:val="18"/>
                <w:lang w:eastAsia="zh-CN"/>
              </w:rPr>
              <w:t xml:space="preserve"> indicate the Access Network Type</w:t>
            </w:r>
            <w:r>
              <w:rPr>
                <w:rFonts w:cs="Arial"/>
                <w:szCs w:val="18"/>
                <w:lang w:eastAsia="zh-CN"/>
              </w:rPr>
              <w:t xml:space="preserve"> from which the N1 and/or N2 information was received.</w:t>
            </w:r>
          </w:p>
        </w:tc>
        <w:tc>
          <w:tcPr>
            <w:tcW w:w="882" w:type="dxa"/>
            <w:tcBorders>
              <w:top w:val="single" w:sz="4" w:space="0" w:color="auto"/>
              <w:left w:val="single" w:sz="4" w:space="0" w:color="auto"/>
              <w:bottom w:val="single" w:sz="4" w:space="0" w:color="auto"/>
              <w:right w:val="single" w:sz="4" w:space="0" w:color="auto"/>
            </w:tcBorders>
          </w:tcPr>
          <w:p w14:paraId="5D0B96A6" w14:textId="77777777" w:rsidR="000A0DC3" w:rsidRDefault="000A0DC3" w:rsidP="00D47197">
            <w:pPr>
              <w:pStyle w:val="TAL"/>
              <w:rPr>
                <w:rFonts w:cs="Arial"/>
                <w:szCs w:val="18"/>
                <w:lang w:eastAsia="zh-CN"/>
              </w:rPr>
            </w:pPr>
          </w:p>
        </w:tc>
      </w:tr>
      <w:tr w:rsidR="000A0DC3" w14:paraId="58031D4C"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1C35FBB2" w14:textId="77777777" w:rsidR="000A0DC3" w:rsidRDefault="000A0DC3" w:rsidP="00D47197">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5E059A61" w14:textId="77777777" w:rsidR="000A0DC3" w:rsidRDefault="000A0DC3" w:rsidP="00D47197">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1800565B"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FD8FBD"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8025B8" w14:textId="77777777" w:rsidR="000A0DC3" w:rsidRDefault="000A0DC3" w:rsidP="00D47197">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5833D870" w14:textId="77777777" w:rsidR="000A0DC3" w:rsidRDefault="000A0DC3" w:rsidP="00D47197">
            <w:pPr>
              <w:pStyle w:val="TAL"/>
              <w:rPr>
                <w:rFonts w:cs="Arial"/>
                <w:szCs w:val="18"/>
              </w:rPr>
            </w:pPr>
          </w:p>
        </w:tc>
      </w:tr>
      <w:tr w:rsidR="000A0DC3" w14:paraId="4327E181"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0A87D9EF" w14:textId="77777777" w:rsidR="000A0DC3" w:rsidRDefault="000A0DC3" w:rsidP="00D47197">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18C059D4" w14:textId="77777777" w:rsidR="000A0DC3" w:rsidRDefault="000A0DC3" w:rsidP="00D47197">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2642CFBE"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286890"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405385" w14:textId="77777777" w:rsidR="000A0DC3" w:rsidRDefault="000A0DC3" w:rsidP="00D47197">
            <w:pPr>
              <w:pStyle w:val="TAL"/>
              <w:rPr>
                <w:rFonts w:cs="Arial"/>
                <w:szCs w:val="18"/>
              </w:rPr>
            </w:pPr>
            <w:r>
              <w:rPr>
                <w:rFonts w:cs="Arial"/>
                <w:szCs w:val="18"/>
              </w:rPr>
              <w:t>This IE shall be present during a Service Request procedure (see clause </w:t>
            </w:r>
            <w:r>
              <w:t>5.2.2.3.2.2</w:t>
            </w:r>
            <w:r>
              <w:rPr>
                <w:rFonts w:cs="Arial"/>
                <w:szCs w:val="18"/>
              </w:rPr>
              <w:t xml:space="preserve">) ),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FD11537" w14:textId="77777777" w:rsidR="000A0DC3" w:rsidRDefault="000A0DC3" w:rsidP="00D47197">
            <w:pPr>
              <w:pStyle w:val="TAL"/>
              <w:rPr>
                <w:rFonts w:cs="Arial"/>
                <w:szCs w:val="18"/>
              </w:rPr>
            </w:pPr>
          </w:p>
        </w:tc>
      </w:tr>
      <w:tr w:rsidR="000A0DC3" w14:paraId="527EB896"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6C02FBE2" w14:textId="77777777" w:rsidR="000A0DC3" w:rsidRDefault="000A0DC3" w:rsidP="00D47197">
            <w:pPr>
              <w:pStyle w:val="TAL"/>
            </w:pPr>
            <w:proofErr w:type="spellStart"/>
            <w:r>
              <w:lastRenderedPageBreak/>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9860E21" w14:textId="77777777" w:rsidR="000A0DC3" w:rsidRDefault="000A0DC3" w:rsidP="00D47197">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36D8D9BC"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25E1A8"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4EB423" w14:textId="77777777" w:rsidR="000A0DC3" w:rsidRDefault="000A0DC3" w:rsidP="00D47197">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06616ED9" w14:textId="77777777" w:rsidR="000A0DC3" w:rsidRDefault="000A0DC3" w:rsidP="00D47197">
            <w:pPr>
              <w:pStyle w:val="TAL"/>
              <w:rPr>
                <w:rFonts w:cs="Arial"/>
                <w:szCs w:val="18"/>
              </w:rPr>
            </w:pPr>
            <w:r>
              <w:rPr>
                <w:rFonts w:cs="Arial"/>
                <w:szCs w:val="18"/>
              </w:rPr>
              <w:t>When present, this IE shall contain:</w:t>
            </w:r>
          </w:p>
          <w:p w14:paraId="62E61CEC" w14:textId="77777777" w:rsidR="000A0DC3" w:rsidRDefault="000A0DC3" w:rsidP="00D47197">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30F07C60" w14:textId="77777777" w:rsidR="000A0DC3" w:rsidRDefault="000A0DC3" w:rsidP="00D47197">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14E04545" w14:textId="77777777" w:rsidR="000A0DC3" w:rsidRDefault="000A0DC3" w:rsidP="00D47197">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ACE2C19" w14:textId="77777777" w:rsidR="000A0DC3" w:rsidRDefault="000A0DC3" w:rsidP="00D47197">
            <w:pPr>
              <w:pStyle w:val="TAL"/>
              <w:rPr>
                <w:rFonts w:cs="Arial"/>
                <w:szCs w:val="18"/>
              </w:rPr>
            </w:pPr>
          </w:p>
        </w:tc>
      </w:tr>
      <w:tr w:rsidR="000A0DC3" w14:paraId="7D6DCB4B"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627C35EC" w14:textId="77777777" w:rsidR="000A0DC3" w:rsidRDefault="000A0DC3" w:rsidP="00D47197">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522D79FF" w14:textId="77777777" w:rsidR="000A0DC3" w:rsidRDefault="000A0DC3" w:rsidP="00D47197">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35AE0E9E"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739B36"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166252" w14:textId="77777777" w:rsidR="000A0DC3" w:rsidRDefault="000A0DC3" w:rsidP="00D47197">
            <w:pPr>
              <w:pStyle w:val="TAL"/>
              <w:rPr>
                <w:rFonts w:cs="Arial"/>
                <w:szCs w:val="18"/>
              </w:rPr>
            </w:pPr>
            <w:r>
              <w:rPr>
                <w:rFonts w:cs="Arial"/>
                <w:szCs w:val="18"/>
              </w:rPr>
              <w:t>This IE shall be present if it is available, the UE Time Zone has changed and needs to be reported to the SMF.</w:t>
            </w:r>
          </w:p>
          <w:p w14:paraId="24C6DFCC" w14:textId="77777777" w:rsidR="000A0DC3" w:rsidRDefault="000A0DC3" w:rsidP="00D47197">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7C846042" w14:textId="77777777" w:rsidR="000A0DC3" w:rsidRDefault="000A0DC3" w:rsidP="00D47197">
            <w:pPr>
              <w:pStyle w:val="TAL"/>
              <w:rPr>
                <w:rFonts w:cs="Arial"/>
                <w:szCs w:val="18"/>
              </w:rPr>
            </w:pPr>
          </w:p>
        </w:tc>
      </w:tr>
      <w:tr w:rsidR="000A0DC3" w14:paraId="3D44754D"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781CFE3E" w14:textId="77777777" w:rsidR="000A0DC3" w:rsidRDefault="000A0DC3" w:rsidP="00D47197">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B52966D" w14:textId="77777777" w:rsidR="000A0DC3" w:rsidRDefault="000A0DC3" w:rsidP="00D47197">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7A61777C" w14:textId="77777777" w:rsidR="000A0DC3" w:rsidRDefault="000A0DC3" w:rsidP="00D4719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831D07A"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1798AE" w14:textId="77777777" w:rsidR="000A0DC3" w:rsidRDefault="000A0DC3" w:rsidP="00D47197">
            <w:pPr>
              <w:pStyle w:val="TAL"/>
              <w:rPr>
                <w:rFonts w:cs="Arial"/>
                <w:szCs w:val="18"/>
              </w:rPr>
            </w:pPr>
            <w:r>
              <w:rPr>
                <w:rFonts w:cs="Arial"/>
                <w:szCs w:val="18"/>
              </w:rPr>
              <w:t>Additional UE location.</w:t>
            </w:r>
          </w:p>
          <w:p w14:paraId="76494C89" w14:textId="77777777" w:rsidR="000A0DC3" w:rsidRDefault="000A0DC3" w:rsidP="00D47197">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750A1163" w14:textId="77777777" w:rsidR="000A0DC3" w:rsidRDefault="000A0DC3" w:rsidP="00D47197">
            <w:pPr>
              <w:pStyle w:val="TAL"/>
              <w:rPr>
                <w:rFonts w:cs="Arial"/>
                <w:szCs w:val="18"/>
              </w:rPr>
            </w:pPr>
            <w:r>
              <w:rPr>
                <w:rFonts w:cs="Arial"/>
                <w:szCs w:val="18"/>
              </w:rPr>
              <w:t>When present, it shall contain:</w:t>
            </w:r>
          </w:p>
          <w:p w14:paraId="1E49F947" w14:textId="77777777" w:rsidR="000A0DC3" w:rsidRPr="00022F45" w:rsidRDefault="000A0DC3" w:rsidP="00D47197">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16ECEB71" w14:textId="77777777" w:rsidR="000A0DC3" w:rsidRDefault="000A0DC3" w:rsidP="00D47197">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1A110EF1" w14:textId="77777777" w:rsidR="000A0DC3" w:rsidRDefault="000A0DC3" w:rsidP="00D47197">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B76F291" w14:textId="77777777" w:rsidR="000A0DC3" w:rsidRDefault="000A0DC3" w:rsidP="00D47197">
            <w:pPr>
              <w:pStyle w:val="TAL"/>
              <w:rPr>
                <w:rFonts w:cs="Arial"/>
                <w:szCs w:val="18"/>
              </w:rPr>
            </w:pPr>
          </w:p>
        </w:tc>
      </w:tr>
      <w:tr w:rsidR="000A0DC3" w14:paraId="7C52DDC4"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0654CF89" w14:textId="77777777" w:rsidR="000A0DC3" w:rsidRDefault="000A0DC3" w:rsidP="00D47197">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7EAA75F6" w14:textId="77777777" w:rsidR="000A0DC3" w:rsidRDefault="000A0DC3" w:rsidP="00D47197">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6C7C4B3C"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5F3A26"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46BFAA" w14:textId="77777777" w:rsidR="000A0DC3" w:rsidRDefault="000A0DC3" w:rsidP="00D47197">
            <w:pPr>
              <w:pStyle w:val="TAL"/>
              <w:rPr>
                <w:rFonts w:cs="Arial"/>
                <w:szCs w:val="18"/>
              </w:rPr>
            </w:pPr>
            <w:r>
              <w:rPr>
                <w:rFonts w:cs="Arial"/>
                <w:szCs w:val="18"/>
              </w:rPr>
              <w:t>This IE shall be present to request the activation or the deactivation of the user plane connection of the PDU session.</w:t>
            </w:r>
          </w:p>
          <w:p w14:paraId="043399FA" w14:textId="77777777" w:rsidR="000A0DC3" w:rsidRDefault="000A0DC3" w:rsidP="00D47197">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4AA6CEA8" w14:textId="77777777" w:rsidR="000A0DC3" w:rsidRDefault="000A0DC3" w:rsidP="00D47197">
            <w:pPr>
              <w:pStyle w:val="TAL"/>
              <w:rPr>
                <w:rFonts w:cs="Arial"/>
                <w:szCs w:val="18"/>
              </w:rPr>
            </w:pPr>
          </w:p>
        </w:tc>
      </w:tr>
      <w:tr w:rsidR="000A0DC3" w14:paraId="7AD3A929"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1212A723" w14:textId="77777777" w:rsidR="000A0DC3" w:rsidRDefault="000A0DC3" w:rsidP="00D47197">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70A291CD" w14:textId="77777777" w:rsidR="000A0DC3" w:rsidRDefault="000A0DC3" w:rsidP="00D47197">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27C04622"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4F461E"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41B67A" w14:textId="77777777" w:rsidR="000A0DC3" w:rsidRDefault="000A0DC3" w:rsidP="00D47197">
            <w:pPr>
              <w:pStyle w:val="TAL"/>
              <w:rPr>
                <w:rFonts w:cs="Arial"/>
                <w:szCs w:val="18"/>
              </w:rPr>
            </w:pPr>
            <w:r>
              <w:rPr>
                <w:rFonts w:cs="Arial"/>
                <w:szCs w:val="18"/>
              </w:rPr>
              <w:t>This IE shall be present to request the preparation, execution or cancellation of a handover of the PDU session.</w:t>
            </w:r>
          </w:p>
          <w:p w14:paraId="46024E65" w14:textId="77777777" w:rsidR="000A0DC3" w:rsidRDefault="000A0DC3" w:rsidP="00D47197">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61865E11" w14:textId="77777777" w:rsidR="000A0DC3" w:rsidRDefault="000A0DC3" w:rsidP="00D47197">
            <w:pPr>
              <w:pStyle w:val="TAL"/>
              <w:rPr>
                <w:rFonts w:cs="Arial"/>
                <w:szCs w:val="18"/>
              </w:rPr>
            </w:pPr>
          </w:p>
        </w:tc>
      </w:tr>
      <w:tr w:rsidR="000A0DC3" w14:paraId="6E03B8E5"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250D74D2" w14:textId="77777777" w:rsidR="000A0DC3" w:rsidRDefault="000A0DC3" w:rsidP="00D47197">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10475790" w14:textId="77777777" w:rsidR="000A0DC3" w:rsidRDefault="000A0DC3" w:rsidP="00D4719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BF6D66D"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8CE664"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6F7F85" w14:textId="77777777" w:rsidR="000A0DC3" w:rsidRDefault="000A0DC3" w:rsidP="00D47197">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077BC818" w14:textId="77777777" w:rsidR="000A0DC3" w:rsidRDefault="000A0DC3" w:rsidP="00D47197">
            <w:pPr>
              <w:pStyle w:val="TAL"/>
              <w:rPr>
                <w:rFonts w:cs="Arial"/>
                <w:szCs w:val="18"/>
              </w:rPr>
            </w:pPr>
          </w:p>
          <w:p w14:paraId="32B7EBBB" w14:textId="77777777" w:rsidR="000A0DC3" w:rsidRDefault="000A0DC3" w:rsidP="00D47197">
            <w:pPr>
              <w:pStyle w:val="TAL"/>
              <w:rPr>
                <w:rFonts w:cs="Arial"/>
                <w:szCs w:val="18"/>
              </w:rPr>
            </w:pPr>
            <w:r>
              <w:rPr>
                <w:rFonts w:cs="Arial"/>
                <w:szCs w:val="18"/>
              </w:rPr>
              <w:t>When present, it shall be set as follows:</w:t>
            </w:r>
          </w:p>
          <w:p w14:paraId="54DB2273" w14:textId="77777777" w:rsidR="000A0DC3" w:rsidRDefault="000A0DC3" w:rsidP="00D47197">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75C5747C" w14:textId="77777777" w:rsidR="000A0DC3" w:rsidRDefault="000A0DC3" w:rsidP="00D47197">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3312A9AA" w14:textId="77777777" w:rsidR="000A0DC3" w:rsidRDefault="000A0DC3" w:rsidP="00D47197">
            <w:pPr>
              <w:pStyle w:val="TAL"/>
              <w:rPr>
                <w:rFonts w:cs="Arial"/>
                <w:szCs w:val="18"/>
              </w:rPr>
            </w:pPr>
          </w:p>
        </w:tc>
      </w:tr>
      <w:tr w:rsidR="000A0DC3" w14:paraId="21B24506"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1FD916BD" w14:textId="77777777" w:rsidR="000A0DC3" w:rsidRDefault="000A0DC3" w:rsidP="00D47197">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664A19B7" w14:textId="77777777" w:rsidR="000A0DC3" w:rsidRDefault="000A0DC3" w:rsidP="00D4719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3C95F24"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53C3DE"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8DE2AE" w14:textId="77777777" w:rsidR="000A0DC3" w:rsidRDefault="000A0DC3" w:rsidP="00D47197">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3D3E0E8B" w14:textId="77777777" w:rsidR="000A0DC3" w:rsidRDefault="000A0DC3" w:rsidP="00D47197">
            <w:pPr>
              <w:pStyle w:val="TAL"/>
              <w:rPr>
                <w:rFonts w:cs="Arial"/>
                <w:szCs w:val="18"/>
              </w:rPr>
            </w:pPr>
          </w:p>
          <w:p w14:paraId="10C0C28A" w14:textId="77777777" w:rsidR="000A0DC3" w:rsidRDefault="000A0DC3" w:rsidP="00D47197">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4DF3EC04" w14:textId="77777777" w:rsidR="000A0DC3" w:rsidRDefault="000A0DC3" w:rsidP="00D47197">
            <w:pPr>
              <w:pStyle w:val="TAL"/>
              <w:rPr>
                <w:rFonts w:cs="Arial"/>
                <w:szCs w:val="18"/>
              </w:rPr>
            </w:pPr>
          </w:p>
        </w:tc>
      </w:tr>
      <w:tr w:rsidR="000A0DC3" w14:paraId="07E3D610"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4F0EBC6A" w14:textId="77777777" w:rsidR="000A0DC3" w:rsidRDefault="000A0DC3" w:rsidP="00D47197">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035F020F" w14:textId="77777777" w:rsidR="000A0DC3" w:rsidRDefault="000A0DC3" w:rsidP="00D47197">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EDE9ADD"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E810EF"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DE9C62" w14:textId="77777777" w:rsidR="000A0DC3" w:rsidRDefault="000A0DC3" w:rsidP="00D47197">
            <w:pPr>
              <w:pStyle w:val="TAL"/>
              <w:rPr>
                <w:rFonts w:cs="Arial"/>
                <w:szCs w:val="18"/>
              </w:rPr>
            </w:pPr>
            <w:r>
              <w:rPr>
                <w:rFonts w:cs="Arial"/>
                <w:szCs w:val="18"/>
              </w:rPr>
              <w:t>This IE shall be present if N1 SM Information has been received from the UE.</w:t>
            </w:r>
          </w:p>
          <w:p w14:paraId="00222350" w14:textId="77777777" w:rsidR="000A0DC3" w:rsidRDefault="000A0DC3" w:rsidP="00D47197">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38B16105" w14:textId="77777777" w:rsidR="000A0DC3" w:rsidRDefault="000A0DC3" w:rsidP="00D47197">
            <w:pPr>
              <w:pStyle w:val="TAL"/>
              <w:rPr>
                <w:rFonts w:cs="Arial"/>
                <w:szCs w:val="18"/>
              </w:rPr>
            </w:pPr>
          </w:p>
        </w:tc>
      </w:tr>
      <w:tr w:rsidR="000A0DC3" w14:paraId="22B506F0"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4A97CC20" w14:textId="77777777" w:rsidR="000A0DC3" w:rsidRDefault="000A0DC3" w:rsidP="00D47197">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3C7EB6D3" w14:textId="77777777" w:rsidR="000A0DC3" w:rsidRDefault="000A0DC3" w:rsidP="00D47197">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4389644"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E991D5"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8C7E22" w14:textId="77777777" w:rsidR="000A0DC3" w:rsidRDefault="000A0DC3" w:rsidP="00D47197">
            <w:pPr>
              <w:pStyle w:val="TAL"/>
              <w:rPr>
                <w:rFonts w:cs="Arial"/>
                <w:szCs w:val="18"/>
              </w:rPr>
            </w:pPr>
            <w:r>
              <w:rPr>
                <w:rFonts w:cs="Arial"/>
                <w:szCs w:val="18"/>
              </w:rPr>
              <w:t>This IE shall be present if N2 SM Information has been received from the AN.</w:t>
            </w:r>
          </w:p>
          <w:p w14:paraId="68CFAB73" w14:textId="77777777" w:rsidR="000A0DC3" w:rsidRDefault="000A0DC3" w:rsidP="00D47197">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01F15776" w14:textId="77777777" w:rsidR="000A0DC3" w:rsidRDefault="000A0DC3" w:rsidP="00D47197">
            <w:pPr>
              <w:pStyle w:val="TAL"/>
              <w:rPr>
                <w:rFonts w:cs="Arial"/>
                <w:szCs w:val="18"/>
              </w:rPr>
            </w:pPr>
          </w:p>
        </w:tc>
      </w:tr>
      <w:tr w:rsidR="000A0DC3" w14:paraId="39FEAABE"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15D7DA18" w14:textId="77777777" w:rsidR="000A0DC3" w:rsidRDefault="000A0DC3" w:rsidP="00D47197">
            <w:pPr>
              <w:pStyle w:val="TAL"/>
            </w:pPr>
            <w:r>
              <w:lastRenderedPageBreak/>
              <w:t>n2SmInfoType</w:t>
            </w:r>
          </w:p>
        </w:tc>
        <w:tc>
          <w:tcPr>
            <w:tcW w:w="1800" w:type="dxa"/>
            <w:tcBorders>
              <w:top w:val="single" w:sz="4" w:space="0" w:color="auto"/>
              <w:left w:val="single" w:sz="4" w:space="0" w:color="auto"/>
              <w:bottom w:val="single" w:sz="4" w:space="0" w:color="auto"/>
              <w:right w:val="single" w:sz="4" w:space="0" w:color="auto"/>
            </w:tcBorders>
          </w:tcPr>
          <w:p w14:paraId="14D677FA" w14:textId="77777777" w:rsidR="000A0DC3" w:rsidRDefault="000A0DC3" w:rsidP="00D47197">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2C58093" w14:textId="77777777" w:rsidR="000A0DC3" w:rsidRDefault="000A0DC3" w:rsidP="00D4719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E23734" w14:textId="77777777" w:rsidR="000A0DC3" w:rsidRDefault="000A0DC3" w:rsidP="00D47197">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A6CC1C1" w14:textId="77777777" w:rsidR="000A0DC3" w:rsidRDefault="000A0DC3" w:rsidP="00D47197">
            <w:pPr>
              <w:pStyle w:val="TAL"/>
              <w:rPr>
                <w:rFonts w:cs="Arial"/>
                <w:szCs w:val="18"/>
              </w:rPr>
            </w:pPr>
            <w:r>
              <w:rPr>
                <w:rFonts w:cs="Arial"/>
                <w:szCs w:val="18"/>
              </w:rPr>
              <w:t>This IE shall be present if "n2SmInfo" attribute is present.</w:t>
            </w:r>
          </w:p>
          <w:p w14:paraId="5951B6E5" w14:textId="77777777" w:rsidR="000A0DC3" w:rsidRDefault="000A0DC3" w:rsidP="00D47197">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2EE2485C" w14:textId="77777777" w:rsidR="000A0DC3" w:rsidRDefault="000A0DC3" w:rsidP="00D47197">
            <w:pPr>
              <w:pStyle w:val="TAL"/>
              <w:rPr>
                <w:rFonts w:cs="Arial"/>
                <w:szCs w:val="18"/>
              </w:rPr>
            </w:pPr>
          </w:p>
        </w:tc>
      </w:tr>
      <w:tr w:rsidR="000A0DC3" w14:paraId="2B9DA795"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79E91323" w14:textId="77777777" w:rsidR="000A0DC3" w:rsidRDefault="000A0DC3" w:rsidP="00D47197">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7D9016EE" w14:textId="77777777" w:rsidR="000A0DC3" w:rsidRDefault="000A0DC3" w:rsidP="00D47197">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1BCC93FC"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55F734"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F93267" w14:textId="77777777" w:rsidR="000A0DC3" w:rsidRDefault="000A0DC3" w:rsidP="00D47197">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210F48DA" w14:textId="77777777" w:rsidR="000A0DC3" w:rsidRDefault="000A0DC3" w:rsidP="00D47197">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626A85D8" w14:textId="77777777" w:rsidR="000A0DC3" w:rsidRDefault="000A0DC3" w:rsidP="00D47197">
            <w:pPr>
              <w:pStyle w:val="TAL"/>
              <w:rPr>
                <w:rFonts w:cs="Arial"/>
                <w:szCs w:val="18"/>
              </w:rPr>
            </w:pPr>
          </w:p>
        </w:tc>
      </w:tr>
      <w:tr w:rsidR="000A0DC3" w14:paraId="080A6D6F"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5A32B91F" w14:textId="77777777" w:rsidR="000A0DC3" w:rsidRDefault="000A0DC3" w:rsidP="00D47197">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66F4CABA" w14:textId="77777777" w:rsidR="000A0DC3" w:rsidRDefault="000A0DC3" w:rsidP="00D4719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812340F"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641245"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1DAD59" w14:textId="77777777" w:rsidR="000A0DC3" w:rsidRDefault="000A0DC3" w:rsidP="00D47197">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748FDF5C" w14:textId="77777777" w:rsidR="000A0DC3" w:rsidRDefault="000A0DC3" w:rsidP="00D47197">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4E78B6D2" w14:textId="77777777" w:rsidR="000A0DC3" w:rsidRDefault="000A0DC3" w:rsidP="00D47197">
            <w:pPr>
              <w:pStyle w:val="TAL"/>
              <w:rPr>
                <w:rFonts w:cs="Arial"/>
                <w:szCs w:val="18"/>
              </w:rPr>
            </w:pPr>
          </w:p>
        </w:tc>
      </w:tr>
      <w:tr w:rsidR="000A0DC3" w14:paraId="38BA1727"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1314F852" w14:textId="77777777" w:rsidR="000A0DC3" w:rsidRDefault="000A0DC3" w:rsidP="00D47197">
            <w:pPr>
              <w:pStyle w:val="TAL"/>
            </w:pPr>
            <w:proofErr w:type="spellStart"/>
            <w:r>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26870FB9" w14:textId="77777777" w:rsidR="000A0DC3" w:rsidRDefault="000A0DC3" w:rsidP="00D4719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672ECF2"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F8D75C"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6A96EC" w14:textId="77777777" w:rsidR="000A0DC3" w:rsidRDefault="000A0DC3" w:rsidP="00D47197">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2E2CC5E9" w14:textId="77777777" w:rsidR="000A0DC3" w:rsidRDefault="000A0DC3" w:rsidP="00D47197">
            <w:pPr>
              <w:pStyle w:val="TAL"/>
              <w:rPr>
                <w:rFonts w:cs="Arial"/>
                <w:szCs w:val="18"/>
              </w:rPr>
            </w:pPr>
            <w:r>
              <w:rPr>
                <w:rFonts w:cs="Arial"/>
                <w:szCs w:val="18"/>
              </w:rPr>
              <w:t>When present, it shall be set as follows:</w:t>
            </w:r>
          </w:p>
          <w:p w14:paraId="06B13DE3" w14:textId="77777777" w:rsidR="000A0DC3" w:rsidRDefault="000A0DC3" w:rsidP="00D47197">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589FD075" w14:textId="77777777" w:rsidR="000A0DC3" w:rsidRDefault="000A0DC3" w:rsidP="00D47197">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60CEBAE" w14:textId="77777777" w:rsidR="000A0DC3" w:rsidRDefault="000A0DC3" w:rsidP="00D47197">
            <w:pPr>
              <w:pStyle w:val="TAL"/>
              <w:rPr>
                <w:rFonts w:cs="Arial"/>
                <w:szCs w:val="18"/>
              </w:rPr>
            </w:pPr>
          </w:p>
        </w:tc>
      </w:tr>
      <w:tr w:rsidR="000A0DC3" w14:paraId="4D624762"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5616FBB3" w14:textId="77777777" w:rsidR="000A0DC3" w:rsidRDefault="000A0DC3" w:rsidP="00D47197">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4AC2D546" w14:textId="77777777" w:rsidR="000A0DC3" w:rsidRDefault="000A0DC3" w:rsidP="00D47197">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2F7CB0B4" w14:textId="77777777" w:rsidR="000A0DC3" w:rsidRDefault="000A0DC3" w:rsidP="00D4719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D93ADCC" w14:textId="77777777" w:rsidR="000A0DC3" w:rsidRDefault="000A0DC3" w:rsidP="00D4719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57F6519" w14:textId="77777777" w:rsidR="000A0DC3" w:rsidRDefault="000A0DC3" w:rsidP="00D47197">
            <w:pPr>
              <w:pStyle w:val="TAL"/>
              <w:rPr>
                <w:rFonts w:cs="Arial"/>
                <w:szCs w:val="18"/>
                <w:lang w:eastAsia="zh-CN"/>
              </w:rPr>
            </w:pPr>
            <w:r>
              <w:rPr>
                <w:rFonts w:cs="Arial" w:hint="eastAsia"/>
                <w:szCs w:val="18"/>
                <w:lang w:eastAsia="zh-CN"/>
              </w:rPr>
              <w:t>This IE shall be present in the following case:</w:t>
            </w:r>
          </w:p>
          <w:p w14:paraId="03561879" w14:textId="77777777" w:rsidR="000A0DC3" w:rsidRPr="00E50A28" w:rsidRDefault="000A0DC3" w:rsidP="00D47197">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18F589C4" w14:textId="77777777" w:rsidR="000A0DC3" w:rsidRDefault="000A0DC3" w:rsidP="00D47197">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1EB2D356" w14:textId="77777777" w:rsidR="000A0DC3" w:rsidRDefault="000A0DC3" w:rsidP="00D47197">
            <w:pPr>
              <w:pStyle w:val="TAL"/>
              <w:rPr>
                <w:rFonts w:cs="Arial"/>
                <w:szCs w:val="18"/>
              </w:rPr>
            </w:pPr>
            <w:r>
              <w:rPr>
                <w:rFonts w:cs="Arial" w:hint="eastAsia"/>
                <w:szCs w:val="18"/>
                <w:lang w:eastAsia="zh-CN"/>
              </w:rPr>
              <w:t>DTSSA</w:t>
            </w:r>
          </w:p>
        </w:tc>
      </w:tr>
      <w:tr w:rsidR="000A0DC3" w14:paraId="49B2110D"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4E595CD5" w14:textId="77777777" w:rsidR="000A0DC3" w:rsidRDefault="000A0DC3" w:rsidP="00D47197">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554B363D" w14:textId="77777777" w:rsidR="000A0DC3" w:rsidRDefault="000A0DC3" w:rsidP="00D47197">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416C9A5A" w14:textId="77777777" w:rsidR="000A0DC3" w:rsidRDefault="000A0DC3" w:rsidP="00D4719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6A4083" w14:textId="77777777" w:rsidR="000A0DC3" w:rsidRDefault="000A0DC3" w:rsidP="00D47197">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D39EF47" w14:textId="77777777" w:rsidR="000A0DC3" w:rsidRDefault="000A0DC3" w:rsidP="00D47197">
            <w:pPr>
              <w:pStyle w:val="TAL"/>
              <w:rPr>
                <w:rFonts w:cs="Arial"/>
                <w:szCs w:val="18"/>
                <w:lang w:eastAsia="zh-CN"/>
              </w:rPr>
            </w:pPr>
            <w:r>
              <w:rPr>
                <w:rFonts w:cs="Arial" w:hint="eastAsia"/>
                <w:szCs w:val="18"/>
                <w:lang w:eastAsia="zh-CN"/>
              </w:rPr>
              <w:t>This IE shall be present in the following case:</w:t>
            </w:r>
          </w:p>
          <w:p w14:paraId="429D6337" w14:textId="77777777" w:rsidR="000A0DC3" w:rsidRPr="00E50A28" w:rsidRDefault="000A0DC3" w:rsidP="00D47197">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2AF40874" w14:textId="77777777" w:rsidR="000A0DC3" w:rsidRDefault="000A0DC3" w:rsidP="00D47197">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6EF50AF3" w14:textId="77777777" w:rsidR="000A0DC3" w:rsidRDefault="000A0DC3" w:rsidP="00D47197">
            <w:pPr>
              <w:pStyle w:val="TAL"/>
              <w:rPr>
                <w:rFonts w:cs="Arial"/>
                <w:szCs w:val="18"/>
                <w:lang w:eastAsia="zh-CN"/>
              </w:rPr>
            </w:pPr>
            <w:r>
              <w:rPr>
                <w:rFonts w:cs="Arial" w:hint="eastAsia"/>
                <w:szCs w:val="18"/>
                <w:lang w:eastAsia="zh-CN"/>
              </w:rPr>
              <w:t>DTSSA</w:t>
            </w:r>
          </w:p>
        </w:tc>
      </w:tr>
      <w:tr w:rsidR="000A0DC3" w14:paraId="35602DBC"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4F44F477" w14:textId="77777777" w:rsidR="000A0DC3" w:rsidRDefault="000A0DC3" w:rsidP="00D47197">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236363C8" w14:textId="77777777" w:rsidR="000A0DC3" w:rsidRDefault="000A0DC3" w:rsidP="00D47197">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36F7AE5F" w14:textId="77777777" w:rsidR="000A0DC3" w:rsidRDefault="000A0DC3" w:rsidP="00D4719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E94DA0" w14:textId="77777777" w:rsidR="000A0DC3" w:rsidRDefault="000A0DC3" w:rsidP="00D47197">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F53C82B" w14:textId="77777777" w:rsidR="000A0DC3" w:rsidRDefault="000A0DC3" w:rsidP="00D47197">
            <w:pPr>
              <w:pStyle w:val="TAL"/>
              <w:rPr>
                <w:rFonts w:cs="Arial"/>
                <w:szCs w:val="18"/>
                <w:lang w:eastAsia="zh-CN"/>
              </w:rPr>
            </w:pPr>
            <w:r>
              <w:rPr>
                <w:rFonts w:cs="Arial" w:hint="eastAsia"/>
                <w:szCs w:val="18"/>
                <w:lang w:eastAsia="zh-CN"/>
              </w:rPr>
              <w:t>This IE shall be present in the following case:</w:t>
            </w:r>
          </w:p>
          <w:p w14:paraId="5C32F9AE" w14:textId="77777777" w:rsidR="000A0DC3" w:rsidRPr="00E50A28" w:rsidRDefault="000A0DC3" w:rsidP="00D47197">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2AA15CCE" w14:textId="77777777" w:rsidR="000A0DC3" w:rsidRDefault="000A0DC3" w:rsidP="00D47197">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0B722773" w14:textId="77777777" w:rsidR="000A0DC3" w:rsidRDefault="000A0DC3" w:rsidP="00D47197">
            <w:pPr>
              <w:pStyle w:val="TAL"/>
              <w:rPr>
                <w:rFonts w:cs="Arial"/>
                <w:szCs w:val="18"/>
                <w:lang w:eastAsia="zh-CN"/>
              </w:rPr>
            </w:pPr>
            <w:r>
              <w:rPr>
                <w:rFonts w:cs="Arial" w:hint="eastAsia"/>
                <w:szCs w:val="18"/>
                <w:lang w:eastAsia="zh-CN"/>
              </w:rPr>
              <w:t>DTSSA</w:t>
            </w:r>
          </w:p>
        </w:tc>
      </w:tr>
      <w:tr w:rsidR="000A0DC3" w14:paraId="0A094165"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45C75FA9" w14:textId="77777777" w:rsidR="000A0DC3" w:rsidRDefault="000A0DC3" w:rsidP="00D47197">
            <w:pPr>
              <w:pStyle w:val="TAL"/>
              <w:rPr>
                <w:lang w:eastAsia="zh-CN"/>
              </w:rPr>
            </w:pPr>
            <w:r>
              <w:rPr>
                <w:lang w:eastAsia="zh-CN"/>
              </w:rPr>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0CADB27C" w14:textId="77777777" w:rsidR="000A0DC3" w:rsidRDefault="000A0DC3" w:rsidP="00D47197">
            <w:pPr>
              <w:pStyle w:val="TAL"/>
              <w:rPr>
                <w:lang w:eastAsia="zh-CN"/>
              </w:rPr>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7EA4FB96" w14:textId="77777777" w:rsidR="000A0DC3" w:rsidRDefault="000A0DC3" w:rsidP="00D4719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54A0B5" w14:textId="77777777" w:rsidR="000A0DC3" w:rsidRDefault="000A0DC3" w:rsidP="00D4719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BA5F2EE" w14:textId="77777777" w:rsidR="000A0DC3" w:rsidRDefault="000A0DC3" w:rsidP="00D47197">
            <w:pPr>
              <w:pStyle w:val="TAL"/>
              <w:rPr>
                <w:rFonts w:cs="Arial"/>
                <w:szCs w:val="18"/>
                <w:lang w:eastAsia="zh-CN"/>
              </w:rPr>
            </w:pPr>
            <w:r>
              <w:rPr>
                <w:rFonts w:cs="Arial" w:hint="eastAsia"/>
                <w:szCs w:val="18"/>
                <w:lang w:eastAsia="zh-CN"/>
              </w:rPr>
              <w:t>This IE shall be present in the following case:</w:t>
            </w:r>
          </w:p>
          <w:p w14:paraId="6865709F" w14:textId="77777777" w:rsidR="000A0DC3" w:rsidRDefault="000A0DC3" w:rsidP="00D47197">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169E6DA3" w14:textId="77777777" w:rsidR="000A0DC3" w:rsidRDefault="000A0DC3" w:rsidP="00D47197">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6E0D2F1" w14:textId="77777777" w:rsidR="000A0DC3" w:rsidRDefault="000A0DC3" w:rsidP="00D47197">
            <w:pPr>
              <w:pStyle w:val="TAL"/>
              <w:rPr>
                <w:rFonts w:cs="Arial"/>
                <w:szCs w:val="18"/>
                <w:lang w:eastAsia="zh-CN"/>
              </w:rPr>
            </w:pPr>
            <w:r>
              <w:rPr>
                <w:rFonts w:hint="eastAsia"/>
                <w:lang w:eastAsia="zh-CN"/>
              </w:rPr>
              <w:t>N</w:t>
            </w:r>
            <w:r>
              <w:rPr>
                <w:lang w:eastAsia="zh-CN"/>
              </w:rPr>
              <w:t>9FSC</w:t>
            </w:r>
          </w:p>
        </w:tc>
      </w:tr>
      <w:tr w:rsidR="000A0DC3" w14:paraId="3DE0669C"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201E6B01" w14:textId="77777777" w:rsidR="000A0DC3" w:rsidRDefault="000A0DC3" w:rsidP="00D47197">
            <w:pPr>
              <w:pStyle w:val="TAL"/>
              <w:rPr>
                <w:lang w:eastAsia="zh-CN"/>
              </w:rPr>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49FBB864" w14:textId="77777777" w:rsidR="000A0DC3" w:rsidRDefault="000A0DC3" w:rsidP="00D47197">
            <w:pPr>
              <w:pStyle w:val="TAL"/>
              <w:rPr>
                <w:lang w:eastAsia="zh-CN"/>
              </w:rPr>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58DDA28D" w14:textId="77777777" w:rsidR="000A0DC3" w:rsidRDefault="000A0DC3" w:rsidP="00D47197">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49B1ED57" w14:textId="77777777" w:rsidR="000A0DC3" w:rsidRDefault="000A0DC3" w:rsidP="00D4719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9EAEE95" w14:textId="77777777" w:rsidR="000A0DC3" w:rsidRDefault="000A0DC3" w:rsidP="00D47197">
            <w:pPr>
              <w:pStyle w:val="TAL"/>
              <w:rPr>
                <w:rFonts w:cs="Arial"/>
                <w:szCs w:val="18"/>
                <w:lang w:eastAsia="zh-CN"/>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54CFAB03" w14:textId="77777777" w:rsidR="000A0DC3" w:rsidRDefault="000A0DC3" w:rsidP="00D47197">
            <w:pPr>
              <w:pStyle w:val="TAL"/>
              <w:rPr>
                <w:rFonts w:cs="Arial"/>
                <w:szCs w:val="18"/>
                <w:lang w:eastAsia="zh-CN"/>
              </w:rPr>
            </w:pPr>
            <w:r>
              <w:rPr>
                <w:rFonts w:hint="eastAsia"/>
                <w:lang w:eastAsia="zh-CN"/>
              </w:rPr>
              <w:t>N</w:t>
            </w:r>
            <w:r>
              <w:rPr>
                <w:lang w:eastAsia="zh-CN"/>
              </w:rPr>
              <w:t>9FSC</w:t>
            </w:r>
          </w:p>
        </w:tc>
      </w:tr>
      <w:tr w:rsidR="000A0DC3" w14:paraId="4939B975"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64CD4450" w14:textId="77777777" w:rsidR="000A0DC3" w:rsidRDefault="000A0DC3" w:rsidP="00D47197">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31C2A281" w14:textId="77777777" w:rsidR="000A0DC3" w:rsidRDefault="000A0DC3" w:rsidP="00D47197">
            <w:pPr>
              <w:pStyle w:val="TAL"/>
            </w:pPr>
            <w:r>
              <w:t>array(</w:t>
            </w:r>
            <w:proofErr w:type="spellStart"/>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2E108DB"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1D72CD" w14:textId="77777777" w:rsidR="000A0DC3" w:rsidRDefault="000A0DC3" w:rsidP="00D47197">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2ACA19FC" w14:textId="77777777" w:rsidR="000A0DC3" w:rsidRDefault="000A0DC3" w:rsidP="00D47197">
            <w:pPr>
              <w:pStyle w:val="TAL"/>
              <w:rPr>
                <w:rFonts w:cs="Arial"/>
                <w:szCs w:val="18"/>
              </w:rPr>
            </w:pPr>
            <w:r>
              <w:rPr>
                <w:rFonts w:cs="Arial"/>
                <w:szCs w:val="18"/>
              </w:rPr>
              <w:t>This IE shall be present during a 5GS to EPS handover using the N26 interface.</w:t>
            </w:r>
          </w:p>
          <w:p w14:paraId="2653A786" w14:textId="77777777" w:rsidR="000A0DC3" w:rsidRDefault="000A0DC3" w:rsidP="00D47197">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724E8463" w14:textId="77777777" w:rsidR="000A0DC3" w:rsidRDefault="000A0DC3" w:rsidP="00D47197">
            <w:pPr>
              <w:pStyle w:val="TAL"/>
              <w:rPr>
                <w:rFonts w:cs="Arial"/>
                <w:szCs w:val="18"/>
              </w:rPr>
            </w:pPr>
          </w:p>
        </w:tc>
      </w:tr>
      <w:tr w:rsidR="000A0DC3" w14:paraId="46E96615"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468CA222" w14:textId="77777777" w:rsidR="000A0DC3" w:rsidRDefault="000A0DC3" w:rsidP="00D47197">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1C34CA05" w14:textId="77777777" w:rsidR="000A0DC3" w:rsidRDefault="000A0DC3" w:rsidP="00D47197">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3036E939"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E0D84" w14:textId="77777777" w:rsidR="000A0DC3" w:rsidRDefault="000A0DC3" w:rsidP="00D4719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B796AAD" w14:textId="77777777" w:rsidR="000A0DC3" w:rsidRDefault="000A0DC3" w:rsidP="00D47197">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5BFE5400" w14:textId="77777777" w:rsidR="000A0DC3" w:rsidRDefault="000A0DC3" w:rsidP="00D47197">
            <w:pPr>
              <w:pStyle w:val="TAL"/>
              <w:rPr>
                <w:rFonts w:cs="Arial"/>
                <w:szCs w:val="18"/>
              </w:rPr>
            </w:pPr>
          </w:p>
        </w:tc>
      </w:tr>
      <w:tr w:rsidR="000A0DC3" w14:paraId="7858C6B5"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02FE048E" w14:textId="77777777" w:rsidR="000A0DC3" w:rsidRDefault="000A0DC3" w:rsidP="00D47197">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660175A7" w14:textId="77777777" w:rsidR="000A0DC3" w:rsidRDefault="000A0DC3" w:rsidP="00D4719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10B7F1B"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180DD2"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D6F10D" w14:textId="77777777" w:rsidR="000A0DC3" w:rsidRDefault="000A0DC3" w:rsidP="00D47197">
            <w:pPr>
              <w:pStyle w:val="TAL"/>
              <w:rPr>
                <w:rFonts w:cs="Arial"/>
                <w:szCs w:val="18"/>
              </w:rPr>
            </w:pPr>
            <w:r>
              <w:rPr>
                <w:rFonts w:cs="Arial"/>
                <w:szCs w:val="18"/>
              </w:rPr>
              <w:t>This IE shall be used to indicate a network initiated PDU session release is requested.</w:t>
            </w:r>
          </w:p>
          <w:p w14:paraId="6AEA6FAA" w14:textId="77777777" w:rsidR="000A0DC3" w:rsidRDefault="000A0DC3" w:rsidP="00D47197">
            <w:pPr>
              <w:pStyle w:val="TAL"/>
              <w:rPr>
                <w:rFonts w:cs="Arial"/>
                <w:szCs w:val="18"/>
              </w:rPr>
            </w:pPr>
          </w:p>
          <w:p w14:paraId="3ECAB4D5" w14:textId="77777777" w:rsidR="000A0DC3" w:rsidRDefault="000A0DC3" w:rsidP="00D47197">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等线"/>
              </w:rPr>
              <w:t>Control Plane Only indication associated with</w:t>
            </w:r>
            <w:r>
              <w:rPr>
                <w:rFonts w:eastAsia="等线"/>
              </w:rPr>
              <w:t xml:space="preserve"> </w:t>
            </w:r>
            <w:r w:rsidRPr="00FF3AF2">
              <w:rPr>
                <w:rFonts w:eastAsia="等线"/>
              </w:rPr>
              <w:t xml:space="preserve">PDU </w:t>
            </w:r>
            <w:r>
              <w:rPr>
                <w:rFonts w:eastAsia="等线"/>
              </w:rPr>
              <w:t>S</w:t>
            </w:r>
            <w:r w:rsidRPr="00FF3AF2">
              <w:rPr>
                <w:rFonts w:eastAsia="等线"/>
              </w:rPr>
              <w:t xml:space="preserve">ession is not applicable any </w:t>
            </w:r>
            <w:r w:rsidRPr="005C3E56">
              <w:rPr>
                <w:rFonts w:eastAsia="等线"/>
              </w:rPr>
              <w:t>longer</w:t>
            </w:r>
            <w:r>
              <w:rPr>
                <w:rFonts w:eastAsia="等线"/>
              </w:rPr>
              <w:t xml:space="preserve">, in clause 5.2.2.3.20 during </w:t>
            </w:r>
            <w:r>
              <w:t>AMF requested PDU Session Release due to ODB changes, and in clause 5.2.2.3.27 during AMF requested PDU Session Release due to MBSR not authorized</w:t>
            </w:r>
            <w:r>
              <w:rPr>
                <w:rFonts w:cs="Arial"/>
                <w:szCs w:val="18"/>
              </w:rPr>
              <w:t>.</w:t>
            </w:r>
          </w:p>
          <w:p w14:paraId="018834C3" w14:textId="77777777" w:rsidR="000A0DC3" w:rsidRDefault="000A0DC3" w:rsidP="00D47197">
            <w:pPr>
              <w:pStyle w:val="TAL"/>
              <w:rPr>
                <w:rFonts w:cs="Arial"/>
                <w:szCs w:val="18"/>
              </w:rPr>
            </w:pPr>
          </w:p>
          <w:p w14:paraId="615CC719" w14:textId="77777777" w:rsidR="000A0DC3" w:rsidRDefault="000A0DC3" w:rsidP="00D47197">
            <w:pPr>
              <w:pStyle w:val="TAL"/>
              <w:rPr>
                <w:rFonts w:cs="Arial"/>
                <w:szCs w:val="18"/>
              </w:rPr>
            </w:pPr>
            <w:r>
              <w:rPr>
                <w:rFonts w:cs="Arial"/>
                <w:szCs w:val="18"/>
              </w:rPr>
              <w:t>When present, it shall be set as follows:</w:t>
            </w:r>
          </w:p>
          <w:p w14:paraId="3F4EF502" w14:textId="77777777" w:rsidR="000A0DC3" w:rsidRDefault="000A0DC3" w:rsidP="00D47197">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531A1462" w14:textId="77777777" w:rsidR="000A0DC3" w:rsidRDefault="000A0DC3" w:rsidP="00D47197">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2A8CD875" w14:textId="77777777" w:rsidR="000A0DC3" w:rsidRDefault="000A0DC3" w:rsidP="00D47197">
            <w:pPr>
              <w:pStyle w:val="TAL"/>
              <w:rPr>
                <w:rFonts w:cs="Arial"/>
                <w:szCs w:val="18"/>
              </w:rPr>
            </w:pPr>
          </w:p>
        </w:tc>
      </w:tr>
      <w:tr w:rsidR="000A0DC3" w14:paraId="07F590D8"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00CC1587" w14:textId="77777777" w:rsidR="000A0DC3" w:rsidRDefault="000A0DC3" w:rsidP="00D47197">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3062949D" w14:textId="77777777" w:rsidR="000A0DC3" w:rsidRDefault="000A0DC3" w:rsidP="00D47197">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50EC2A32" w14:textId="77777777" w:rsidR="000A0DC3" w:rsidRDefault="000A0DC3" w:rsidP="00D4719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F1B995F"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D77B2C" w14:textId="77777777" w:rsidR="000A0DC3" w:rsidRDefault="000A0DC3" w:rsidP="00D47197">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559D2086" w14:textId="77777777" w:rsidR="000A0DC3" w:rsidRDefault="000A0DC3" w:rsidP="00D47197">
            <w:pPr>
              <w:pStyle w:val="TAL"/>
              <w:rPr>
                <w:rFonts w:cs="Arial"/>
                <w:szCs w:val="18"/>
              </w:rPr>
            </w:pPr>
          </w:p>
        </w:tc>
      </w:tr>
      <w:tr w:rsidR="000A0DC3" w14:paraId="4B02ADDD"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72C271FA" w14:textId="77777777" w:rsidR="000A0DC3" w:rsidRDefault="000A0DC3" w:rsidP="00D47197">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289B76E9" w14:textId="77777777" w:rsidR="000A0DC3" w:rsidRDefault="000A0DC3" w:rsidP="00D47197">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6F2DA27B"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BF40B8"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22AC61" w14:textId="77777777" w:rsidR="000A0DC3" w:rsidRDefault="000A0DC3" w:rsidP="00D47197">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653C07C3" w14:textId="77777777" w:rsidR="000A0DC3" w:rsidRDefault="000A0DC3" w:rsidP="00D47197">
            <w:pPr>
              <w:pStyle w:val="TAL"/>
              <w:rPr>
                <w:rFonts w:cs="Arial"/>
                <w:szCs w:val="18"/>
              </w:rPr>
            </w:pPr>
          </w:p>
        </w:tc>
      </w:tr>
      <w:tr w:rsidR="000A0DC3" w14:paraId="5A09B611"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40D4D1F3" w14:textId="77777777" w:rsidR="000A0DC3" w:rsidRDefault="000A0DC3" w:rsidP="00D47197">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3F8728E0" w14:textId="77777777" w:rsidR="000A0DC3" w:rsidRDefault="000A0DC3" w:rsidP="00D47197">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3F37EBCC"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5DC374"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202AE2" w14:textId="77777777" w:rsidR="000A0DC3" w:rsidRDefault="000A0DC3" w:rsidP="00D47197">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0C19EF9B" w14:textId="77777777" w:rsidR="000A0DC3" w:rsidRDefault="000A0DC3" w:rsidP="00D47197">
            <w:pPr>
              <w:pStyle w:val="TAL"/>
              <w:rPr>
                <w:rFonts w:cs="Arial"/>
                <w:szCs w:val="18"/>
              </w:rPr>
            </w:pPr>
          </w:p>
        </w:tc>
      </w:tr>
      <w:tr w:rsidR="000A0DC3" w14:paraId="0B670F23"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419AA32F" w14:textId="77777777" w:rsidR="000A0DC3" w:rsidRDefault="000A0DC3" w:rsidP="00D47197">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4732953" w14:textId="77777777" w:rsidR="000A0DC3" w:rsidRDefault="000A0DC3" w:rsidP="00D47197">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1053A88"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A34408"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75AB78" w14:textId="77777777" w:rsidR="000A0DC3" w:rsidRDefault="000A0DC3" w:rsidP="00D47197">
            <w:pPr>
              <w:pStyle w:val="TAL"/>
              <w:rPr>
                <w:rFonts w:cs="Arial"/>
                <w:szCs w:val="18"/>
              </w:rPr>
            </w:pPr>
            <w:r>
              <w:rPr>
                <w:rFonts w:cs="Arial"/>
                <w:szCs w:val="18"/>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773FD5C9" w14:textId="77777777" w:rsidR="000A0DC3" w:rsidRDefault="000A0DC3" w:rsidP="00D47197">
            <w:pPr>
              <w:pStyle w:val="TAL"/>
              <w:rPr>
                <w:rFonts w:cs="Arial"/>
                <w:szCs w:val="18"/>
              </w:rPr>
            </w:pPr>
            <w:r>
              <w:rPr>
                <w:rFonts w:cs="Arial"/>
                <w:szCs w:val="18"/>
              </w:rPr>
              <w:t>When present, it shall contain the S-NSSAI for the serving PLMN.</w:t>
            </w:r>
          </w:p>
          <w:p w14:paraId="66F96CE4" w14:textId="77777777" w:rsidR="000A0DC3" w:rsidRDefault="000A0DC3" w:rsidP="00D47197">
            <w:pPr>
              <w:pStyle w:val="TAL"/>
              <w:rPr>
                <w:rFonts w:cs="Arial"/>
                <w:szCs w:val="18"/>
              </w:rPr>
            </w:pPr>
            <w:r w:rsidRPr="003B42C7">
              <w:rPr>
                <w:rFonts w:cs="Arial"/>
                <w:szCs w:val="18"/>
              </w:rPr>
              <w:t xml:space="preserve">For the Network slice replacement if </w:t>
            </w:r>
            <w:proofErr w:type="spellStart"/>
            <w:r w:rsidRPr="003B42C7">
              <w:rPr>
                <w:rFonts w:cs="Arial"/>
                <w:szCs w:val="18"/>
              </w:rPr>
              <w:t>nsReplTerminInd</w:t>
            </w:r>
            <w:proofErr w:type="spellEnd"/>
            <w:r w:rsidRPr="003B42C7">
              <w:rPr>
                <w:rFonts w:cs="Arial"/>
                <w:szCs w:val="18"/>
              </w:rPr>
              <w:t xml:space="preserve"> attribute is set to true, the </w:t>
            </w:r>
            <w:proofErr w:type="spellStart"/>
            <w:r w:rsidRPr="003B42C7">
              <w:rPr>
                <w:rFonts w:cs="Arial"/>
                <w:szCs w:val="18"/>
              </w:rPr>
              <w:t>sNssai</w:t>
            </w:r>
            <w:proofErr w:type="spellEnd"/>
            <w:r w:rsidRPr="003B42C7">
              <w:rPr>
                <w:rFonts w:cs="Arial"/>
                <w:szCs w:val="18"/>
              </w:rPr>
              <w:t xml:space="preserve"> attribute shall indicate the replaced SNSSAI.</w:t>
            </w:r>
          </w:p>
        </w:tc>
        <w:tc>
          <w:tcPr>
            <w:tcW w:w="882" w:type="dxa"/>
            <w:tcBorders>
              <w:top w:val="single" w:sz="4" w:space="0" w:color="auto"/>
              <w:left w:val="single" w:sz="4" w:space="0" w:color="auto"/>
              <w:bottom w:val="single" w:sz="4" w:space="0" w:color="auto"/>
              <w:right w:val="single" w:sz="4" w:space="0" w:color="auto"/>
            </w:tcBorders>
          </w:tcPr>
          <w:p w14:paraId="09D354C0" w14:textId="77777777" w:rsidR="000A0DC3" w:rsidRDefault="000A0DC3" w:rsidP="00D47197">
            <w:pPr>
              <w:pStyle w:val="TAL"/>
              <w:rPr>
                <w:rFonts w:cs="Arial"/>
                <w:szCs w:val="18"/>
              </w:rPr>
            </w:pPr>
          </w:p>
        </w:tc>
      </w:tr>
      <w:tr w:rsidR="000A0DC3" w14:paraId="16F44F9F"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0BBC6CD6" w14:textId="77777777" w:rsidR="000A0DC3" w:rsidRDefault="000A0DC3" w:rsidP="00D47197">
            <w:pPr>
              <w:pStyle w:val="TAL"/>
            </w:pPr>
            <w:proofErr w:type="spellStart"/>
            <w:r>
              <w:lastRenderedPageBreak/>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56A80D48" w14:textId="77777777" w:rsidR="000A0DC3" w:rsidRDefault="000A0DC3" w:rsidP="00D47197">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08125E33"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B4723D"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8F7256" w14:textId="77777777" w:rsidR="000A0DC3" w:rsidRDefault="000A0DC3" w:rsidP="00D47197">
            <w:pPr>
              <w:pStyle w:val="TAL"/>
              <w:rPr>
                <w:szCs w:val="18"/>
              </w:rPr>
            </w:pPr>
            <w:r>
              <w:rPr>
                <w:szCs w:val="18"/>
              </w:rPr>
              <w:t>This IE shall be included if trace is required to be activated, modified or deactivated (see 3GPP TS 32.422 [22]).</w:t>
            </w:r>
          </w:p>
          <w:p w14:paraId="262247D4" w14:textId="77777777" w:rsidR="000A0DC3" w:rsidRDefault="000A0DC3" w:rsidP="00D47197">
            <w:pPr>
              <w:pStyle w:val="TAL"/>
              <w:rPr>
                <w:szCs w:val="18"/>
              </w:rPr>
            </w:pPr>
            <w:r>
              <w:rPr>
                <w:rFonts w:cs="Arial"/>
                <w:szCs w:val="18"/>
              </w:rPr>
              <w:t>For trace modification, it shall contain a complete replacement of trace data.</w:t>
            </w:r>
          </w:p>
          <w:p w14:paraId="0C2A49CA" w14:textId="77777777" w:rsidR="000A0DC3" w:rsidRDefault="000A0DC3" w:rsidP="00D47197">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4D5D7F95" w14:textId="77777777" w:rsidR="000A0DC3" w:rsidRDefault="000A0DC3" w:rsidP="00D47197">
            <w:pPr>
              <w:pStyle w:val="TAL"/>
              <w:rPr>
                <w:rFonts w:cs="Arial"/>
                <w:szCs w:val="18"/>
              </w:rPr>
            </w:pPr>
          </w:p>
        </w:tc>
      </w:tr>
      <w:tr w:rsidR="000A0DC3" w14:paraId="48FA06F9"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359F4E18" w14:textId="77777777" w:rsidR="000A0DC3" w:rsidRDefault="000A0DC3" w:rsidP="00D47197">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3B83C590" w14:textId="77777777" w:rsidR="000A0DC3" w:rsidRDefault="000A0DC3" w:rsidP="00D47197">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93EECCB" w14:textId="77777777" w:rsidR="000A0DC3" w:rsidRDefault="000A0DC3" w:rsidP="00D4719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E0F0C87"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605648" w14:textId="77777777" w:rsidR="000A0DC3" w:rsidRDefault="000A0DC3" w:rsidP="00D47197">
            <w:pPr>
              <w:pStyle w:val="TAL"/>
              <w:rPr>
                <w:rFonts w:cs="Arial"/>
                <w:szCs w:val="18"/>
              </w:rPr>
            </w:pPr>
            <w:r>
              <w:rPr>
                <w:rFonts w:cs="Arial"/>
                <w:szCs w:val="18"/>
              </w:rPr>
              <w:t>This IE may be present if its value has changed after session creation or last update.</w:t>
            </w:r>
          </w:p>
          <w:p w14:paraId="74DAEDAE" w14:textId="77777777" w:rsidR="000A0DC3" w:rsidRDefault="000A0DC3" w:rsidP="00D47197">
            <w:pPr>
              <w:pStyle w:val="TAL"/>
              <w:rPr>
                <w:rFonts w:cs="Arial"/>
                <w:szCs w:val="18"/>
              </w:rPr>
            </w:pPr>
          </w:p>
          <w:p w14:paraId="0DDD3136" w14:textId="77777777" w:rsidR="000A0DC3" w:rsidRDefault="000A0DC3" w:rsidP="00D47197">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79B5A7F9" w14:textId="77777777" w:rsidR="000A0DC3" w:rsidRDefault="000A0DC3" w:rsidP="00D47197">
            <w:pPr>
              <w:pStyle w:val="TAL"/>
              <w:rPr>
                <w:rFonts w:cs="Arial"/>
                <w:szCs w:val="18"/>
              </w:rPr>
            </w:pPr>
          </w:p>
        </w:tc>
      </w:tr>
      <w:tr w:rsidR="000A0DC3" w14:paraId="6374E6E6"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3AEA60B0" w14:textId="77777777" w:rsidR="000A0DC3" w:rsidRDefault="000A0DC3" w:rsidP="00D47197">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4C8C1ECC" w14:textId="77777777" w:rsidR="000A0DC3" w:rsidRDefault="000A0DC3" w:rsidP="00D4719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686504D"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C36BCB"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0B3213" w14:textId="77777777" w:rsidR="000A0DC3" w:rsidRDefault="000A0DC3" w:rsidP="00D47197">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7D8CC8E2" w14:textId="77777777" w:rsidR="000A0DC3" w:rsidRDefault="000A0DC3" w:rsidP="00D47197">
            <w:pPr>
              <w:pStyle w:val="TAL"/>
            </w:pPr>
          </w:p>
          <w:p w14:paraId="1D0378F8" w14:textId="77777777" w:rsidR="000A0DC3" w:rsidRDefault="000A0DC3" w:rsidP="00D47197">
            <w:pPr>
              <w:pStyle w:val="TAL"/>
              <w:rPr>
                <w:rFonts w:cs="Arial"/>
                <w:szCs w:val="18"/>
              </w:rPr>
            </w:pPr>
            <w:r>
              <w:rPr>
                <w:rFonts w:cs="Arial"/>
                <w:szCs w:val="18"/>
              </w:rPr>
              <w:t>When present, it shall be set as follows:</w:t>
            </w:r>
          </w:p>
          <w:p w14:paraId="2944871B" w14:textId="77777777" w:rsidR="000A0DC3" w:rsidRDefault="000A0DC3" w:rsidP="00D47197">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44FFD573" w14:textId="77777777" w:rsidR="000A0DC3" w:rsidRDefault="000A0DC3" w:rsidP="00D47197">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25AC70EC" w14:textId="77777777" w:rsidR="000A0DC3" w:rsidRDefault="000A0DC3" w:rsidP="00D47197">
            <w:pPr>
              <w:pStyle w:val="TAL"/>
              <w:rPr>
                <w:rFonts w:cs="Arial"/>
                <w:szCs w:val="18"/>
              </w:rPr>
            </w:pPr>
          </w:p>
        </w:tc>
      </w:tr>
      <w:tr w:rsidR="000A0DC3" w14:paraId="0A6A2AAA"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16CAE53E" w14:textId="77777777" w:rsidR="000A0DC3" w:rsidRDefault="000A0DC3" w:rsidP="00D47197">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00C92D48" w14:textId="77777777" w:rsidR="000A0DC3" w:rsidRDefault="000A0DC3" w:rsidP="00D47197">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0DAC7A6"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29F064"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F7FD66" w14:textId="77777777" w:rsidR="000A0DC3" w:rsidRDefault="000A0DC3" w:rsidP="00D47197">
            <w:pPr>
              <w:pStyle w:val="TAL"/>
              <w:rPr>
                <w:rFonts w:cs="Arial"/>
                <w:szCs w:val="18"/>
              </w:rPr>
            </w:pPr>
            <w:r>
              <w:rPr>
                <w:rFonts w:cs="Arial"/>
                <w:szCs w:val="18"/>
              </w:rPr>
              <w:t>This IE shall be present if more than one N2 SM Information has been received from the AN.</w:t>
            </w:r>
          </w:p>
          <w:p w14:paraId="7FC1206C" w14:textId="77777777" w:rsidR="000A0DC3" w:rsidRDefault="000A0DC3" w:rsidP="00D47197">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2F05BE81" w14:textId="77777777" w:rsidR="000A0DC3" w:rsidRDefault="000A0DC3" w:rsidP="00D47197">
            <w:pPr>
              <w:pStyle w:val="TAL"/>
              <w:rPr>
                <w:rFonts w:cs="Arial"/>
                <w:szCs w:val="18"/>
              </w:rPr>
            </w:pPr>
          </w:p>
        </w:tc>
      </w:tr>
      <w:tr w:rsidR="000A0DC3" w14:paraId="754180B7"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25F38065" w14:textId="77777777" w:rsidR="000A0DC3" w:rsidRDefault="000A0DC3" w:rsidP="00D47197">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099164DB" w14:textId="77777777" w:rsidR="000A0DC3" w:rsidRDefault="000A0DC3" w:rsidP="00D47197">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9D6E7F2" w14:textId="77777777" w:rsidR="000A0DC3" w:rsidRDefault="000A0DC3" w:rsidP="00D4719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8D0635" w14:textId="77777777" w:rsidR="000A0DC3" w:rsidRDefault="000A0DC3" w:rsidP="00D47197">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133EA2F" w14:textId="77777777" w:rsidR="000A0DC3" w:rsidRDefault="000A0DC3" w:rsidP="00D47197">
            <w:pPr>
              <w:pStyle w:val="TAL"/>
              <w:rPr>
                <w:rFonts w:cs="Arial"/>
                <w:szCs w:val="18"/>
              </w:rPr>
            </w:pPr>
            <w:r>
              <w:rPr>
                <w:rFonts w:cs="Arial"/>
                <w:szCs w:val="18"/>
              </w:rPr>
              <w:t>This IE shall be present if "</w:t>
            </w:r>
            <w:r>
              <w:t>n2SmInfoExt1</w:t>
            </w:r>
            <w:r>
              <w:rPr>
                <w:rFonts w:cs="Arial"/>
                <w:szCs w:val="18"/>
              </w:rPr>
              <w:t>" attribute is present.</w:t>
            </w:r>
          </w:p>
          <w:p w14:paraId="5FABD920" w14:textId="77777777" w:rsidR="000A0DC3" w:rsidRDefault="000A0DC3" w:rsidP="00D47197">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5EB58879" w14:textId="77777777" w:rsidR="000A0DC3" w:rsidRDefault="000A0DC3" w:rsidP="00D47197">
            <w:pPr>
              <w:pStyle w:val="TAL"/>
              <w:rPr>
                <w:rFonts w:cs="Arial"/>
                <w:szCs w:val="18"/>
              </w:rPr>
            </w:pPr>
          </w:p>
        </w:tc>
      </w:tr>
      <w:tr w:rsidR="000A0DC3" w14:paraId="326016E4"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6CF3E8DC" w14:textId="77777777" w:rsidR="000A0DC3" w:rsidRDefault="000A0DC3" w:rsidP="00D47197">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64392DD7" w14:textId="77777777" w:rsidR="000A0DC3" w:rsidRDefault="000A0DC3" w:rsidP="00D47197">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0A07CEE" w14:textId="77777777" w:rsidR="000A0DC3" w:rsidRDefault="000A0DC3" w:rsidP="00D4719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7E5788D" w14:textId="77777777" w:rsidR="000A0DC3" w:rsidRDefault="000A0DC3" w:rsidP="00D4719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94E74A5" w14:textId="77777777" w:rsidR="000A0DC3" w:rsidRDefault="000A0DC3" w:rsidP="00D47197">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41DD9E7E" w14:textId="77777777" w:rsidR="000A0DC3" w:rsidRPr="00215092" w:rsidRDefault="000A0DC3" w:rsidP="00D47197">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6E1620F9" w14:textId="77777777" w:rsidR="000A0DC3" w:rsidRPr="00215092" w:rsidRDefault="000A0DC3" w:rsidP="00D47197">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61FBE6D8" w14:textId="77777777" w:rsidR="000A0DC3" w:rsidRDefault="000A0DC3" w:rsidP="00D47197">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17D3C603" w14:textId="77777777" w:rsidR="000A0DC3" w:rsidRDefault="000A0DC3" w:rsidP="00D47197">
            <w:pPr>
              <w:pStyle w:val="TAL"/>
              <w:rPr>
                <w:rFonts w:cs="Arial"/>
                <w:szCs w:val="18"/>
              </w:rPr>
            </w:pPr>
            <w:r>
              <w:rPr>
                <w:rFonts w:cs="Arial" w:hint="eastAsia"/>
                <w:szCs w:val="18"/>
                <w:lang w:eastAsia="zh-CN"/>
              </w:rPr>
              <w:t>MAPDU</w:t>
            </w:r>
          </w:p>
        </w:tc>
      </w:tr>
      <w:tr w:rsidR="000A0DC3" w14:paraId="39421825"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2B5AEC57" w14:textId="77777777" w:rsidR="000A0DC3" w:rsidRDefault="000A0DC3" w:rsidP="00D47197">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5A299255" w14:textId="77777777" w:rsidR="000A0DC3" w:rsidRDefault="000A0DC3" w:rsidP="00D47197">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7DFA0B9" w14:textId="77777777" w:rsidR="000A0DC3" w:rsidRDefault="000A0DC3" w:rsidP="00D47197">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29258484" w14:textId="77777777" w:rsidR="000A0DC3" w:rsidRDefault="000A0DC3" w:rsidP="00D47197">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1F599558" w14:textId="77777777" w:rsidR="000A0DC3" w:rsidRDefault="000A0DC3" w:rsidP="00D47197">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4AC31F32" w14:textId="77777777" w:rsidR="000A0DC3" w:rsidRPr="008B6622" w:rsidRDefault="000A0DC3" w:rsidP="00D47197">
            <w:pPr>
              <w:pStyle w:val="TAL"/>
              <w:rPr>
                <w:rFonts w:cs="Arial"/>
                <w:szCs w:val="18"/>
                <w:lang w:val="en-US" w:eastAsia="zh-CN"/>
              </w:rPr>
            </w:pPr>
          </w:p>
          <w:p w14:paraId="3A908CEB" w14:textId="77777777" w:rsidR="000A0DC3" w:rsidRDefault="000A0DC3" w:rsidP="00D47197">
            <w:pPr>
              <w:pStyle w:val="TAL"/>
              <w:rPr>
                <w:rFonts w:cs="Arial"/>
                <w:szCs w:val="18"/>
                <w:lang w:eastAsia="zh-CN"/>
              </w:rPr>
            </w:pPr>
            <w:r>
              <w:rPr>
                <w:rFonts w:cs="Arial"/>
                <w:szCs w:val="18"/>
              </w:rPr>
              <w:t>When present, it shall be set as follows:</w:t>
            </w:r>
          </w:p>
          <w:p w14:paraId="567ADF59" w14:textId="77777777" w:rsidR="000A0DC3" w:rsidRDefault="000A0DC3" w:rsidP="00D47197">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42D73A37" w14:textId="77777777" w:rsidR="000A0DC3" w:rsidRDefault="000A0DC3" w:rsidP="00D47197">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55E12480" w14:textId="77777777" w:rsidR="000A0DC3" w:rsidRDefault="000A0DC3" w:rsidP="00D47197">
            <w:pPr>
              <w:pStyle w:val="TAL"/>
              <w:rPr>
                <w:rFonts w:cs="Arial"/>
                <w:szCs w:val="18"/>
                <w:lang w:eastAsia="zh-CN"/>
              </w:rPr>
            </w:pPr>
            <w:r>
              <w:rPr>
                <w:rFonts w:cs="Arial"/>
                <w:szCs w:val="18"/>
                <w:lang w:val="en-US" w:eastAsia="zh-CN"/>
              </w:rPr>
              <w:t>MAPDU</w:t>
            </w:r>
          </w:p>
        </w:tc>
      </w:tr>
      <w:tr w:rsidR="000A0DC3" w14:paraId="0E605762"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37A50E85" w14:textId="77777777" w:rsidR="000A0DC3" w:rsidRDefault="000A0DC3" w:rsidP="00D47197">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522ADE4E" w14:textId="77777777" w:rsidR="000A0DC3" w:rsidRDefault="000A0DC3" w:rsidP="00D47197">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19F35F2" w14:textId="77777777" w:rsidR="000A0DC3" w:rsidRDefault="000A0DC3" w:rsidP="00D47197">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3E5560F" w14:textId="77777777" w:rsidR="000A0DC3" w:rsidRDefault="000A0DC3" w:rsidP="00D47197">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02372C9" w14:textId="77777777" w:rsidR="000A0DC3" w:rsidRDefault="000A0DC3" w:rsidP="00D47197">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1AF77418" w14:textId="77777777" w:rsidR="000A0DC3" w:rsidRDefault="000A0DC3" w:rsidP="00D47197">
            <w:pPr>
              <w:pStyle w:val="TAL"/>
              <w:rPr>
                <w:rFonts w:cs="Arial"/>
                <w:szCs w:val="18"/>
                <w:lang w:eastAsia="zh-CN"/>
              </w:rPr>
            </w:pPr>
            <w:r w:rsidRPr="004F2714">
              <w:rPr>
                <w:rFonts w:cs="Arial"/>
                <w:szCs w:val="18"/>
              </w:rPr>
              <w:t>When present, it shall be set as follows:</w:t>
            </w:r>
          </w:p>
          <w:p w14:paraId="222D85ED" w14:textId="77777777" w:rsidR="000A0DC3" w:rsidRDefault="000A0DC3" w:rsidP="00D47197">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47779A55" w14:textId="77777777" w:rsidR="000A0DC3" w:rsidRDefault="000A0DC3" w:rsidP="00D47197">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5268826C" w14:textId="77777777" w:rsidR="000A0DC3" w:rsidRDefault="000A0DC3" w:rsidP="00D47197">
            <w:pPr>
              <w:pStyle w:val="TAL"/>
              <w:rPr>
                <w:rFonts w:cs="Arial"/>
                <w:szCs w:val="18"/>
                <w:lang w:val="en-US" w:eastAsia="zh-CN"/>
              </w:rPr>
            </w:pPr>
            <w:r>
              <w:rPr>
                <w:rFonts w:cs="Arial" w:hint="eastAsia"/>
                <w:szCs w:val="18"/>
                <w:lang w:eastAsia="zh-CN"/>
              </w:rPr>
              <w:t>MAPDU</w:t>
            </w:r>
          </w:p>
        </w:tc>
      </w:tr>
      <w:tr w:rsidR="000A0DC3" w14:paraId="232D6D0F"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2104FE87" w14:textId="77777777" w:rsidR="000A0DC3" w:rsidRDefault="000A0DC3" w:rsidP="00D47197">
            <w:pPr>
              <w:pStyle w:val="TAL"/>
              <w:rPr>
                <w:lang w:eastAsia="zh-CN"/>
              </w:rPr>
            </w:pPr>
            <w:r>
              <w:lastRenderedPageBreak/>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p>
        </w:tc>
        <w:tc>
          <w:tcPr>
            <w:tcW w:w="1800" w:type="dxa"/>
            <w:tcBorders>
              <w:top w:val="single" w:sz="4" w:space="0" w:color="auto"/>
              <w:left w:val="single" w:sz="4" w:space="0" w:color="auto"/>
              <w:bottom w:val="single" w:sz="4" w:space="0" w:color="auto"/>
              <w:right w:val="single" w:sz="4" w:space="0" w:color="auto"/>
            </w:tcBorders>
          </w:tcPr>
          <w:p w14:paraId="57A55629" w14:textId="77777777" w:rsidR="000A0DC3" w:rsidRDefault="000A0DC3" w:rsidP="00D47197">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CE749EB" w14:textId="77777777" w:rsidR="000A0DC3" w:rsidRDefault="000A0DC3" w:rsidP="00D47197">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00BB335" w14:textId="77777777" w:rsidR="000A0DC3" w:rsidRDefault="000A0DC3" w:rsidP="00D4719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BE6D563" w14:textId="77777777" w:rsidR="000A0DC3" w:rsidRDefault="000A0DC3" w:rsidP="00D47197">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and set to true </w:t>
            </w:r>
            <w:r>
              <w:rPr>
                <w:rFonts w:cs="Arial" w:hint="eastAsia"/>
                <w:szCs w:val="18"/>
                <w:lang w:eastAsia="zh-CN"/>
              </w:rPr>
              <w:t xml:space="preserve">if </w:t>
            </w:r>
            <w:r>
              <w:rPr>
                <w:rFonts w:cs="Arial"/>
                <w:szCs w:val="18"/>
                <w:lang w:eastAsia="zh-CN"/>
              </w:rPr>
              <w:t xml:space="preserve">the AMF </w:t>
            </w:r>
            <w:r w:rsidRPr="00CE4252">
              <w:rPr>
                <w:rFonts w:cs="Arial"/>
                <w:szCs w:val="18"/>
                <w:lang w:eastAsia="zh-CN"/>
              </w:rPr>
              <w:t>receives the indication "Non-3GPP access path switching while using old AN resources" in the registration request message from the UE</w:t>
            </w:r>
            <w:r w:rsidRPr="00DD4913">
              <w:t xml:space="preserve"> </w:t>
            </w:r>
            <w:r>
              <w:t xml:space="preserve">and if the SMF </w:t>
            </w:r>
            <w:r w:rsidRPr="00FB23F7">
              <w:t>supports non-3GPP path switching</w:t>
            </w:r>
            <w:r w:rsidRPr="00CE4252">
              <w:rPr>
                <w:rFonts w:cs="Arial"/>
                <w:szCs w:val="18"/>
                <w:lang w:eastAsia="zh-CN"/>
              </w:rPr>
              <w:t xml:space="preserve">, so to </w:t>
            </w:r>
            <w:r>
              <w:rPr>
                <w:rFonts w:cs="Arial"/>
                <w:szCs w:val="18"/>
                <w:lang w:eastAsia="zh-CN"/>
              </w:rPr>
              <w:t xml:space="preserve">request the SMF to </w:t>
            </w:r>
            <w:r>
              <w:rPr>
                <w:lang w:val="en-US"/>
              </w:rPr>
              <w:t xml:space="preserve">add a new non-3GPP access path (while also keeping the existing one) </w:t>
            </w:r>
            <w:r>
              <w:rPr>
                <w:rFonts w:cs="Arial"/>
                <w:szCs w:val="18"/>
                <w:lang w:eastAsia="zh-CN"/>
              </w:rPr>
              <w:t xml:space="preserve">during a </w:t>
            </w:r>
            <w:r w:rsidRPr="0013249B">
              <w:t>UE requested non-3GPP access switching</w:t>
            </w:r>
            <w:r>
              <w:t xml:space="preserve"> </w:t>
            </w:r>
            <w:r>
              <w:rPr>
                <w:rFonts w:cs="Arial"/>
                <w:szCs w:val="18"/>
                <w:lang w:eastAsia="zh-CN"/>
              </w:rPr>
              <w:t>for a MA-PDU session</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1952EB4" w14:textId="77777777" w:rsidR="000A0DC3" w:rsidRDefault="000A0DC3" w:rsidP="00D47197">
            <w:pPr>
              <w:pStyle w:val="TAL"/>
              <w:rPr>
                <w:rFonts w:cs="Arial"/>
                <w:szCs w:val="18"/>
                <w:lang w:eastAsia="zh-CN"/>
              </w:rPr>
            </w:pPr>
            <w:r>
              <w:rPr>
                <w:lang w:eastAsia="zh-CN"/>
              </w:rPr>
              <w:t>N3GPS</w:t>
            </w:r>
          </w:p>
        </w:tc>
      </w:tr>
      <w:tr w:rsidR="000A0DC3" w14:paraId="1B7FA929"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20BD9EBC" w14:textId="77777777" w:rsidR="000A0DC3" w:rsidRDefault="000A0DC3" w:rsidP="00D47197">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257F5450" w14:textId="77777777" w:rsidR="000A0DC3" w:rsidRDefault="000A0DC3" w:rsidP="00D47197">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20D23584" w14:textId="77777777" w:rsidR="000A0DC3" w:rsidRDefault="000A0DC3" w:rsidP="00D4719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B5BC220" w14:textId="77777777" w:rsidR="000A0DC3" w:rsidRDefault="000A0DC3" w:rsidP="00D4719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A330FCE" w14:textId="77777777" w:rsidR="000A0DC3" w:rsidRDefault="000A0DC3" w:rsidP="00D47197">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23F224EF" w14:textId="77777777" w:rsidR="000A0DC3" w:rsidRDefault="000A0DC3" w:rsidP="00D47197">
            <w:pPr>
              <w:pStyle w:val="TAL"/>
              <w:rPr>
                <w:rFonts w:cs="Arial"/>
                <w:szCs w:val="18"/>
                <w:lang w:eastAsia="zh-CN"/>
              </w:rPr>
            </w:pPr>
          </w:p>
        </w:tc>
      </w:tr>
      <w:tr w:rsidR="000A0DC3" w14:paraId="11357D5D"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0B89568D" w14:textId="77777777" w:rsidR="000A0DC3" w:rsidRDefault="000A0DC3" w:rsidP="00D47197">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2ECA0BBB" w14:textId="77777777" w:rsidR="000A0DC3" w:rsidRDefault="000A0DC3" w:rsidP="00D47197">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1830DABB"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43EA96"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8B4E3D" w14:textId="77777777" w:rsidR="000A0DC3" w:rsidRDefault="000A0DC3" w:rsidP="00D47197">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(i.e. </w:t>
            </w:r>
            <w:r>
              <w:rPr>
                <w:rFonts w:cs="Arial"/>
                <w:szCs w:val="18"/>
              </w:rPr>
              <w:t>during a change of AMF</w:t>
            </w:r>
            <w:r>
              <w:t xml:space="preserve">) and </w:t>
            </w:r>
            <w:r>
              <w:rPr>
                <w:rFonts w:cs="Arial"/>
                <w:szCs w:val="18"/>
              </w:rPr>
              <w:t>at least one optional feature defined in clause 6.1.8 is supported by the new AMF.</w:t>
            </w:r>
          </w:p>
          <w:p w14:paraId="30455A85" w14:textId="77777777" w:rsidR="000A0DC3" w:rsidRDefault="000A0DC3" w:rsidP="00D47197">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6FAE6A6B" w14:textId="77777777" w:rsidR="000A0DC3" w:rsidRDefault="000A0DC3" w:rsidP="00D47197">
            <w:pPr>
              <w:pStyle w:val="TAL"/>
              <w:rPr>
                <w:rFonts w:cs="Arial"/>
                <w:szCs w:val="18"/>
                <w:lang w:eastAsia="zh-CN"/>
              </w:rPr>
            </w:pPr>
          </w:p>
        </w:tc>
      </w:tr>
      <w:tr w:rsidR="000A0DC3" w14:paraId="612FBE81"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4C17213E" w14:textId="77777777" w:rsidR="000A0DC3" w:rsidRDefault="000A0DC3" w:rsidP="00D47197">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2E6313CD" w14:textId="77777777" w:rsidR="000A0DC3" w:rsidRDefault="000A0DC3" w:rsidP="00D47197">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29FB75DE" w14:textId="77777777" w:rsidR="000A0DC3" w:rsidRDefault="000A0DC3" w:rsidP="00D47197">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2EE589AF" w14:textId="77777777" w:rsidR="000A0DC3" w:rsidRDefault="000A0DC3" w:rsidP="00D47197">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36DFD5B7" w14:textId="77777777" w:rsidR="000A0DC3" w:rsidRDefault="000A0DC3" w:rsidP="00D47197">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4416B0D6" w14:textId="77777777" w:rsidR="000A0DC3" w:rsidRDefault="000A0DC3" w:rsidP="00D47197">
            <w:pPr>
              <w:pStyle w:val="TAL"/>
              <w:rPr>
                <w:rFonts w:cs="Arial"/>
              </w:rPr>
            </w:pPr>
            <w:r>
              <w:rPr>
                <w:rFonts w:cs="Arial"/>
              </w:rPr>
              <w:t>(NOTE 2)</w:t>
            </w:r>
          </w:p>
          <w:p w14:paraId="358AD60A" w14:textId="77777777" w:rsidR="000A0DC3" w:rsidRDefault="000A0DC3" w:rsidP="00D47197">
            <w:pPr>
              <w:pStyle w:val="TAL"/>
              <w:rPr>
                <w:rFonts w:cs="Arial"/>
              </w:rPr>
            </w:pPr>
          </w:p>
          <w:p w14:paraId="2A41FE5F" w14:textId="77777777" w:rsidR="000A0DC3" w:rsidRDefault="000A0DC3" w:rsidP="00D47197">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40C859F4" w14:textId="77777777" w:rsidR="000A0DC3" w:rsidRDefault="000A0DC3" w:rsidP="00D47197">
            <w:pPr>
              <w:pStyle w:val="TAL"/>
              <w:rPr>
                <w:rFonts w:cs="Arial"/>
                <w:szCs w:val="18"/>
                <w:lang w:eastAsia="zh-CN"/>
              </w:rPr>
            </w:pPr>
            <w:r>
              <w:t>CIOT</w:t>
            </w:r>
          </w:p>
        </w:tc>
      </w:tr>
      <w:tr w:rsidR="000A0DC3" w14:paraId="7FF7661D"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7FAC4508" w14:textId="77777777" w:rsidR="000A0DC3" w:rsidRPr="004B01F3" w:rsidRDefault="000A0DC3" w:rsidP="00D47197">
            <w:pPr>
              <w:pStyle w:val="TAL"/>
              <w:rPr>
                <w:rFonts w:cs="Arial"/>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0EE152DF" w14:textId="77777777" w:rsidR="000A0DC3" w:rsidRPr="004B01F3" w:rsidRDefault="000A0DC3" w:rsidP="00D47197">
            <w:pPr>
              <w:pStyle w:val="TAL"/>
              <w:rPr>
                <w:rFonts w:cs="Arial"/>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534FE5D" w14:textId="77777777" w:rsidR="000A0DC3" w:rsidRDefault="000A0DC3" w:rsidP="00D47197">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0F2F53" w14:textId="77777777" w:rsidR="000A0DC3" w:rsidRPr="004B01F3" w:rsidRDefault="000A0DC3" w:rsidP="00D47197">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A97283F" w14:textId="77777777" w:rsidR="000A0DC3" w:rsidRDefault="000A0DC3" w:rsidP="00D47197">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33EFA8FE" w14:textId="77777777" w:rsidR="000A0DC3" w:rsidRDefault="000A0DC3" w:rsidP="00D47197">
            <w:pPr>
              <w:pStyle w:val="TAL"/>
            </w:pPr>
          </w:p>
          <w:p w14:paraId="0C32E348" w14:textId="77777777" w:rsidR="000A0DC3" w:rsidRDefault="000A0DC3" w:rsidP="00D47197">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1745EDD1" w14:textId="77777777" w:rsidR="000A0DC3" w:rsidRPr="006E3917" w:rsidRDefault="000A0DC3" w:rsidP="00D47197">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70C1284A" w14:textId="77777777" w:rsidR="000A0DC3" w:rsidRPr="006E3917" w:rsidRDefault="000A0DC3" w:rsidP="00D47197">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3D339605" w14:textId="77777777" w:rsidR="000A0DC3" w:rsidRDefault="000A0DC3" w:rsidP="00D47197">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7F0F1075" w14:textId="77777777" w:rsidR="000A0DC3" w:rsidRDefault="000A0DC3" w:rsidP="00D47197">
            <w:pPr>
              <w:pStyle w:val="TAL"/>
            </w:pPr>
            <w:r>
              <w:rPr>
                <w:rFonts w:cs="Arial"/>
                <w:szCs w:val="18"/>
              </w:rPr>
              <w:t>CIOT</w:t>
            </w:r>
          </w:p>
        </w:tc>
      </w:tr>
      <w:tr w:rsidR="000A0DC3" w14:paraId="77880E11"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5115726D" w14:textId="77777777" w:rsidR="000A0DC3" w:rsidRDefault="000A0DC3" w:rsidP="00D47197">
            <w:pPr>
              <w:pStyle w:val="TAL"/>
              <w:rPr>
                <w:lang w:eastAsia="zh-CN"/>
              </w:rPr>
            </w:pPr>
            <w:proofErr w:type="spellStart"/>
            <w:r>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14:paraId="3ED39E3C" w14:textId="77777777" w:rsidR="000A0DC3" w:rsidRDefault="000A0DC3" w:rsidP="00D47197">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576A2715" w14:textId="77777777" w:rsidR="000A0DC3" w:rsidRDefault="000A0DC3" w:rsidP="00D4719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E6A2ED1" w14:textId="77777777" w:rsidR="000A0DC3" w:rsidRDefault="000A0DC3" w:rsidP="00D4719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A92C7C3" w14:textId="77777777" w:rsidR="000A0DC3" w:rsidRDefault="000A0DC3" w:rsidP="00D47197">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1C067AC1" w14:textId="77777777" w:rsidR="000A0DC3" w:rsidRDefault="000A0DC3" w:rsidP="00D47197">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F9FFBB4" w14:textId="77777777" w:rsidR="000A0DC3" w:rsidRDefault="000A0DC3" w:rsidP="00D47197">
            <w:pPr>
              <w:pStyle w:val="TAL"/>
              <w:rPr>
                <w:rFonts w:cs="Arial"/>
                <w:szCs w:val="18"/>
              </w:rPr>
            </w:pPr>
            <w:r>
              <w:rPr>
                <w:rFonts w:cs="Arial"/>
                <w:szCs w:val="18"/>
              </w:rPr>
              <w:t>CIOT</w:t>
            </w:r>
          </w:p>
        </w:tc>
      </w:tr>
      <w:tr w:rsidR="000A0DC3" w14:paraId="3B1D4A1B"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39908EAC" w14:textId="77777777" w:rsidR="000A0DC3" w:rsidRDefault="000A0DC3" w:rsidP="00D47197">
            <w:pPr>
              <w:pStyle w:val="TAL"/>
              <w:rPr>
                <w:lang w:eastAsia="zh-CN"/>
              </w:rPr>
            </w:pPr>
            <w:proofErr w:type="spellStart"/>
            <w:r>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14:paraId="79BE36EB" w14:textId="77777777" w:rsidR="000A0DC3" w:rsidRDefault="000A0DC3" w:rsidP="00D47197">
            <w:pPr>
              <w:pStyle w:val="TAL"/>
              <w:rPr>
                <w:lang w:eastAsia="zh-CN"/>
              </w:rPr>
            </w:pPr>
            <w:r>
              <w:t>array(</w:t>
            </w:r>
            <w:proofErr w:type="spellStart"/>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14DDECB" w14:textId="77777777" w:rsidR="000A0DC3" w:rsidRDefault="000A0DC3" w:rsidP="00D4719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368CA50" w14:textId="77777777" w:rsidR="000A0DC3" w:rsidRDefault="000A0DC3" w:rsidP="00D47197">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16266496" w14:textId="77777777" w:rsidR="000A0DC3" w:rsidRDefault="000A0DC3" w:rsidP="00D47197">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59ED9C57" w14:textId="77777777" w:rsidR="000A0DC3" w:rsidRDefault="000A0DC3" w:rsidP="00D47197">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0B93AB3F" w14:textId="77777777" w:rsidR="000A0DC3" w:rsidRDefault="000A0DC3" w:rsidP="00D47197">
            <w:pPr>
              <w:pStyle w:val="TAL"/>
              <w:rPr>
                <w:rFonts w:cs="Arial"/>
                <w:szCs w:val="18"/>
              </w:rPr>
            </w:pPr>
            <w:r>
              <w:rPr>
                <w:rFonts w:cs="Arial"/>
                <w:szCs w:val="18"/>
              </w:rPr>
              <w:t>CIOT</w:t>
            </w:r>
          </w:p>
        </w:tc>
      </w:tr>
      <w:tr w:rsidR="000A0DC3" w14:paraId="21811408"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6DB0CCD1" w14:textId="77777777" w:rsidR="000A0DC3" w:rsidRDefault="000A0DC3" w:rsidP="00D47197">
            <w:pPr>
              <w:pStyle w:val="TAL"/>
            </w:pPr>
            <w:proofErr w:type="spellStart"/>
            <w:r>
              <w:lastRenderedPageBreak/>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32AE540E" w14:textId="77777777" w:rsidR="000A0DC3" w:rsidRDefault="000A0DC3" w:rsidP="00D47197">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64DB66BD" w14:textId="77777777" w:rsidR="000A0DC3" w:rsidRDefault="000A0DC3" w:rsidP="00D4719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014FB4" w14:textId="77777777" w:rsidR="000A0DC3" w:rsidRDefault="000A0DC3" w:rsidP="00D47197">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D5B8D92" w14:textId="77777777" w:rsidR="000A0DC3" w:rsidRPr="00FA3B9B" w:rsidRDefault="000A0DC3" w:rsidP="00D47197">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等线"/>
                <w:color w:val="000000"/>
              </w:rPr>
              <w:t>Availability after DDN failure event is subscribed</w:t>
            </w:r>
            <w:r w:rsidRPr="00FA3B9B">
              <w:rPr>
                <w:rFonts w:eastAsia="等线" w:hint="eastAsia"/>
                <w:color w:val="000000"/>
                <w:lang w:eastAsia="zh-CN"/>
              </w:rPr>
              <w:t>/</w:t>
            </w:r>
            <w:r w:rsidRPr="00FA3B9B">
              <w:rPr>
                <w:rFonts w:eastAsia="等线"/>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1C530A6F" w14:textId="77777777" w:rsidR="000A0DC3" w:rsidRPr="00FA3B9B" w:rsidRDefault="000A0DC3" w:rsidP="00D47197">
            <w:pPr>
              <w:pStyle w:val="TAL"/>
              <w:rPr>
                <w:rFonts w:cs="Arial"/>
                <w:color w:val="000000"/>
                <w:szCs w:val="18"/>
                <w:lang w:eastAsia="zh-CN"/>
              </w:rPr>
            </w:pPr>
          </w:p>
          <w:p w14:paraId="38C4097C" w14:textId="77777777" w:rsidR="000A0DC3" w:rsidRDefault="000A0DC3" w:rsidP="00D47197">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 xml:space="preserve">included </w:t>
            </w:r>
            <w:proofErr w:type="spellStart"/>
            <w:r>
              <w:rPr>
                <w:color w:val="000000"/>
              </w:rPr>
              <w:t>dnn</w:t>
            </w:r>
            <w:r w:rsidRPr="00FA3B9B">
              <w:rPr>
                <w:color w:val="000000"/>
                <w:lang w:eastAsia="zh-CN"/>
              </w:rPr>
              <w:t>FailureSubsInd</w:t>
            </w:r>
            <w:proofErr w:type="spellEnd"/>
            <w:r w:rsidRPr="00FA3B9B">
              <w:rPr>
                <w:color w:val="000000"/>
                <w:lang w:eastAsia="zh-CN"/>
              </w:rPr>
              <w:t xml:space="preserve"> indicates notification of DDN failure is subscribed, the content of the received </w:t>
            </w:r>
            <w:proofErr w:type="spellStart"/>
            <w:r w:rsidRPr="00FA3B9B">
              <w:rPr>
                <w:color w:val="000000"/>
              </w:rPr>
              <w:t>ddnFailureSubs</w:t>
            </w:r>
            <w:proofErr w:type="spellEnd"/>
            <w:r w:rsidRPr="00FA3B9B">
              <w:rPr>
                <w:color w:val="000000"/>
              </w:rPr>
              <w:t xml:space="preserve"> shall overwrite any </w:t>
            </w:r>
            <w:proofErr w:type="spellStart"/>
            <w:r w:rsidRPr="00FA3B9B">
              <w:rPr>
                <w:color w:val="000000"/>
              </w:rPr>
              <w:t>ddnFailureSubs</w:t>
            </w:r>
            <w:proofErr w:type="spellEnd"/>
            <w:r w:rsidRPr="00FA3B9B">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14:paraId="53ACA69F" w14:textId="77777777" w:rsidR="000A0DC3" w:rsidRDefault="000A0DC3" w:rsidP="00D47197">
            <w:pPr>
              <w:pStyle w:val="TAL"/>
              <w:rPr>
                <w:rFonts w:cs="Arial"/>
                <w:szCs w:val="18"/>
              </w:rPr>
            </w:pPr>
            <w:r>
              <w:rPr>
                <w:rFonts w:cs="Arial" w:hint="eastAsia"/>
                <w:szCs w:val="18"/>
                <w:lang w:eastAsia="zh-CN"/>
              </w:rPr>
              <w:t>C</w:t>
            </w:r>
            <w:r>
              <w:rPr>
                <w:rFonts w:cs="Arial"/>
                <w:szCs w:val="18"/>
                <w:lang w:eastAsia="zh-CN"/>
              </w:rPr>
              <w:t>IOT</w:t>
            </w:r>
          </w:p>
        </w:tc>
      </w:tr>
      <w:tr w:rsidR="000A0DC3" w14:paraId="66111355"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6FEA2A74" w14:textId="77777777" w:rsidR="000A0DC3" w:rsidRDefault="000A0DC3" w:rsidP="00D47197">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056BA326" w14:textId="77777777" w:rsidR="000A0DC3" w:rsidRDefault="000A0DC3" w:rsidP="00D4719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D5E97CA" w14:textId="77777777" w:rsidR="000A0DC3" w:rsidRDefault="000A0DC3" w:rsidP="00D47197">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0F1CF98" w14:textId="77777777" w:rsidR="000A0DC3" w:rsidRDefault="000A0DC3" w:rsidP="00D47197">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7B597F7" w14:textId="77777777" w:rsidR="000A0DC3" w:rsidRDefault="000A0DC3" w:rsidP="00D47197">
            <w:pPr>
              <w:pStyle w:val="TAL"/>
              <w:rPr>
                <w:rFonts w:cs="Arial"/>
                <w:color w:val="000000"/>
                <w:szCs w:val="18"/>
              </w:rPr>
            </w:pPr>
            <w:r>
              <w:rPr>
                <w:rFonts w:cs="Arial"/>
                <w:color w:val="000000"/>
                <w:szCs w:val="18"/>
              </w:rPr>
              <w:t>This IE may be present when the release IE is present with value "true".</w:t>
            </w:r>
          </w:p>
          <w:p w14:paraId="6C93BCD7" w14:textId="77777777" w:rsidR="000A0DC3" w:rsidRDefault="000A0DC3" w:rsidP="00D47197">
            <w:pPr>
              <w:pStyle w:val="TAL"/>
              <w:rPr>
                <w:rFonts w:cs="Arial"/>
                <w:color w:val="000000"/>
                <w:szCs w:val="18"/>
              </w:rPr>
            </w:pPr>
          </w:p>
          <w:p w14:paraId="7AC06ECD" w14:textId="77777777" w:rsidR="000A0DC3" w:rsidRDefault="000A0DC3" w:rsidP="00D47197">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4367A17D" w14:textId="77777777" w:rsidR="000A0DC3" w:rsidRDefault="000A0DC3" w:rsidP="00D47197">
            <w:pPr>
              <w:pStyle w:val="TAL"/>
              <w:rPr>
                <w:rFonts w:cs="Arial"/>
                <w:color w:val="000000"/>
                <w:szCs w:val="18"/>
              </w:rPr>
            </w:pPr>
            <w:r>
              <w:rPr>
                <w:rFonts w:cs="Arial"/>
                <w:color w:val="000000"/>
                <w:szCs w:val="18"/>
              </w:rPr>
              <w:t>- true: N2 message shall be skipped.</w:t>
            </w:r>
          </w:p>
          <w:p w14:paraId="79AB0B5A" w14:textId="77777777" w:rsidR="000A0DC3" w:rsidRDefault="000A0DC3" w:rsidP="00D47197">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31DF7ED2" w14:textId="77777777" w:rsidR="000A0DC3" w:rsidRDefault="000A0DC3" w:rsidP="00D47197">
            <w:pPr>
              <w:pStyle w:val="TAL"/>
              <w:rPr>
                <w:rFonts w:cs="Arial"/>
                <w:szCs w:val="18"/>
                <w:lang w:eastAsia="zh-CN"/>
              </w:rPr>
            </w:pPr>
          </w:p>
        </w:tc>
      </w:tr>
      <w:tr w:rsidR="000A0DC3" w14:paraId="2F02965D"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381F83F0" w14:textId="77777777" w:rsidR="000A0DC3" w:rsidRDefault="000A0DC3" w:rsidP="00D47197">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2C1562C8" w14:textId="77777777" w:rsidR="000A0DC3" w:rsidRDefault="000A0DC3" w:rsidP="00D47197">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B7B6F44" w14:textId="77777777" w:rsidR="000A0DC3" w:rsidRDefault="000A0DC3" w:rsidP="00D4719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9687106" w14:textId="77777777" w:rsidR="000A0DC3" w:rsidRDefault="000A0DC3" w:rsidP="00D47197">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6C4CD8C" w14:textId="77777777" w:rsidR="000A0DC3" w:rsidRDefault="000A0DC3" w:rsidP="00D47197">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170E2996" w14:textId="77777777" w:rsidR="000A0DC3" w:rsidRDefault="000A0DC3" w:rsidP="00D47197">
            <w:pPr>
              <w:pStyle w:val="TAL"/>
            </w:pPr>
          </w:p>
          <w:p w14:paraId="155E1C0A" w14:textId="77777777" w:rsidR="000A0DC3" w:rsidRPr="00FA3B9B" w:rsidRDefault="000A0DC3" w:rsidP="00D47197">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666561E" w14:textId="77777777" w:rsidR="000A0DC3" w:rsidRDefault="000A0DC3" w:rsidP="00D47197">
            <w:pPr>
              <w:pStyle w:val="TAL"/>
              <w:rPr>
                <w:rFonts w:cs="Arial"/>
                <w:szCs w:val="18"/>
                <w:lang w:eastAsia="zh-CN"/>
              </w:rPr>
            </w:pPr>
          </w:p>
        </w:tc>
      </w:tr>
      <w:tr w:rsidR="000A0DC3" w14:paraId="1FB7DCF4"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114F42FB" w14:textId="77777777" w:rsidR="000A0DC3" w:rsidRDefault="000A0DC3" w:rsidP="00D47197">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28C95ED1" w14:textId="77777777" w:rsidR="000A0DC3" w:rsidRDefault="000A0DC3" w:rsidP="00D4719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0474447" w14:textId="77777777" w:rsidR="000A0DC3" w:rsidRDefault="000A0DC3" w:rsidP="00D47197">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9133527" w14:textId="77777777" w:rsidR="000A0DC3" w:rsidRDefault="000A0DC3" w:rsidP="00D4719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0EAFF72" w14:textId="77777777" w:rsidR="000A0DC3" w:rsidRDefault="000A0DC3" w:rsidP="00D47197">
            <w:pPr>
              <w:pStyle w:val="TAL"/>
            </w:pPr>
            <w:r>
              <w:t>When present, this IE shall indicate that the SM Policy Association Establishment and Termination events shall be reported for the PDU session by the PCF for the SM Policy to the PCF for the UE:</w:t>
            </w:r>
          </w:p>
          <w:p w14:paraId="62568FEE" w14:textId="77777777" w:rsidR="000A0DC3" w:rsidRDefault="000A0DC3" w:rsidP="00D47197">
            <w:pPr>
              <w:pStyle w:val="TAL"/>
            </w:pPr>
          </w:p>
          <w:p w14:paraId="2DDC7D4C" w14:textId="77777777" w:rsidR="000A0DC3" w:rsidRDefault="000A0DC3" w:rsidP="00D47197">
            <w:pPr>
              <w:pStyle w:val="TAL"/>
            </w:pPr>
            <w:r>
              <w:t>- true: SM Policy Association Establishment and Termination events shall be reported</w:t>
            </w:r>
          </w:p>
          <w:p w14:paraId="7EBF8C4C" w14:textId="77777777" w:rsidR="000A0DC3" w:rsidRDefault="000A0DC3" w:rsidP="00D47197">
            <w:pPr>
              <w:pStyle w:val="TAL"/>
            </w:pPr>
          </w:p>
          <w:p w14:paraId="15762896" w14:textId="77777777" w:rsidR="000A0DC3" w:rsidRDefault="000A0DC3" w:rsidP="00D47197">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70FFC866" w14:textId="77777777" w:rsidR="000A0DC3" w:rsidRDefault="000A0DC3" w:rsidP="00D47197">
            <w:pPr>
              <w:pStyle w:val="TAL"/>
              <w:rPr>
                <w:rFonts w:cs="Arial"/>
                <w:szCs w:val="18"/>
                <w:lang w:eastAsia="zh-CN"/>
              </w:rPr>
            </w:pPr>
            <w:r>
              <w:t>SPAE</w:t>
            </w:r>
          </w:p>
        </w:tc>
      </w:tr>
      <w:tr w:rsidR="000A0DC3" w14:paraId="674CAD94"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6BA445B2" w14:textId="77777777" w:rsidR="000A0DC3" w:rsidRDefault="000A0DC3" w:rsidP="00D47197">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18129B54" w14:textId="77777777" w:rsidR="000A0DC3" w:rsidRDefault="000A0DC3" w:rsidP="00D47197">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1CDD9B18" w14:textId="77777777" w:rsidR="000A0DC3" w:rsidRDefault="000A0DC3" w:rsidP="00D4719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C939652" w14:textId="77777777" w:rsidR="000A0DC3" w:rsidRDefault="000A0DC3" w:rsidP="00D4719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4FAC73E" w14:textId="77777777" w:rsidR="000A0DC3" w:rsidRDefault="000A0DC3" w:rsidP="00D47197">
            <w:pPr>
              <w:pStyle w:val="TAL"/>
              <w:rPr>
                <w:noProof/>
              </w:rPr>
            </w:pPr>
            <w:r>
              <w:rPr>
                <w:noProof/>
              </w:rPr>
              <w:t xml:space="preserve">This IE shall be present when the </w:t>
            </w:r>
            <w:proofErr w:type="spellStart"/>
            <w:r>
              <w:t>smPolicyNotifyInd</w:t>
            </w:r>
            <w:proofErr w:type="spellEnd"/>
            <w:r>
              <w:t xml:space="preserve"> IE is present with value true.</w:t>
            </w:r>
          </w:p>
          <w:p w14:paraId="63BA6E50" w14:textId="77777777" w:rsidR="000A0DC3" w:rsidRDefault="000A0DC3" w:rsidP="00D47197">
            <w:pPr>
              <w:pStyle w:val="TAL"/>
              <w:rPr>
                <w:noProof/>
              </w:rPr>
            </w:pPr>
          </w:p>
          <w:p w14:paraId="0226D646" w14:textId="77777777" w:rsidR="000A0DC3" w:rsidRDefault="000A0DC3" w:rsidP="00D47197">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26F6DB6D" w14:textId="77777777" w:rsidR="000A0DC3" w:rsidRDefault="000A0DC3" w:rsidP="00D47197">
            <w:pPr>
              <w:pStyle w:val="TAL"/>
              <w:rPr>
                <w:rFonts w:cs="Arial"/>
                <w:szCs w:val="18"/>
                <w:lang w:eastAsia="zh-CN"/>
              </w:rPr>
            </w:pPr>
            <w:r>
              <w:t>SPAE</w:t>
            </w:r>
          </w:p>
        </w:tc>
      </w:tr>
      <w:tr w:rsidR="000A0DC3" w14:paraId="13261083"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03ABF477" w14:textId="77777777" w:rsidR="000A0DC3" w:rsidRDefault="000A0DC3" w:rsidP="00D47197">
            <w:pPr>
              <w:pStyle w:val="TAL"/>
              <w:rPr>
                <w:noProof/>
                <w:lang w:eastAsia="zh-CN"/>
              </w:rPr>
            </w:pPr>
            <w:proofErr w:type="spellStart"/>
            <w:r>
              <w:lastRenderedPageBreak/>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76CE29B5" w14:textId="77777777" w:rsidR="000A0DC3" w:rsidRDefault="000A0DC3" w:rsidP="00D47197">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5E22F299" w14:textId="77777777" w:rsidR="000A0DC3" w:rsidRDefault="000A0DC3" w:rsidP="00D4719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DC1BC82"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69BAC5" w14:textId="77777777" w:rsidR="000A0DC3" w:rsidRDefault="000A0DC3" w:rsidP="00D47197">
            <w:pPr>
              <w:pStyle w:val="TAL"/>
            </w:pPr>
            <w:r>
              <w:t>This IE may be present if the AMF and the SMF supports the 5GSAT feature and the AMF is aware that:</w:t>
            </w:r>
          </w:p>
          <w:p w14:paraId="4F2ECEA3" w14:textId="77777777" w:rsidR="000A0DC3" w:rsidRDefault="000A0DC3" w:rsidP="00D47197">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51BA3076" w14:textId="77777777" w:rsidR="000A0DC3" w:rsidRDefault="000A0DC3" w:rsidP="00D47197">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6EE1F243" w14:textId="77777777" w:rsidR="000A0DC3" w:rsidRDefault="000A0DC3" w:rsidP="00D47197">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6D17D48C" w14:textId="77777777" w:rsidR="000A0DC3" w:rsidRPr="006F18AD" w:rsidRDefault="000A0DC3" w:rsidP="00D47197">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(e.g. upon Inter-AMF mobility)</w:t>
            </w:r>
            <w:r w:rsidRPr="006F18AD">
              <w:rPr>
                <w:rFonts w:ascii="Arial" w:hAnsi="Arial"/>
                <w:sz w:val="18"/>
              </w:rPr>
              <w:t>.</w:t>
            </w:r>
          </w:p>
          <w:p w14:paraId="4641E164" w14:textId="77777777" w:rsidR="000A0DC3" w:rsidRDefault="000A0DC3" w:rsidP="00D47197">
            <w:pPr>
              <w:pStyle w:val="TAL"/>
            </w:pPr>
            <w:r>
              <w:t>When present, this IE shall indicate the category of the satellite backhaul used towards the new 5G AN serving the UE, or that there is no longer any satellite backhaul towards the new 5G AN serving the UE.</w:t>
            </w:r>
          </w:p>
          <w:p w14:paraId="68708DC5" w14:textId="77777777" w:rsidR="000A0DC3" w:rsidRDefault="000A0DC3" w:rsidP="00D47197">
            <w:pPr>
              <w:pStyle w:val="TAL"/>
            </w:pPr>
          </w:p>
        </w:tc>
        <w:tc>
          <w:tcPr>
            <w:tcW w:w="882" w:type="dxa"/>
            <w:tcBorders>
              <w:top w:val="single" w:sz="4" w:space="0" w:color="auto"/>
              <w:left w:val="single" w:sz="4" w:space="0" w:color="auto"/>
              <w:bottom w:val="single" w:sz="4" w:space="0" w:color="auto"/>
              <w:right w:val="single" w:sz="4" w:space="0" w:color="auto"/>
            </w:tcBorders>
          </w:tcPr>
          <w:p w14:paraId="40FBB39B" w14:textId="77777777" w:rsidR="000A0DC3" w:rsidRDefault="000A0DC3" w:rsidP="00D47197">
            <w:pPr>
              <w:pStyle w:val="TAL"/>
            </w:pPr>
            <w:r>
              <w:rPr>
                <w:lang w:eastAsia="zh-CN"/>
              </w:rPr>
              <w:t>5GSAT</w:t>
            </w:r>
          </w:p>
        </w:tc>
      </w:tr>
      <w:tr w:rsidR="000A0DC3" w14:paraId="6D1E208C"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365424D7" w14:textId="77777777" w:rsidR="000A0DC3" w:rsidRDefault="000A0DC3" w:rsidP="00D47197">
            <w:pPr>
              <w:pStyle w:val="TAL"/>
            </w:pPr>
            <w:proofErr w:type="spellStart"/>
            <w:r>
              <w:t>cnBasedMt</w:t>
            </w:r>
            <w:proofErr w:type="spellEnd"/>
          </w:p>
        </w:tc>
        <w:tc>
          <w:tcPr>
            <w:tcW w:w="1800" w:type="dxa"/>
            <w:tcBorders>
              <w:top w:val="single" w:sz="4" w:space="0" w:color="auto"/>
              <w:left w:val="single" w:sz="4" w:space="0" w:color="auto"/>
              <w:bottom w:val="single" w:sz="4" w:space="0" w:color="auto"/>
              <w:right w:val="single" w:sz="4" w:space="0" w:color="auto"/>
            </w:tcBorders>
          </w:tcPr>
          <w:p w14:paraId="55162F3C" w14:textId="77777777" w:rsidR="000A0DC3" w:rsidRDefault="000A0DC3" w:rsidP="00D4719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F1EF68D" w14:textId="77777777" w:rsidR="000A0DC3" w:rsidRDefault="000A0DC3" w:rsidP="00D4719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1E54C52"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ADE279" w14:textId="77777777" w:rsidR="000A0DC3" w:rsidRDefault="000A0DC3" w:rsidP="00D47197">
            <w:pPr>
              <w:pStyle w:val="TAL"/>
            </w:pPr>
            <w:r>
              <w:t xml:space="preserve">When present, this IE shall indicate to the SMF that UE is in RRC_INACTIVE mode with </w:t>
            </w:r>
            <w:proofErr w:type="spellStart"/>
            <w:r>
              <w:t>eDRX</w:t>
            </w:r>
            <w:proofErr w:type="spellEnd"/>
            <w:r>
              <w:t xml:space="preserve"> and CN Based MT handling is applied for the PDU session, i.e. the user plane connection is suspended and the UPF is requested to buffer subsequent DL Data and send a report upon </w:t>
            </w:r>
            <w:r w:rsidRPr="008A5B70">
              <w:t>subsequent DL data arrival</w:t>
            </w:r>
            <w:r>
              <w:t xml:space="preserve">, the SMF will then invoke the AMF  </w:t>
            </w:r>
            <w:proofErr w:type="spellStart"/>
            <w:r w:rsidRPr="003B2883">
              <w:t>EnableUEReachability</w:t>
            </w:r>
            <w:proofErr w:type="spellEnd"/>
            <w:r>
              <w:t xml:space="preserve"> service,  see also clauses 4.8.1.1a and 4.8.2.2b of </w:t>
            </w:r>
            <w:r w:rsidRPr="00BF3221">
              <w:t>3GPP TS 23.502</w:t>
            </w:r>
            <w:r>
              <w:t> </w:t>
            </w:r>
            <w:r w:rsidRPr="00BF3221">
              <w:t>[3]</w:t>
            </w:r>
            <w:r>
              <w:t>.</w:t>
            </w:r>
          </w:p>
          <w:p w14:paraId="1DD5F907" w14:textId="77777777" w:rsidR="000A0DC3" w:rsidRDefault="000A0DC3" w:rsidP="00D47197">
            <w:pPr>
              <w:pStyle w:val="TAL"/>
            </w:pPr>
          </w:p>
          <w:p w14:paraId="34BF3672" w14:textId="77777777" w:rsidR="000A0DC3" w:rsidRDefault="000A0DC3" w:rsidP="00D47197">
            <w:pPr>
              <w:pStyle w:val="TAL"/>
            </w:pPr>
            <w:r>
              <w:t>- true: CN Based MT handling is to be applied.</w:t>
            </w:r>
          </w:p>
          <w:p w14:paraId="26987008" w14:textId="77777777" w:rsidR="000A0DC3" w:rsidRDefault="000A0DC3" w:rsidP="00D47197">
            <w:pPr>
              <w:pStyle w:val="TAL"/>
            </w:pPr>
          </w:p>
        </w:tc>
        <w:tc>
          <w:tcPr>
            <w:tcW w:w="882" w:type="dxa"/>
            <w:tcBorders>
              <w:top w:val="single" w:sz="4" w:space="0" w:color="auto"/>
              <w:left w:val="single" w:sz="4" w:space="0" w:color="auto"/>
              <w:bottom w:val="single" w:sz="4" w:space="0" w:color="auto"/>
              <w:right w:val="single" w:sz="4" w:space="0" w:color="auto"/>
            </w:tcBorders>
          </w:tcPr>
          <w:p w14:paraId="410EBAB9" w14:textId="77777777" w:rsidR="000A0DC3" w:rsidRDefault="000A0DC3" w:rsidP="00D47197">
            <w:pPr>
              <w:pStyle w:val="TAL"/>
              <w:rPr>
                <w:lang w:eastAsia="zh-CN"/>
              </w:rPr>
            </w:pPr>
          </w:p>
        </w:tc>
      </w:tr>
      <w:tr w:rsidR="000A0DC3" w14:paraId="16F4F8DC"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37D396CB" w14:textId="77777777" w:rsidR="000A0DC3" w:rsidRDefault="000A0DC3" w:rsidP="00D47197">
            <w:pPr>
              <w:pStyle w:val="TAL"/>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4B4CAE01" w14:textId="77777777" w:rsidR="000A0DC3" w:rsidRDefault="000A0DC3" w:rsidP="00D47197">
            <w:pPr>
              <w:pStyle w:val="TAL"/>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57BC4869"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32BB22"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420322" w14:textId="77777777" w:rsidR="000A0DC3" w:rsidRDefault="000A0DC3" w:rsidP="00D47197">
            <w:pPr>
              <w:pStyle w:val="TAL"/>
              <w:rPr>
                <w:noProof/>
              </w:rPr>
            </w:pPr>
            <w:r>
              <w:rPr>
                <w:noProof/>
              </w:rPr>
              <w:t>The AMF shall include this attribute when the Geo satellite ID changes</w:t>
            </w:r>
            <w:r>
              <w:t>.</w:t>
            </w:r>
          </w:p>
          <w:p w14:paraId="557F0BE3" w14:textId="77777777" w:rsidR="000A0DC3" w:rsidRDefault="000A0DC3" w:rsidP="00D47197">
            <w:pPr>
              <w:pStyle w:val="TAL"/>
              <w:rPr>
                <w:noProof/>
              </w:rPr>
            </w:pPr>
          </w:p>
          <w:p w14:paraId="05F7E9D2" w14:textId="77777777" w:rsidR="000A0DC3" w:rsidRDefault="000A0DC3" w:rsidP="00D47197">
            <w:pPr>
              <w:pStyle w:val="TAL"/>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12D1D56A" w14:textId="77777777" w:rsidR="000A0DC3" w:rsidRDefault="000A0DC3" w:rsidP="00D47197">
            <w:pPr>
              <w:pStyle w:val="TAL"/>
              <w:rPr>
                <w:lang w:eastAsia="zh-CN"/>
              </w:rPr>
            </w:pPr>
            <w:r>
              <w:rPr>
                <w:lang w:eastAsia="zh-CN"/>
              </w:rPr>
              <w:t>5GSATB</w:t>
            </w:r>
          </w:p>
        </w:tc>
      </w:tr>
      <w:tr w:rsidR="000A0DC3" w14:paraId="29385965"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4EFBCFFC" w14:textId="77777777" w:rsidR="000A0DC3" w:rsidRPr="00084F02" w:rsidRDefault="000A0DC3" w:rsidP="00D47197">
            <w:pPr>
              <w:pStyle w:val="TAL"/>
              <w:rPr>
                <w:noProof/>
                <w:lang w:eastAsia="zh-CN"/>
              </w:rPr>
            </w:pPr>
            <w:r>
              <w:rPr>
                <w:rFonts w:cs="Arial"/>
                <w:noProof/>
                <w:lang w:val="fr-FR" w:eastAsia="zh-CN"/>
              </w:rPr>
              <w:t>altSnssai</w:t>
            </w:r>
          </w:p>
        </w:tc>
        <w:tc>
          <w:tcPr>
            <w:tcW w:w="1800" w:type="dxa"/>
            <w:tcBorders>
              <w:top w:val="single" w:sz="4" w:space="0" w:color="auto"/>
              <w:left w:val="single" w:sz="4" w:space="0" w:color="auto"/>
              <w:bottom w:val="single" w:sz="4" w:space="0" w:color="auto"/>
              <w:right w:val="single" w:sz="4" w:space="0" w:color="auto"/>
            </w:tcBorders>
          </w:tcPr>
          <w:p w14:paraId="2D66DC00" w14:textId="77777777" w:rsidR="000A0DC3" w:rsidRDefault="000A0DC3" w:rsidP="00D47197">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5E12C397" w14:textId="77777777" w:rsidR="000A0DC3" w:rsidRDefault="000A0DC3" w:rsidP="00D47197">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10E65EA9" w14:textId="77777777" w:rsidR="000A0DC3" w:rsidRDefault="000A0DC3" w:rsidP="00D47197">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70CA34F6" w14:textId="77777777" w:rsidR="000A0DC3" w:rsidRPr="00A37B1E" w:rsidRDefault="000A0DC3" w:rsidP="00D47197">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185EAAB8" w14:textId="77777777" w:rsidR="000A0DC3" w:rsidRPr="00A37B1E" w:rsidRDefault="000A0DC3" w:rsidP="00D47197">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02C8174F" w14:textId="77777777" w:rsidR="000A0DC3" w:rsidRDefault="000A0DC3" w:rsidP="00D47197">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5132E998" w14:textId="77777777" w:rsidR="000A0DC3" w:rsidRDefault="000A0DC3" w:rsidP="00D47197">
            <w:pPr>
              <w:pStyle w:val="TAL"/>
              <w:rPr>
                <w:lang w:eastAsia="zh-CN"/>
              </w:rPr>
            </w:pPr>
            <w:r w:rsidRPr="00FE3269">
              <w:rPr>
                <w:rFonts w:cs="Arial"/>
                <w:lang w:val="en-US" w:eastAsia="zh-CN"/>
              </w:rPr>
              <w:t>NSRP</w:t>
            </w:r>
          </w:p>
        </w:tc>
      </w:tr>
      <w:tr w:rsidR="000A0DC3" w14:paraId="3691DBCE"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71CA34C1" w14:textId="77777777" w:rsidR="000A0DC3" w:rsidRPr="00084F02" w:rsidRDefault="000A0DC3" w:rsidP="00D47197">
            <w:pPr>
              <w:pStyle w:val="TAL"/>
              <w:rPr>
                <w:noProof/>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7556D1BC" w14:textId="77777777" w:rsidR="000A0DC3" w:rsidRDefault="000A0DC3" w:rsidP="00D47197">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1EB922CB" w14:textId="77777777" w:rsidR="000A0DC3" w:rsidRDefault="000A0DC3" w:rsidP="00D47197">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3F788536" w14:textId="77777777" w:rsidR="000A0DC3" w:rsidRDefault="000A0DC3" w:rsidP="00D47197">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0D9B3CB1" w14:textId="77777777" w:rsidR="000A0DC3" w:rsidRPr="00A37B1E" w:rsidRDefault="000A0DC3" w:rsidP="00D47197">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t>
            </w:r>
            <w:r w:rsidRPr="002E49AD">
              <w:rPr>
                <w:rFonts w:ascii="Arial" w:hAnsi="Arial" w:cs="Arial"/>
                <w:noProof/>
                <w:sz w:val="18"/>
                <w:lang w:val="en-US" w:eastAsia="fr-FR"/>
              </w:rPr>
              <w:t xml:space="preserve">for HR PDU session </w:t>
            </w:r>
            <w:r w:rsidRPr="00A37B1E">
              <w:rPr>
                <w:rFonts w:ascii="Arial" w:hAnsi="Arial" w:cs="Arial"/>
                <w:noProof/>
                <w:sz w:val="18"/>
                <w:lang w:val="en-US" w:eastAsia="fr-FR"/>
              </w:rPr>
              <w:t xml:space="preserve">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Pr>
                <w:rFonts w:ascii="Arial" w:hAnsi="Arial" w:cs="Arial"/>
                <w:noProof/>
                <w:sz w:val="18"/>
                <w:lang w:val="en-US" w:eastAsia="fr-FR"/>
              </w:rPr>
              <w:t xml:space="preserve"> in HPLMN</w:t>
            </w:r>
            <w:r w:rsidRPr="00A37B1E">
              <w:rPr>
                <w:rFonts w:ascii="Arial" w:hAnsi="Arial" w:cs="Arial"/>
                <w:noProof/>
                <w:sz w:val="18"/>
                <w:lang w:val="en-US" w:eastAsia="fr-FR"/>
              </w:rPr>
              <w:t>.</w:t>
            </w:r>
          </w:p>
          <w:p w14:paraId="1773FE23" w14:textId="77777777" w:rsidR="000A0DC3" w:rsidRPr="00A37B1E" w:rsidRDefault="000A0DC3" w:rsidP="00D47197">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 </w:t>
            </w:r>
            <w:r w:rsidRPr="00376349">
              <w:rPr>
                <w:rFonts w:ascii="Arial" w:hAnsi="Arial" w:cs="Arial"/>
                <w:noProof/>
                <w:sz w:val="18"/>
                <w:lang w:val="en-US" w:eastAsia="fr-FR"/>
              </w:rPr>
              <w:t>in the HPLMN</w:t>
            </w:r>
            <w:r>
              <w:rPr>
                <w:rFonts w:ascii="Arial" w:hAnsi="Arial" w:cs="Arial"/>
                <w:noProof/>
                <w:sz w:val="18"/>
                <w:lang w:val="en-US" w:eastAsia="fr-FR"/>
              </w:rPr>
              <w:t>.</w:t>
            </w:r>
          </w:p>
          <w:p w14:paraId="57E94228" w14:textId="77777777" w:rsidR="000A0DC3" w:rsidRDefault="000A0DC3" w:rsidP="00D47197">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2A9BD046" w14:textId="77777777" w:rsidR="000A0DC3" w:rsidRDefault="000A0DC3" w:rsidP="00D47197">
            <w:pPr>
              <w:pStyle w:val="TAL"/>
              <w:rPr>
                <w:lang w:eastAsia="zh-CN"/>
              </w:rPr>
            </w:pPr>
            <w:r w:rsidRPr="00FE3269">
              <w:rPr>
                <w:rFonts w:cs="Arial"/>
                <w:lang w:val="en-US" w:eastAsia="zh-CN"/>
              </w:rPr>
              <w:t>NSRP</w:t>
            </w:r>
          </w:p>
        </w:tc>
      </w:tr>
      <w:tr w:rsidR="000A0DC3" w14:paraId="73E0DD70"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14AA4787" w14:textId="77777777" w:rsidR="000A0DC3" w:rsidRDefault="000A0DC3" w:rsidP="00D47197">
            <w:pPr>
              <w:pStyle w:val="TAL"/>
              <w:rPr>
                <w:rFonts w:cs="Arial"/>
                <w:noProof/>
                <w:lang w:val="fr-FR" w:eastAsia="zh-CN"/>
              </w:rPr>
            </w:pPr>
            <w:proofErr w:type="spellStart"/>
            <w:r>
              <w:t>nsReplTerminInd</w:t>
            </w:r>
            <w:proofErr w:type="spellEnd"/>
          </w:p>
        </w:tc>
        <w:tc>
          <w:tcPr>
            <w:tcW w:w="1800" w:type="dxa"/>
            <w:tcBorders>
              <w:top w:val="single" w:sz="4" w:space="0" w:color="auto"/>
              <w:left w:val="single" w:sz="4" w:space="0" w:color="auto"/>
              <w:bottom w:val="single" w:sz="4" w:space="0" w:color="auto"/>
              <w:right w:val="single" w:sz="4" w:space="0" w:color="auto"/>
            </w:tcBorders>
          </w:tcPr>
          <w:p w14:paraId="6386C9C7" w14:textId="77777777" w:rsidR="000A0DC3" w:rsidRPr="00C55294" w:rsidRDefault="000A0DC3" w:rsidP="00D47197">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44F7B8ED" w14:textId="77777777" w:rsidR="000A0DC3" w:rsidRDefault="000A0DC3" w:rsidP="00D47197">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6E7E2992" w14:textId="77777777" w:rsidR="000A0DC3" w:rsidRDefault="000A0DC3" w:rsidP="00D47197">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790DBF32" w14:textId="77777777" w:rsidR="000A0DC3" w:rsidRPr="00D15A22" w:rsidRDefault="000A0DC3" w:rsidP="00D47197">
            <w:pPr>
              <w:keepNext/>
              <w:keepLines/>
              <w:spacing w:after="0"/>
              <w:rPr>
                <w:rFonts w:ascii="Arial" w:hAnsi="Arial" w:cs="Arial"/>
                <w:noProof/>
                <w:sz w:val="18"/>
                <w:lang w:val="en-US" w:eastAsia="fr-FR"/>
              </w:rPr>
            </w:pPr>
            <w:r w:rsidRPr="00D15A22">
              <w:rPr>
                <w:rFonts w:ascii="Arial" w:hAnsi="Arial" w:cs="Arial"/>
                <w:noProof/>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r>
              <w:rPr>
                <w:rFonts w:ascii="Arial" w:hAnsi="Arial" w:cs="Arial"/>
                <w:noProof/>
                <w:sz w:val="18"/>
                <w:lang w:val="en-US" w:eastAsia="fr-FR"/>
              </w:rPr>
              <w:t>.</w:t>
            </w:r>
          </w:p>
          <w:p w14:paraId="1F6CD66E" w14:textId="77777777" w:rsidR="000A0DC3" w:rsidRPr="00D15A22" w:rsidRDefault="000A0DC3" w:rsidP="00D47197">
            <w:pPr>
              <w:keepNext/>
              <w:keepLines/>
              <w:spacing w:after="0"/>
              <w:rPr>
                <w:rFonts w:ascii="Arial" w:hAnsi="Arial" w:cs="Arial"/>
                <w:noProof/>
                <w:sz w:val="18"/>
                <w:lang w:val="en-US" w:eastAsia="fr-FR"/>
              </w:rPr>
            </w:pPr>
          </w:p>
          <w:p w14:paraId="2D6AF7C7" w14:textId="77777777" w:rsidR="000A0DC3" w:rsidRPr="00D15A22" w:rsidRDefault="000A0DC3" w:rsidP="00D47197">
            <w:pPr>
              <w:keepNext/>
              <w:keepLines/>
              <w:spacing w:after="0"/>
              <w:rPr>
                <w:rFonts w:ascii="Arial" w:hAnsi="Arial" w:cs="Arial"/>
                <w:noProof/>
                <w:sz w:val="18"/>
                <w:lang w:val="en-US" w:eastAsia="fr-FR"/>
              </w:rPr>
            </w:pPr>
            <w:r w:rsidRPr="00D15A22">
              <w:rPr>
                <w:rFonts w:ascii="Arial" w:hAnsi="Arial" w:cs="Arial"/>
                <w:noProof/>
                <w:sz w:val="18"/>
                <w:lang w:val="en-US" w:eastAsia="fr-FR"/>
              </w:rPr>
              <w:t>When present, it shall be set as follows:</w:t>
            </w:r>
          </w:p>
          <w:p w14:paraId="7BB06182" w14:textId="77777777" w:rsidR="000A0DC3" w:rsidRPr="00D15A22" w:rsidRDefault="000A0DC3" w:rsidP="00D47197">
            <w:pPr>
              <w:keepNext/>
              <w:keepLines/>
              <w:spacing w:after="0"/>
              <w:rPr>
                <w:rFonts w:ascii="Arial" w:hAnsi="Arial" w:cs="Arial"/>
                <w:noProof/>
                <w:sz w:val="18"/>
                <w:lang w:val="en-US" w:eastAsia="fr-FR"/>
              </w:rPr>
            </w:pPr>
            <w:r w:rsidRPr="00D15A22">
              <w:rPr>
                <w:rFonts w:ascii="Arial" w:hAnsi="Arial" w:cs="Arial"/>
                <w:noProof/>
                <w:sz w:val="18"/>
                <w:lang w:val="en-US" w:eastAsia="fr-FR"/>
              </w:rPr>
              <w:t>- true: the network slice replacement is terminated</w:t>
            </w:r>
          </w:p>
          <w:p w14:paraId="3899BEB9" w14:textId="77777777" w:rsidR="000A0DC3" w:rsidRDefault="000A0DC3" w:rsidP="00D47197">
            <w:pPr>
              <w:keepNext/>
              <w:keepLines/>
              <w:spacing w:after="0"/>
              <w:rPr>
                <w:rFonts w:ascii="Arial" w:hAnsi="Arial" w:cs="Arial"/>
                <w:noProof/>
                <w:sz w:val="18"/>
                <w:lang w:val="en-US" w:eastAsia="fr-FR"/>
              </w:rPr>
            </w:pPr>
            <w:r w:rsidRPr="00D15A22">
              <w:rPr>
                <w:rFonts w:ascii="Arial" w:hAnsi="Arial" w:cs="Arial"/>
                <w:noProof/>
                <w:sz w:val="18"/>
                <w:lang w:val="en-US" w:eastAsia="fr-FR"/>
              </w:rPr>
              <w:t>The presence of this IE with false value shall be prohibited.</w:t>
            </w:r>
          </w:p>
          <w:p w14:paraId="7D369AD7" w14:textId="77777777" w:rsidR="000A0DC3" w:rsidRDefault="000A0DC3" w:rsidP="00D47197">
            <w:pPr>
              <w:keepNext/>
              <w:keepLines/>
              <w:spacing w:after="0"/>
              <w:rPr>
                <w:rFonts w:ascii="Arial" w:hAnsi="Arial" w:cs="Arial"/>
                <w:noProof/>
                <w:sz w:val="18"/>
                <w:lang w:val="en-US" w:eastAsia="fr-FR"/>
              </w:rPr>
            </w:pPr>
          </w:p>
          <w:p w14:paraId="32DF2FEE" w14:textId="77777777" w:rsidR="000A0DC3" w:rsidRPr="00A37B1E" w:rsidRDefault="000A0DC3" w:rsidP="00D47197">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373E80D3" w14:textId="77777777" w:rsidR="000A0DC3" w:rsidRPr="00FE3269" w:rsidRDefault="000A0DC3" w:rsidP="00D47197">
            <w:pPr>
              <w:pStyle w:val="TAL"/>
              <w:rPr>
                <w:rFonts w:cs="Arial"/>
                <w:lang w:val="en-US" w:eastAsia="zh-CN"/>
              </w:rPr>
            </w:pPr>
            <w:r w:rsidRPr="00FE3269">
              <w:rPr>
                <w:rFonts w:cs="Arial"/>
                <w:lang w:val="en-US" w:eastAsia="zh-CN"/>
              </w:rPr>
              <w:t>NSRP</w:t>
            </w:r>
          </w:p>
        </w:tc>
      </w:tr>
      <w:tr w:rsidR="009E2FB2" w14:paraId="72469D4E" w14:textId="77777777" w:rsidTr="00D47197">
        <w:trPr>
          <w:jc w:val="center"/>
          <w:ins w:id="44" w:author="Rong" w:date="2024-04-02T17:31:00Z"/>
        </w:trPr>
        <w:tc>
          <w:tcPr>
            <w:tcW w:w="1975" w:type="dxa"/>
            <w:tcBorders>
              <w:top w:val="single" w:sz="4" w:space="0" w:color="auto"/>
              <w:left w:val="single" w:sz="4" w:space="0" w:color="auto"/>
              <w:bottom w:val="single" w:sz="4" w:space="0" w:color="auto"/>
              <w:right w:val="single" w:sz="4" w:space="0" w:color="auto"/>
            </w:tcBorders>
          </w:tcPr>
          <w:p w14:paraId="17E76461" w14:textId="1CD28E8D" w:rsidR="009E2FB2" w:rsidRDefault="009E2FB2" w:rsidP="009E2FB2">
            <w:pPr>
              <w:pStyle w:val="TAL"/>
              <w:rPr>
                <w:ins w:id="45" w:author="Rong" w:date="2024-04-02T17:31:00Z"/>
              </w:rPr>
            </w:pPr>
            <w:proofErr w:type="spellStart"/>
            <w:ins w:id="46" w:author="Rong" w:date="2024-04-02T17:31:00Z">
              <w:r>
                <w:rPr>
                  <w:rFonts w:hint="eastAsia"/>
                  <w:lang w:eastAsia="zh-CN"/>
                </w:rPr>
                <w:lastRenderedPageBreak/>
                <w:t>UELevelMeasurementsConfiguration</w:t>
              </w:r>
              <w:proofErr w:type="spellEnd"/>
            </w:ins>
          </w:p>
        </w:tc>
        <w:tc>
          <w:tcPr>
            <w:tcW w:w="1800" w:type="dxa"/>
            <w:tcBorders>
              <w:top w:val="single" w:sz="4" w:space="0" w:color="auto"/>
              <w:left w:val="single" w:sz="4" w:space="0" w:color="auto"/>
              <w:bottom w:val="single" w:sz="4" w:space="0" w:color="auto"/>
              <w:right w:val="single" w:sz="4" w:space="0" w:color="auto"/>
            </w:tcBorders>
          </w:tcPr>
          <w:p w14:paraId="2302A253" w14:textId="54B38479" w:rsidR="009E2FB2" w:rsidRDefault="009E2FB2" w:rsidP="009E2FB2">
            <w:pPr>
              <w:pStyle w:val="TAL"/>
              <w:rPr>
                <w:ins w:id="47" w:author="Rong" w:date="2024-04-02T17:31:00Z"/>
                <w:rFonts w:cs="Arial"/>
                <w:noProof/>
                <w:lang w:val="fr-FR" w:eastAsia="zh-CN"/>
              </w:rPr>
            </w:pPr>
            <w:proofErr w:type="spellStart"/>
            <w:ins w:id="48" w:author="Rong" w:date="2024-04-02T17:31:00Z">
              <w:r>
                <w:rPr>
                  <w:rFonts w:hint="eastAsia"/>
                  <w:lang w:eastAsia="zh-CN"/>
                </w:rPr>
                <w:t>UELevelMeasurementsConfiguration</w:t>
              </w:r>
              <w:proofErr w:type="spellEnd"/>
            </w:ins>
          </w:p>
        </w:tc>
        <w:tc>
          <w:tcPr>
            <w:tcW w:w="270" w:type="dxa"/>
            <w:tcBorders>
              <w:top w:val="single" w:sz="4" w:space="0" w:color="auto"/>
              <w:left w:val="single" w:sz="4" w:space="0" w:color="auto"/>
              <w:bottom w:val="single" w:sz="4" w:space="0" w:color="auto"/>
              <w:right w:val="single" w:sz="4" w:space="0" w:color="auto"/>
            </w:tcBorders>
          </w:tcPr>
          <w:p w14:paraId="371A0FC3" w14:textId="05EDFA37" w:rsidR="009E2FB2" w:rsidRDefault="009E2FB2" w:rsidP="009E2FB2">
            <w:pPr>
              <w:pStyle w:val="TAL"/>
              <w:rPr>
                <w:ins w:id="49" w:author="Rong" w:date="2024-04-02T17:31:00Z"/>
                <w:rFonts w:cs="Arial"/>
                <w:lang w:val="fr-FR" w:eastAsia="fr-FR"/>
              </w:rPr>
            </w:pPr>
            <w:ins w:id="50" w:author="Rong" w:date="2024-04-02T17:31:00Z">
              <w:r w:rsidRPr="00B06F7A">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7DDB7BDC" w14:textId="15A4C4CF" w:rsidR="009E2FB2" w:rsidRDefault="009E2FB2" w:rsidP="009E2FB2">
            <w:pPr>
              <w:pStyle w:val="TAL"/>
              <w:rPr>
                <w:ins w:id="51" w:author="Rong" w:date="2024-04-02T17:31:00Z"/>
                <w:rFonts w:cs="Arial"/>
                <w:lang w:val="fr-FR" w:eastAsia="fr-FR"/>
              </w:rPr>
            </w:pPr>
            <w:ins w:id="52" w:author="Rong" w:date="2024-04-02T17:31:00Z">
              <w:r w:rsidRPr="00B06F7A">
                <w:t>0..1</w:t>
              </w:r>
            </w:ins>
          </w:p>
        </w:tc>
        <w:tc>
          <w:tcPr>
            <w:tcW w:w="4395" w:type="dxa"/>
            <w:tcBorders>
              <w:top w:val="single" w:sz="4" w:space="0" w:color="auto"/>
              <w:left w:val="single" w:sz="4" w:space="0" w:color="auto"/>
              <w:bottom w:val="single" w:sz="4" w:space="0" w:color="auto"/>
              <w:right w:val="single" w:sz="4" w:space="0" w:color="auto"/>
            </w:tcBorders>
          </w:tcPr>
          <w:p w14:paraId="6D1EEED8" w14:textId="77777777" w:rsidR="009E2FB2" w:rsidRPr="00B06F7A" w:rsidRDefault="009E2FB2" w:rsidP="009E2FB2">
            <w:pPr>
              <w:pStyle w:val="TAL"/>
              <w:rPr>
                <w:ins w:id="53" w:author="Rong" w:date="2024-04-02T17:31:00Z"/>
                <w:lang w:eastAsia="zh-CN"/>
              </w:rPr>
            </w:pPr>
            <w:ins w:id="54" w:author="Rong" w:date="2024-04-02T17:31:00Z">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ins>
          </w:p>
          <w:p w14:paraId="682BA6D3" w14:textId="3A00389B" w:rsidR="009E2FB2" w:rsidRPr="00D15A22" w:rsidRDefault="009E2FB2" w:rsidP="009E2FB2">
            <w:pPr>
              <w:pStyle w:val="TAL"/>
              <w:rPr>
                <w:ins w:id="55" w:author="Rong" w:date="2024-04-02T17:31:00Z"/>
                <w:rFonts w:cs="Arial"/>
                <w:noProof/>
                <w:lang w:val="en-US" w:eastAsia="fr-FR"/>
              </w:rPr>
            </w:pPr>
            <w:ins w:id="56" w:author="Rong" w:date="2024-04-02T17:31:00Z">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w:t>
              </w:r>
            </w:ins>
            <w:ins w:id="57" w:author="Rong" w:date="2024-04-02T18:20:00Z">
              <w:r w:rsidR="00057ED2" w:rsidRPr="00B06F7A">
                <w:rPr>
                  <w:rFonts w:cs="Arial"/>
                  <w:szCs w:val="18"/>
                </w:rPr>
                <w:t> </w:t>
              </w:r>
            </w:ins>
            <w:ins w:id="58" w:author="Rong" w:date="2024-04-02T17:31:00Z">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hint="eastAsia"/>
                  <w:szCs w:val="18"/>
                  <w:lang w:eastAsia="zh-CN"/>
                </w:rPr>
                <w:t>22</w:t>
              </w:r>
              <w:r w:rsidRPr="00B06F7A">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6DABC8E3" w14:textId="77777777" w:rsidR="009E2FB2" w:rsidRPr="00FE3269" w:rsidRDefault="009E2FB2" w:rsidP="009E2FB2">
            <w:pPr>
              <w:pStyle w:val="TAL"/>
              <w:rPr>
                <w:ins w:id="59" w:author="Rong" w:date="2024-04-02T17:31:00Z"/>
                <w:rFonts w:cs="Arial"/>
                <w:lang w:val="en-US" w:eastAsia="zh-CN"/>
              </w:rPr>
            </w:pPr>
          </w:p>
        </w:tc>
      </w:tr>
      <w:tr w:rsidR="000A0DC3" w14:paraId="7330953F" w14:textId="77777777" w:rsidTr="00D47197">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49C1A23" w14:textId="77777777" w:rsidR="000A0DC3" w:rsidRDefault="000A0DC3" w:rsidP="00D47197">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43A35B59" w14:textId="77777777" w:rsidR="000A0DC3" w:rsidRDefault="000A0DC3" w:rsidP="00D47197">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proofErr w:type="spellStart"/>
            <w:r w:rsidRPr="00914815">
              <w:rPr>
                <w:rFonts w:cs="Arial" w:hint="eastAsia"/>
              </w:rPr>
              <w:t>moExpDataCounter</w:t>
            </w:r>
            <w:proofErr w:type="spellEnd"/>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6CF44CBB" w14:textId="77777777" w:rsidR="000A0DC3" w:rsidRDefault="000A0DC3" w:rsidP="00D47197">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29DA80B5" w14:textId="77777777" w:rsidR="000A0DC3" w:rsidRDefault="000A0DC3" w:rsidP="000A0DC3"/>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463963" w14:textId="77777777" w:rsidR="000A0DC3" w:rsidRDefault="000A0DC3" w:rsidP="000A0DC3">
      <w:pPr>
        <w:pStyle w:val="1"/>
      </w:pPr>
      <w:bookmarkStart w:id="60" w:name="_Toc25074011"/>
      <w:bookmarkStart w:id="61" w:name="_Toc34063203"/>
      <w:bookmarkStart w:id="62" w:name="_Toc43120188"/>
      <w:bookmarkStart w:id="63" w:name="_Toc49768245"/>
      <w:bookmarkStart w:id="64" w:name="_Toc56434421"/>
      <w:bookmarkStart w:id="65" w:name="_Toc161820380"/>
      <w:bookmarkStart w:id="66" w:name="_Hlk104212256"/>
      <w:r>
        <w:t>A.2</w:t>
      </w:r>
      <w:r>
        <w:tab/>
      </w:r>
      <w:proofErr w:type="spellStart"/>
      <w:r>
        <w:t>Nsmf_PDUSession</w:t>
      </w:r>
      <w:proofErr w:type="spellEnd"/>
      <w:r>
        <w:t xml:space="preserve"> API</w:t>
      </w:r>
      <w:bookmarkEnd w:id="60"/>
      <w:bookmarkEnd w:id="61"/>
      <w:bookmarkEnd w:id="62"/>
      <w:bookmarkEnd w:id="63"/>
      <w:bookmarkEnd w:id="64"/>
      <w:bookmarkEnd w:id="65"/>
    </w:p>
    <w:p w14:paraId="5F147CDB" w14:textId="77777777" w:rsidR="000A0DC3" w:rsidRPr="002E5CBA" w:rsidRDefault="000A0DC3" w:rsidP="000A0DC3">
      <w:pPr>
        <w:pStyle w:val="PL"/>
        <w:rPr>
          <w:lang w:val="en-US"/>
        </w:rPr>
      </w:pPr>
      <w:r w:rsidRPr="002E5CBA">
        <w:rPr>
          <w:lang w:val="en-US"/>
        </w:rPr>
        <w:t>openapi: 3.0.0</w:t>
      </w:r>
    </w:p>
    <w:p w14:paraId="3006BAFF" w14:textId="77777777" w:rsidR="000A0DC3" w:rsidRPr="002E5CBA" w:rsidRDefault="000A0DC3" w:rsidP="000A0DC3">
      <w:pPr>
        <w:pStyle w:val="PL"/>
        <w:rPr>
          <w:lang w:val="en-US"/>
        </w:rPr>
      </w:pPr>
    </w:p>
    <w:p w14:paraId="0D408F86" w14:textId="77777777" w:rsidR="000A0DC3" w:rsidRPr="002E5CBA" w:rsidRDefault="000A0DC3" w:rsidP="000A0DC3">
      <w:pPr>
        <w:pStyle w:val="PL"/>
        <w:rPr>
          <w:lang w:val="en-US"/>
        </w:rPr>
      </w:pPr>
      <w:r w:rsidRPr="002E5CBA">
        <w:rPr>
          <w:lang w:val="en-US"/>
        </w:rPr>
        <w:t>info:</w:t>
      </w:r>
    </w:p>
    <w:p w14:paraId="00CEB4B7" w14:textId="77777777" w:rsidR="000A0DC3" w:rsidRPr="002E5CBA" w:rsidRDefault="000A0DC3" w:rsidP="000A0DC3">
      <w:pPr>
        <w:pStyle w:val="PL"/>
        <w:rPr>
          <w:lang w:val="en-US"/>
        </w:rPr>
      </w:pPr>
      <w:r w:rsidRPr="002E5CBA">
        <w:rPr>
          <w:lang w:val="en-US"/>
        </w:rPr>
        <w:t xml:space="preserve">  version: '</w:t>
      </w:r>
      <w:r>
        <w:rPr>
          <w:lang w:val="en-US"/>
        </w:rPr>
        <w:t>1.3.0-alpha.7</w:t>
      </w:r>
      <w:r w:rsidRPr="002E5CBA">
        <w:rPr>
          <w:lang w:val="en-US"/>
        </w:rPr>
        <w:t>'</w:t>
      </w:r>
    </w:p>
    <w:p w14:paraId="14F78A54" w14:textId="77777777" w:rsidR="000A0DC3" w:rsidRPr="002E5CBA" w:rsidRDefault="000A0DC3" w:rsidP="000A0DC3">
      <w:pPr>
        <w:pStyle w:val="PL"/>
        <w:rPr>
          <w:lang w:val="en-US"/>
        </w:rPr>
      </w:pPr>
      <w:r w:rsidRPr="002E5CBA">
        <w:rPr>
          <w:lang w:val="en-US"/>
        </w:rPr>
        <w:t xml:space="preserve">  title: '</w:t>
      </w:r>
      <w:r>
        <w:rPr>
          <w:lang w:val="en-US"/>
        </w:rPr>
        <w:t>Nsmf_PDUSession</w:t>
      </w:r>
      <w:r w:rsidRPr="002E5CBA">
        <w:rPr>
          <w:lang w:val="en-US"/>
        </w:rPr>
        <w:t>'</w:t>
      </w:r>
    </w:p>
    <w:p w14:paraId="778274AE" w14:textId="77777777" w:rsidR="000A0DC3" w:rsidRPr="002A571D" w:rsidRDefault="000A0DC3" w:rsidP="000A0DC3">
      <w:pPr>
        <w:pStyle w:val="PL"/>
        <w:rPr>
          <w:lang w:val="fr-FR"/>
        </w:rPr>
      </w:pPr>
      <w:r w:rsidRPr="00EA441A">
        <w:t xml:space="preserve">  </w:t>
      </w:r>
      <w:r w:rsidRPr="002A571D">
        <w:rPr>
          <w:lang w:val="fr-FR"/>
        </w:rPr>
        <w:t>description: |</w:t>
      </w:r>
    </w:p>
    <w:p w14:paraId="62C33D71" w14:textId="77777777" w:rsidR="000A0DC3" w:rsidRPr="002A571D" w:rsidRDefault="000A0DC3" w:rsidP="000A0DC3">
      <w:pPr>
        <w:pStyle w:val="PL"/>
        <w:rPr>
          <w:lang w:val="fr-FR"/>
        </w:rPr>
      </w:pPr>
      <w:r w:rsidRPr="002A571D">
        <w:rPr>
          <w:lang w:val="fr-FR"/>
        </w:rPr>
        <w:t xml:space="preserve">    SMF PDU Session Service.  </w:t>
      </w:r>
    </w:p>
    <w:p w14:paraId="771914CE" w14:textId="77777777" w:rsidR="000A0DC3" w:rsidRDefault="000A0DC3" w:rsidP="000A0DC3">
      <w:pPr>
        <w:pStyle w:val="PL"/>
      </w:pPr>
      <w:r w:rsidRPr="00AE35A5">
        <w:rPr>
          <w:lang w:val="en-US"/>
        </w:rPr>
        <w:t xml:space="preserve">    </w:t>
      </w:r>
      <w:r>
        <w:t xml:space="preserve">© 2024, 3GPP Organizational Partners (ARIB, ATIS, CCSA, ETSI, TSDSI, TTA, TTC).  </w:t>
      </w:r>
    </w:p>
    <w:p w14:paraId="18400D3D" w14:textId="77777777" w:rsidR="000A0DC3" w:rsidRPr="00AD1DC5" w:rsidRDefault="000A0DC3" w:rsidP="000A0DC3">
      <w:pPr>
        <w:pStyle w:val="PL"/>
      </w:pPr>
      <w:r>
        <w:t xml:space="preserve">    All rights reserved.</w:t>
      </w:r>
    </w:p>
    <w:p w14:paraId="6C488DF0" w14:textId="77777777" w:rsidR="000A0DC3" w:rsidRPr="006E3917" w:rsidRDefault="000A0DC3" w:rsidP="000A0DC3">
      <w:pPr>
        <w:pStyle w:val="PL"/>
      </w:pPr>
    </w:p>
    <w:p w14:paraId="367A138B" w14:textId="77777777" w:rsidR="000A0DC3" w:rsidRPr="006E3917" w:rsidRDefault="000A0DC3" w:rsidP="000A0DC3">
      <w:pPr>
        <w:pStyle w:val="PL"/>
      </w:pPr>
      <w:r w:rsidRPr="006E3917">
        <w:t>externalDocs:</w:t>
      </w:r>
    </w:p>
    <w:p w14:paraId="044C8FF2" w14:textId="77777777" w:rsidR="000A0DC3" w:rsidRPr="00D27A4B" w:rsidRDefault="000A0DC3" w:rsidP="000A0DC3">
      <w:pPr>
        <w:pStyle w:val="PL"/>
      </w:pPr>
      <w:r w:rsidRPr="006E3917">
        <w:t xml:space="preserve">  </w:t>
      </w:r>
      <w:r w:rsidRPr="00D27A4B">
        <w:t>description: 3GPP TS 29.50</w:t>
      </w:r>
      <w:r>
        <w:t>2</w:t>
      </w:r>
      <w:r w:rsidRPr="00D27A4B">
        <w:t xml:space="preserve"> V1</w:t>
      </w:r>
      <w:r>
        <w:t>8.6.0</w:t>
      </w:r>
      <w:r w:rsidRPr="00D27A4B">
        <w:t>;</w:t>
      </w:r>
      <w:r>
        <w:t xml:space="preserve"> 5G System; Session Management Services; Stage 3</w:t>
      </w:r>
    </w:p>
    <w:p w14:paraId="083ADF3B" w14:textId="77777777" w:rsidR="000A0DC3" w:rsidRPr="00D27A4B" w:rsidRDefault="000A0DC3" w:rsidP="000A0DC3">
      <w:pPr>
        <w:pStyle w:val="PL"/>
      </w:pPr>
      <w:r w:rsidRPr="00EA1C32">
        <w:rPr>
          <w:lang w:val="en-US"/>
        </w:rPr>
        <w:t xml:space="preserve">  </w:t>
      </w:r>
      <w:r w:rsidRPr="00D27A4B">
        <w:t>url: http</w:t>
      </w:r>
      <w:r>
        <w:t>s</w:t>
      </w:r>
      <w:r w:rsidRPr="00D27A4B">
        <w:t>://www.3gpp.org/ftp/Specs/archive/29_series/29.50</w:t>
      </w:r>
      <w:r>
        <w:t>2</w:t>
      </w:r>
      <w:r w:rsidRPr="00D27A4B">
        <w:t>/</w:t>
      </w:r>
    </w:p>
    <w:bookmarkEnd w:id="66"/>
    <w:p w14:paraId="55928345" w14:textId="77777777" w:rsidR="000A0DC3" w:rsidRDefault="000A0DC3" w:rsidP="000A0DC3">
      <w:pPr>
        <w:pStyle w:val="PL"/>
        <w:rPr>
          <w:lang w:eastAsia="zh-CN"/>
        </w:rPr>
      </w:pPr>
    </w:p>
    <w:p w14:paraId="60B2F19E" w14:textId="77777777" w:rsidR="006C37DD" w:rsidRDefault="006C37DD" w:rsidP="000A0DC3">
      <w:pPr>
        <w:pStyle w:val="PL"/>
        <w:rPr>
          <w:lang w:eastAsia="zh-CN"/>
        </w:rPr>
      </w:pPr>
    </w:p>
    <w:p w14:paraId="401DFCCA" w14:textId="3BE93146" w:rsidR="006C37DD" w:rsidRDefault="006C37DD" w:rsidP="000A0DC3">
      <w:pPr>
        <w:pStyle w:val="PL"/>
        <w:rPr>
          <w:lang w:eastAsia="zh-CN"/>
        </w:rPr>
      </w:pPr>
      <w:r>
        <w:rPr>
          <w:rFonts w:hint="eastAsia"/>
          <w:lang w:eastAsia="zh-CN"/>
        </w:rPr>
        <w:t>[</w:t>
      </w:r>
      <w:r>
        <w:rPr>
          <w:lang w:eastAsia="zh-CN"/>
        </w:rPr>
        <w:t>…</w:t>
      </w:r>
      <w:r>
        <w:rPr>
          <w:rFonts w:hint="eastAsia"/>
          <w:lang w:eastAsia="zh-CN"/>
        </w:rPr>
        <w:t>]</w:t>
      </w:r>
    </w:p>
    <w:p w14:paraId="3095DD43" w14:textId="77777777" w:rsidR="006C37DD" w:rsidRDefault="006C37DD" w:rsidP="000A0DC3">
      <w:pPr>
        <w:pStyle w:val="PL"/>
        <w:rPr>
          <w:lang w:eastAsia="zh-CN"/>
        </w:rPr>
      </w:pPr>
    </w:p>
    <w:p w14:paraId="6508CF1B" w14:textId="77777777" w:rsidR="00AB559A" w:rsidRDefault="00AB559A" w:rsidP="00AB559A">
      <w:pPr>
        <w:pStyle w:val="PL"/>
        <w:rPr>
          <w:lang w:val="en-US"/>
        </w:rPr>
      </w:pPr>
      <w:r w:rsidRPr="002E5CBA">
        <w:rPr>
          <w:lang w:val="en-US"/>
        </w:rPr>
        <w:t xml:space="preserve">    SmContextCreateData:</w:t>
      </w:r>
    </w:p>
    <w:p w14:paraId="1DFE1966" w14:textId="77777777" w:rsidR="00AB559A" w:rsidRPr="002E5CBA" w:rsidRDefault="00AB559A" w:rsidP="00AB559A">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382128AF" w14:textId="77777777" w:rsidR="00AB559A" w:rsidRPr="002E5CBA" w:rsidRDefault="00AB559A" w:rsidP="00AB559A">
      <w:pPr>
        <w:pStyle w:val="PL"/>
        <w:rPr>
          <w:lang w:val="en-US"/>
        </w:rPr>
      </w:pPr>
      <w:r w:rsidRPr="002E5CBA">
        <w:rPr>
          <w:lang w:val="en-US"/>
        </w:rPr>
        <w:t xml:space="preserve">      type: object</w:t>
      </w:r>
    </w:p>
    <w:p w14:paraId="6B22981D" w14:textId="77777777" w:rsidR="00AB559A" w:rsidRPr="002E5CBA" w:rsidRDefault="00AB559A" w:rsidP="00AB559A">
      <w:pPr>
        <w:pStyle w:val="PL"/>
        <w:rPr>
          <w:lang w:val="en-US"/>
        </w:rPr>
      </w:pPr>
      <w:r w:rsidRPr="002E5CBA">
        <w:rPr>
          <w:lang w:val="en-US"/>
        </w:rPr>
        <w:t xml:space="preserve">      properties:</w:t>
      </w:r>
    </w:p>
    <w:p w14:paraId="293288DF" w14:textId="77777777" w:rsidR="00AB559A" w:rsidRPr="002E5CBA" w:rsidRDefault="00AB559A" w:rsidP="00AB559A">
      <w:pPr>
        <w:pStyle w:val="PL"/>
        <w:rPr>
          <w:lang w:val="en-US"/>
        </w:rPr>
      </w:pPr>
      <w:r w:rsidRPr="002E5CBA">
        <w:rPr>
          <w:lang w:val="en-US"/>
        </w:rPr>
        <w:t xml:space="preserve">        supi:</w:t>
      </w:r>
    </w:p>
    <w:p w14:paraId="12B9A210" w14:textId="77777777" w:rsidR="00AB559A" w:rsidRPr="002E5CBA" w:rsidRDefault="00AB559A" w:rsidP="00AB559A">
      <w:pPr>
        <w:pStyle w:val="PL"/>
        <w:rPr>
          <w:lang w:val="en-US"/>
        </w:rPr>
      </w:pPr>
      <w:r w:rsidRPr="002E5CBA">
        <w:rPr>
          <w:lang w:val="en-US"/>
        </w:rPr>
        <w:t xml:space="preserve">          $ref: 'TS29571_CommonData.yaml#/components/schemas/Supi'</w:t>
      </w:r>
    </w:p>
    <w:p w14:paraId="768B0B7D" w14:textId="77777777" w:rsidR="00AB559A" w:rsidRPr="002E5CBA" w:rsidRDefault="00AB559A" w:rsidP="00AB559A">
      <w:pPr>
        <w:pStyle w:val="PL"/>
        <w:rPr>
          <w:lang w:val="en-US"/>
        </w:rPr>
      </w:pPr>
      <w:r w:rsidRPr="002E5CBA">
        <w:rPr>
          <w:lang w:val="en-US"/>
        </w:rPr>
        <w:t xml:space="preserve">        unauthenticatedSupi:</w:t>
      </w:r>
    </w:p>
    <w:p w14:paraId="4F44A5C8" w14:textId="77777777" w:rsidR="00AB559A" w:rsidRPr="002E5CBA" w:rsidRDefault="00AB559A" w:rsidP="00AB559A">
      <w:pPr>
        <w:pStyle w:val="PL"/>
        <w:rPr>
          <w:lang w:val="en-US"/>
        </w:rPr>
      </w:pPr>
      <w:r w:rsidRPr="002E5CBA">
        <w:rPr>
          <w:lang w:val="en-US"/>
        </w:rPr>
        <w:t xml:space="preserve">          type: boolean</w:t>
      </w:r>
    </w:p>
    <w:p w14:paraId="1798CEBD" w14:textId="77777777" w:rsidR="00AB559A" w:rsidRDefault="00AB559A" w:rsidP="00AB559A">
      <w:pPr>
        <w:pStyle w:val="PL"/>
        <w:rPr>
          <w:lang w:val="en-US"/>
        </w:rPr>
      </w:pPr>
      <w:r w:rsidRPr="002E5CBA">
        <w:rPr>
          <w:lang w:val="en-US"/>
        </w:rPr>
        <w:t xml:space="preserve">          default:  false</w:t>
      </w:r>
    </w:p>
    <w:p w14:paraId="5C3FDD69" w14:textId="77777777" w:rsidR="00AB559A" w:rsidRPr="002E5CBA" w:rsidRDefault="00AB559A" w:rsidP="00AB559A">
      <w:pPr>
        <w:pStyle w:val="PL"/>
        <w:rPr>
          <w:lang w:val="en-US"/>
        </w:rPr>
      </w:pPr>
      <w:r w:rsidRPr="002E5CBA">
        <w:rPr>
          <w:lang w:val="en-US"/>
        </w:rPr>
        <w:t xml:space="preserve">        </w:t>
      </w:r>
      <w:r>
        <w:rPr>
          <w:lang w:val="en-US"/>
        </w:rPr>
        <w:t>roamingUeInd</w:t>
      </w:r>
      <w:r w:rsidRPr="002E5CBA">
        <w:rPr>
          <w:lang w:val="en-US"/>
        </w:rPr>
        <w:t>:</w:t>
      </w:r>
    </w:p>
    <w:p w14:paraId="191DDA31" w14:textId="77777777" w:rsidR="00AB559A" w:rsidRPr="002E5CBA" w:rsidRDefault="00AB559A" w:rsidP="00AB559A">
      <w:pPr>
        <w:pStyle w:val="PL"/>
        <w:rPr>
          <w:lang w:val="en-US"/>
        </w:rPr>
      </w:pPr>
      <w:r w:rsidRPr="002E5CBA">
        <w:rPr>
          <w:lang w:val="en-US"/>
        </w:rPr>
        <w:t xml:space="preserve">          type: boolean</w:t>
      </w:r>
    </w:p>
    <w:p w14:paraId="2948437F" w14:textId="77777777" w:rsidR="00AB559A" w:rsidRPr="002E5CBA" w:rsidRDefault="00AB559A" w:rsidP="00AB559A">
      <w:pPr>
        <w:pStyle w:val="PL"/>
        <w:rPr>
          <w:lang w:val="en-US"/>
        </w:rPr>
      </w:pPr>
      <w:r w:rsidRPr="002E5CBA">
        <w:rPr>
          <w:lang w:val="en-US"/>
        </w:rPr>
        <w:t xml:space="preserve">        pei:</w:t>
      </w:r>
    </w:p>
    <w:p w14:paraId="545233BB" w14:textId="77777777" w:rsidR="00AB559A" w:rsidRPr="002E5CBA" w:rsidRDefault="00AB559A" w:rsidP="00AB559A">
      <w:pPr>
        <w:pStyle w:val="PL"/>
        <w:rPr>
          <w:lang w:val="en-US"/>
        </w:rPr>
      </w:pPr>
      <w:r w:rsidRPr="002E5CBA">
        <w:rPr>
          <w:lang w:val="en-US"/>
        </w:rPr>
        <w:t xml:space="preserve">          $ref: 'TS29571_CommonData.yaml#/components/schemas/Pei'</w:t>
      </w:r>
    </w:p>
    <w:p w14:paraId="7097698B" w14:textId="77777777" w:rsidR="00AB559A" w:rsidRPr="002E5CBA" w:rsidRDefault="00AB559A" w:rsidP="00AB559A">
      <w:pPr>
        <w:pStyle w:val="PL"/>
        <w:rPr>
          <w:lang w:val="en-US"/>
        </w:rPr>
      </w:pPr>
      <w:r w:rsidRPr="002E5CBA">
        <w:rPr>
          <w:lang w:val="en-US"/>
        </w:rPr>
        <w:t xml:space="preserve">        gpsi:</w:t>
      </w:r>
    </w:p>
    <w:p w14:paraId="7BB8E6D0" w14:textId="77777777" w:rsidR="00AB559A" w:rsidRPr="002E5CBA" w:rsidRDefault="00AB559A" w:rsidP="00AB559A">
      <w:pPr>
        <w:pStyle w:val="PL"/>
        <w:rPr>
          <w:lang w:val="en-US"/>
        </w:rPr>
      </w:pPr>
      <w:r w:rsidRPr="002E5CBA">
        <w:rPr>
          <w:lang w:val="en-US"/>
        </w:rPr>
        <w:t xml:space="preserve">          $ref: 'TS29571_CommonData.yaml#/components/schemas/Gpsi'</w:t>
      </w:r>
    </w:p>
    <w:p w14:paraId="7F7BBA5C" w14:textId="77777777" w:rsidR="00AB559A" w:rsidRPr="002E5CBA" w:rsidRDefault="00AB559A" w:rsidP="00AB559A">
      <w:pPr>
        <w:pStyle w:val="PL"/>
        <w:rPr>
          <w:lang w:val="en-US"/>
        </w:rPr>
      </w:pPr>
      <w:r w:rsidRPr="002E5CBA">
        <w:rPr>
          <w:lang w:val="en-US"/>
        </w:rPr>
        <w:t xml:space="preserve">        pduSessionId:</w:t>
      </w:r>
    </w:p>
    <w:p w14:paraId="48A964EA" w14:textId="77777777" w:rsidR="00AB559A" w:rsidRPr="002E5CBA" w:rsidRDefault="00AB559A" w:rsidP="00AB559A">
      <w:pPr>
        <w:pStyle w:val="PL"/>
        <w:rPr>
          <w:lang w:val="en-US"/>
        </w:rPr>
      </w:pPr>
      <w:r w:rsidRPr="002E5CBA">
        <w:rPr>
          <w:lang w:val="en-US"/>
        </w:rPr>
        <w:t xml:space="preserve">          $ref: 'TS29571_CommonData.yaml#/components/schemas/PduSessionId'</w:t>
      </w:r>
    </w:p>
    <w:p w14:paraId="25914AD6" w14:textId="77777777" w:rsidR="00AB559A" w:rsidRPr="002E5CBA" w:rsidRDefault="00AB559A" w:rsidP="00AB559A">
      <w:pPr>
        <w:pStyle w:val="PL"/>
        <w:rPr>
          <w:lang w:val="en-US"/>
        </w:rPr>
      </w:pPr>
      <w:r w:rsidRPr="002E5CBA">
        <w:rPr>
          <w:lang w:val="en-US"/>
        </w:rPr>
        <w:t xml:space="preserve">        dnn:</w:t>
      </w:r>
    </w:p>
    <w:p w14:paraId="51F0C7D0" w14:textId="77777777" w:rsidR="00AB559A" w:rsidRDefault="00AB559A" w:rsidP="00AB559A">
      <w:pPr>
        <w:pStyle w:val="PL"/>
        <w:rPr>
          <w:lang w:val="en-US"/>
        </w:rPr>
      </w:pPr>
      <w:r w:rsidRPr="002E5CBA">
        <w:rPr>
          <w:lang w:val="en-US"/>
        </w:rPr>
        <w:t xml:space="preserve">          $ref: 'TS29571_CommonData.yaml#/components/schemas/Dnn'</w:t>
      </w:r>
    </w:p>
    <w:p w14:paraId="1D2E48C3" w14:textId="77777777" w:rsidR="00AB559A" w:rsidRPr="002E5CBA" w:rsidRDefault="00AB559A" w:rsidP="00AB559A">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13AA1E49" w14:textId="77777777" w:rsidR="00AB559A" w:rsidRPr="002E5CBA" w:rsidRDefault="00AB559A" w:rsidP="00AB559A">
      <w:pPr>
        <w:pStyle w:val="PL"/>
        <w:rPr>
          <w:lang w:val="en-US"/>
        </w:rPr>
      </w:pPr>
      <w:r w:rsidRPr="002E5CBA">
        <w:rPr>
          <w:lang w:val="en-US"/>
        </w:rPr>
        <w:t xml:space="preserve">          $ref: 'TS29571_CommonData.yaml#/components/schemas/Dnn'</w:t>
      </w:r>
    </w:p>
    <w:p w14:paraId="005887E7" w14:textId="77777777" w:rsidR="00AB559A" w:rsidRPr="002E5CBA" w:rsidRDefault="00AB559A" w:rsidP="00AB559A">
      <w:pPr>
        <w:pStyle w:val="PL"/>
        <w:rPr>
          <w:lang w:val="en-US"/>
        </w:rPr>
      </w:pPr>
      <w:r w:rsidRPr="002E5CBA">
        <w:rPr>
          <w:lang w:val="en-US"/>
        </w:rPr>
        <w:t xml:space="preserve">        sNssai:</w:t>
      </w:r>
    </w:p>
    <w:p w14:paraId="5F6250EE" w14:textId="77777777" w:rsidR="00AB559A" w:rsidRDefault="00AB559A" w:rsidP="00AB559A">
      <w:pPr>
        <w:pStyle w:val="PL"/>
        <w:rPr>
          <w:lang w:val="en-US"/>
        </w:rPr>
      </w:pPr>
      <w:r w:rsidRPr="002E5CBA">
        <w:rPr>
          <w:lang w:val="en-US"/>
        </w:rPr>
        <w:t xml:space="preserve">          $ref: 'TS29571_CommonData.yaml#/components/schemas/Snssai'</w:t>
      </w:r>
    </w:p>
    <w:p w14:paraId="59C79426" w14:textId="77777777" w:rsidR="00AB559A" w:rsidRDefault="00AB559A" w:rsidP="00AB559A">
      <w:pPr>
        <w:pStyle w:val="PL"/>
        <w:rPr>
          <w:lang w:val="en-US"/>
        </w:rPr>
      </w:pPr>
      <w:r>
        <w:rPr>
          <w:lang w:val="en-US"/>
        </w:rPr>
        <w:lastRenderedPageBreak/>
        <w:t xml:space="preserve">        altSnssai:</w:t>
      </w:r>
    </w:p>
    <w:p w14:paraId="588B6E4A" w14:textId="77777777" w:rsidR="00AB559A" w:rsidRPr="002E5CBA" w:rsidRDefault="00AB559A" w:rsidP="00AB559A">
      <w:pPr>
        <w:pStyle w:val="PL"/>
        <w:rPr>
          <w:lang w:val="en-US"/>
        </w:rPr>
      </w:pPr>
      <w:r>
        <w:rPr>
          <w:lang w:val="en-US"/>
        </w:rPr>
        <w:t xml:space="preserve">          $ref: 'TS29571_CommonData.yaml#/components/schemas/Snssai'</w:t>
      </w:r>
    </w:p>
    <w:p w14:paraId="7812E9B7" w14:textId="77777777" w:rsidR="00AB559A" w:rsidRPr="002E5CBA" w:rsidRDefault="00AB559A" w:rsidP="00AB559A">
      <w:pPr>
        <w:pStyle w:val="PL"/>
        <w:rPr>
          <w:lang w:val="en-US"/>
        </w:rPr>
      </w:pPr>
      <w:r w:rsidRPr="002E5CBA">
        <w:rPr>
          <w:lang w:val="en-US"/>
        </w:rPr>
        <w:t xml:space="preserve">        hplmnSnssai:</w:t>
      </w:r>
    </w:p>
    <w:p w14:paraId="089D13B6" w14:textId="77777777" w:rsidR="00AB559A" w:rsidRDefault="00AB559A" w:rsidP="00AB559A">
      <w:pPr>
        <w:pStyle w:val="PL"/>
        <w:rPr>
          <w:lang w:val="en-US"/>
        </w:rPr>
      </w:pPr>
      <w:r w:rsidRPr="002E5CBA">
        <w:rPr>
          <w:lang w:val="en-US"/>
        </w:rPr>
        <w:t xml:space="preserve">          $ref: 'TS29571_CommonData.yaml#/components/schemas/Snssai'</w:t>
      </w:r>
    </w:p>
    <w:p w14:paraId="0D09D4E8" w14:textId="77777777" w:rsidR="00AB559A" w:rsidRDefault="00AB559A" w:rsidP="00AB559A">
      <w:pPr>
        <w:pStyle w:val="PL"/>
        <w:rPr>
          <w:lang w:val="en-US"/>
        </w:rPr>
      </w:pPr>
      <w:r>
        <w:rPr>
          <w:lang w:val="en-US"/>
        </w:rPr>
        <w:t xml:space="preserve">        altHplmnSnssai:</w:t>
      </w:r>
    </w:p>
    <w:p w14:paraId="4D398D11" w14:textId="77777777" w:rsidR="00AB559A" w:rsidRPr="002E5CBA" w:rsidRDefault="00AB559A" w:rsidP="00AB559A">
      <w:pPr>
        <w:pStyle w:val="PL"/>
        <w:rPr>
          <w:lang w:val="en-US"/>
        </w:rPr>
      </w:pPr>
      <w:r>
        <w:rPr>
          <w:lang w:val="en-US"/>
        </w:rPr>
        <w:t xml:space="preserve">          $ref: 'TS29571_CommonData.yaml#/components/schemas/Snssai'</w:t>
      </w:r>
    </w:p>
    <w:p w14:paraId="33E59546" w14:textId="77777777" w:rsidR="00AB559A" w:rsidRPr="002E5CBA" w:rsidRDefault="00AB559A" w:rsidP="00AB559A">
      <w:pPr>
        <w:pStyle w:val="PL"/>
        <w:rPr>
          <w:lang w:val="en-US"/>
        </w:rPr>
      </w:pPr>
      <w:r w:rsidRPr="002E5CBA">
        <w:rPr>
          <w:lang w:val="en-US"/>
        </w:rPr>
        <w:t xml:space="preserve">        </w:t>
      </w:r>
      <w:r>
        <w:t>servingN</w:t>
      </w:r>
      <w:r w:rsidRPr="002E5CBA">
        <w:rPr>
          <w:lang w:val="en-US"/>
        </w:rPr>
        <w:t>fId:</w:t>
      </w:r>
    </w:p>
    <w:p w14:paraId="099C7EF1" w14:textId="77777777" w:rsidR="00AB559A" w:rsidRPr="002E5CBA" w:rsidRDefault="00AB559A" w:rsidP="00AB559A">
      <w:pPr>
        <w:pStyle w:val="PL"/>
        <w:rPr>
          <w:lang w:val="en-US"/>
        </w:rPr>
      </w:pPr>
      <w:r w:rsidRPr="002E5CBA">
        <w:rPr>
          <w:lang w:val="en-US"/>
        </w:rPr>
        <w:t xml:space="preserve">          $ref: 'TS29571_CommonData.yaml#/components/schemas/NfInstanceId'</w:t>
      </w:r>
    </w:p>
    <w:p w14:paraId="53BE953A" w14:textId="77777777" w:rsidR="00AB559A" w:rsidRPr="002E5CBA" w:rsidRDefault="00AB559A" w:rsidP="00AB559A">
      <w:pPr>
        <w:pStyle w:val="PL"/>
        <w:rPr>
          <w:lang w:val="en-US"/>
        </w:rPr>
      </w:pPr>
      <w:r w:rsidRPr="002E5CBA">
        <w:rPr>
          <w:lang w:val="en-US"/>
        </w:rPr>
        <w:t xml:space="preserve">        </w:t>
      </w:r>
      <w:r>
        <w:rPr>
          <w:lang w:val="en-US"/>
        </w:rPr>
        <w:t>guami</w:t>
      </w:r>
      <w:r w:rsidRPr="002E5CBA">
        <w:rPr>
          <w:lang w:val="en-US"/>
        </w:rPr>
        <w:t>:</w:t>
      </w:r>
    </w:p>
    <w:p w14:paraId="516FBC51" w14:textId="77777777" w:rsidR="00AB559A" w:rsidRDefault="00AB559A" w:rsidP="00AB559A">
      <w:pPr>
        <w:pStyle w:val="PL"/>
        <w:rPr>
          <w:lang w:val="en-US"/>
        </w:rPr>
      </w:pPr>
      <w:r w:rsidRPr="002E5CBA">
        <w:rPr>
          <w:lang w:val="en-US"/>
        </w:rPr>
        <w:t xml:space="preserve">          $ref: 'TS29571_CommonData.yaml#/components/schemas/</w:t>
      </w:r>
      <w:r>
        <w:rPr>
          <w:lang w:val="en-US"/>
        </w:rPr>
        <w:t>Guami</w:t>
      </w:r>
      <w:r w:rsidRPr="002E5CBA">
        <w:rPr>
          <w:lang w:val="en-US"/>
        </w:rPr>
        <w:t>'</w:t>
      </w:r>
    </w:p>
    <w:p w14:paraId="46985EFE" w14:textId="77777777" w:rsidR="00AB559A" w:rsidRPr="002E5CBA" w:rsidRDefault="00AB559A" w:rsidP="00AB559A">
      <w:pPr>
        <w:pStyle w:val="PL"/>
        <w:rPr>
          <w:lang w:val="en-US"/>
        </w:rPr>
      </w:pPr>
      <w:r w:rsidRPr="002E5CBA">
        <w:rPr>
          <w:lang w:val="en-US"/>
        </w:rPr>
        <w:t xml:space="preserve">        </w:t>
      </w:r>
      <w:r>
        <w:rPr>
          <w:lang w:val="en-US"/>
        </w:rPr>
        <w:t>serviceName</w:t>
      </w:r>
      <w:r w:rsidRPr="002E5CBA">
        <w:rPr>
          <w:lang w:val="en-US"/>
        </w:rPr>
        <w:t>:</w:t>
      </w:r>
    </w:p>
    <w:p w14:paraId="5E8121DE" w14:textId="77777777" w:rsidR="00AB559A" w:rsidRDefault="00AB559A" w:rsidP="00AB559A">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1AFD3B8F" w14:textId="77777777" w:rsidR="00AB559A" w:rsidRPr="002E5CBA" w:rsidRDefault="00AB559A" w:rsidP="00AB559A">
      <w:pPr>
        <w:pStyle w:val="PL"/>
        <w:rPr>
          <w:lang w:val="en-US"/>
        </w:rPr>
      </w:pPr>
      <w:r w:rsidRPr="002E5CBA">
        <w:rPr>
          <w:lang w:val="en-US"/>
        </w:rPr>
        <w:t xml:space="preserve">        </w:t>
      </w:r>
      <w:r>
        <w:t>servingN</w:t>
      </w:r>
      <w:r>
        <w:rPr>
          <w:lang w:val="en-US"/>
        </w:rPr>
        <w:t>etwork</w:t>
      </w:r>
      <w:r w:rsidRPr="002E5CBA">
        <w:rPr>
          <w:lang w:val="en-US"/>
        </w:rPr>
        <w:t>:</w:t>
      </w:r>
    </w:p>
    <w:p w14:paraId="7FE2A4BA" w14:textId="77777777" w:rsidR="00AB559A" w:rsidRPr="002E5CBA" w:rsidRDefault="00AB559A" w:rsidP="00AB559A">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4D67439" w14:textId="77777777" w:rsidR="00AB559A" w:rsidRPr="002E5CBA" w:rsidRDefault="00AB559A" w:rsidP="00AB559A">
      <w:pPr>
        <w:pStyle w:val="PL"/>
        <w:rPr>
          <w:lang w:val="en-US"/>
        </w:rPr>
      </w:pPr>
      <w:r w:rsidRPr="002E5CBA">
        <w:rPr>
          <w:lang w:val="en-US"/>
        </w:rPr>
        <w:t xml:space="preserve">        requestType:</w:t>
      </w:r>
    </w:p>
    <w:p w14:paraId="223583E7" w14:textId="77777777" w:rsidR="00AB559A" w:rsidRPr="002E5CBA" w:rsidRDefault="00AB559A" w:rsidP="00AB559A">
      <w:pPr>
        <w:pStyle w:val="PL"/>
        <w:rPr>
          <w:lang w:val="en-US"/>
        </w:rPr>
      </w:pPr>
      <w:r w:rsidRPr="002E5CBA">
        <w:rPr>
          <w:lang w:val="en-US"/>
        </w:rPr>
        <w:t xml:space="preserve">          $ref: '#/components/schemas/RequestType'</w:t>
      </w:r>
    </w:p>
    <w:p w14:paraId="7A11FC8C" w14:textId="77777777" w:rsidR="00AB559A" w:rsidRPr="002E5CBA" w:rsidRDefault="00AB559A" w:rsidP="00AB559A">
      <w:pPr>
        <w:pStyle w:val="PL"/>
        <w:rPr>
          <w:lang w:val="en-US"/>
        </w:rPr>
      </w:pPr>
      <w:r w:rsidRPr="002E5CBA">
        <w:rPr>
          <w:lang w:val="en-US"/>
        </w:rPr>
        <w:t xml:space="preserve">        n1SmMsg:</w:t>
      </w:r>
    </w:p>
    <w:p w14:paraId="1F127994" w14:textId="77777777" w:rsidR="00AB559A" w:rsidRPr="002E5CBA" w:rsidRDefault="00AB559A" w:rsidP="00AB559A">
      <w:pPr>
        <w:pStyle w:val="PL"/>
        <w:rPr>
          <w:lang w:val="en-US"/>
        </w:rPr>
      </w:pPr>
      <w:r w:rsidRPr="002E5CBA">
        <w:rPr>
          <w:lang w:val="en-US"/>
        </w:rPr>
        <w:t xml:space="preserve">          $ref: 'TS29571_CommonData.yaml#/components/schemas/RefToBinaryData'</w:t>
      </w:r>
    </w:p>
    <w:p w14:paraId="22CED9D7" w14:textId="77777777" w:rsidR="00AB559A" w:rsidRPr="002E5CBA" w:rsidRDefault="00AB559A" w:rsidP="00AB559A">
      <w:pPr>
        <w:pStyle w:val="PL"/>
        <w:rPr>
          <w:lang w:val="en-US"/>
        </w:rPr>
      </w:pPr>
      <w:r w:rsidRPr="002E5CBA">
        <w:rPr>
          <w:lang w:val="en-US"/>
        </w:rPr>
        <w:t xml:space="preserve">        anType:</w:t>
      </w:r>
    </w:p>
    <w:p w14:paraId="7487D3FC" w14:textId="77777777" w:rsidR="00AB559A" w:rsidRDefault="00AB559A" w:rsidP="00AB559A">
      <w:pPr>
        <w:pStyle w:val="PL"/>
        <w:rPr>
          <w:lang w:val="en-US"/>
        </w:rPr>
      </w:pPr>
      <w:r w:rsidRPr="002E5CBA">
        <w:rPr>
          <w:lang w:val="en-US"/>
        </w:rPr>
        <w:t xml:space="preserve">          $ref: 'TS29571_CommonData.yaml#/components/schemas/AccessType'</w:t>
      </w:r>
    </w:p>
    <w:p w14:paraId="19DC644F" w14:textId="77777777" w:rsidR="00AB559A" w:rsidRPr="002E5CBA" w:rsidRDefault="00AB559A" w:rsidP="00AB559A">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700E49F" w14:textId="77777777" w:rsidR="00AB559A" w:rsidRDefault="00AB559A" w:rsidP="00AB559A">
      <w:pPr>
        <w:pStyle w:val="PL"/>
        <w:rPr>
          <w:lang w:val="en-US"/>
        </w:rPr>
      </w:pPr>
      <w:r w:rsidRPr="002E5CBA">
        <w:rPr>
          <w:lang w:val="en-US"/>
        </w:rPr>
        <w:t xml:space="preserve">          $ref: 'TS29571_CommonData.yaml#/components/schemas/AccessType'</w:t>
      </w:r>
    </w:p>
    <w:p w14:paraId="384F6AE6" w14:textId="77777777" w:rsidR="00AB559A" w:rsidRPr="002E5CBA" w:rsidRDefault="00AB559A" w:rsidP="00AB559A">
      <w:pPr>
        <w:pStyle w:val="PL"/>
        <w:rPr>
          <w:lang w:val="en-US"/>
        </w:rPr>
      </w:pPr>
      <w:r>
        <w:rPr>
          <w:lang w:val="en-US"/>
        </w:rPr>
        <w:t xml:space="preserve">        rat</w:t>
      </w:r>
      <w:r w:rsidRPr="002E5CBA">
        <w:rPr>
          <w:lang w:val="en-US"/>
        </w:rPr>
        <w:t>Type:</w:t>
      </w:r>
    </w:p>
    <w:p w14:paraId="59C4C9CD" w14:textId="77777777" w:rsidR="00AB559A" w:rsidRDefault="00AB559A" w:rsidP="00AB559A">
      <w:pPr>
        <w:pStyle w:val="PL"/>
        <w:rPr>
          <w:lang w:val="en-US"/>
        </w:rPr>
      </w:pPr>
      <w:r w:rsidRPr="002E5CBA">
        <w:rPr>
          <w:lang w:val="en-US"/>
        </w:rPr>
        <w:t xml:space="preserve">          $ref: 'TS29571_CommonData</w:t>
      </w:r>
      <w:r>
        <w:rPr>
          <w:lang w:val="en-US"/>
        </w:rPr>
        <w:t>.yaml#/components/schemas/Rat</w:t>
      </w:r>
      <w:r w:rsidRPr="002E5CBA">
        <w:rPr>
          <w:lang w:val="en-US"/>
        </w:rPr>
        <w:t>Type'</w:t>
      </w:r>
    </w:p>
    <w:p w14:paraId="6D7EABEA" w14:textId="77777777" w:rsidR="00AB559A" w:rsidRPr="002E5CBA" w:rsidRDefault="00AB559A" w:rsidP="00AB559A">
      <w:pPr>
        <w:pStyle w:val="PL"/>
        <w:rPr>
          <w:lang w:val="en-US"/>
        </w:rPr>
      </w:pPr>
      <w:r w:rsidRPr="002E5CBA">
        <w:rPr>
          <w:lang w:val="en-US"/>
        </w:rPr>
        <w:t xml:space="preserve">        </w:t>
      </w:r>
      <w:r>
        <w:rPr>
          <w:lang w:val="en-US"/>
        </w:rPr>
        <w:t>presenceInLadn</w:t>
      </w:r>
      <w:r w:rsidRPr="002E5CBA">
        <w:rPr>
          <w:lang w:val="en-US"/>
        </w:rPr>
        <w:t>:</w:t>
      </w:r>
    </w:p>
    <w:p w14:paraId="2F96262C" w14:textId="77777777" w:rsidR="00AB559A" w:rsidRDefault="00AB559A" w:rsidP="00AB559A">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2E432AB2" w14:textId="77777777" w:rsidR="00AB559A" w:rsidRDefault="00AB559A" w:rsidP="00AB559A">
      <w:pPr>
        <w:pStyle w:val="PL"/>
        <w:rPr>
          <w:lang w:val="en-US"/>
        </w:rPr>
      </w:pPr>
      <w:r>
        <w:rPr>
          <w:lang w:val="en-US"/>
        </w:rPr>
        <w:t xml:space="preserve">        </w:t>
      </w:r>
      <w:r w:rsidRPr="00506EB6">
        <w:rPr>
          <w:lang w:eastAsia="zh-CN"/>
        </w:rPr>
        <w:t>perLadnDnnSnssaiInd</w:t>
      </w:r>
      <w:r>
        <w:rPr>
          <w:lang w:val="en-US"/>
        </w:rPr>
        <w:t>:</w:t>
      </w:r>
    </w:p>
    <w:p w14:paraId="61C9B7CB" w14:textId="77777777" w:rsidR="00AB559A" w:rsidRDefault="00AB559A" w:rsidP="00AB559A">
      <w:pPr>
        <w:pStyle w:val="PL"/>
        <w:rPr>
          <w:lang w:val="en-US"/>
        </w:rPr>
      </w:pPr>
      <w:r>
        <w:rPr>
          <w:lang w:val="en-US"/>
        </w:rPr>
        <w:t xml:space="preserve">          type: boolean</w:t>
      </w:r>
    </w:p>
    <w:p w14:paraId="129CCB61" w14:textId="77777777" w:rsidR="00AB559A" w:rsidRPr="002E5CBA" w:rsidRDefault="00AB559A" w:rsidP="00AB559A">
      <w:pPr>
        <w:pStyle w:val="PL"/>
        <w:rPr>
          <w:lang w:val="en-US"/>
        </w:rPr>
      </w:pPr>
      <w:r>
        <w:rPr>
          <w:lang w:val="en-US"/>
        </w:rPr>
        <w:t xml:space="preserve">          default: false</w:t>
      </w:r>
    </w:p>
    <w:p w14:paraId="2432F98B" w14:textId="77777777" w:rsidR="00AB559A" w:rsidRPr="002E5CBA" w:rsidRDefault="00AB559A" w:rsidP="00AB559A">
      <w:pPr>
        <w:pStyle w:val="PL"/>
        <w:rPr>
          <w:lang w:val="en-US"/>
        </w:rPr>
      </w:pPr>
      <w:r w:rsidRPr="002E5CBA">
        <w:rPr>
          <w:lang w:val="en-US"/>
        </w:rPr>
        <w:t xml:space="preserve">        ueLocation:</w:t>
      </w:r>
    </w:p>
    <w:p w14:paraId="529C10E7" w14:textId="77777777" w:rsidR="00AB559A" w:rsidRPr="002E5CBA" w:rsidRDefault="00AB559A" w:rsidP="00AB559A">
      <w:pPr>
        <w:pStyle w:val="PL"/>
        <w:rPr>
          <w:lang w:val="en-US"/>
        </w:rPr>
      </w:pPr>
      <w:r w:rsidRPr="002E5CBA">
        <w:rPr>
          <w:lang w:val="en-US"/>
        </w:rPr>
        <w:t xml:space="preserve">          $ref: 'TS29571_CommonData.yaml#/components/schemas/UserLocation'</w:t>
      </w:r>
    </w:p>
    <w:p w14:paraId="48414BBA" w14:textId="77777777" w:rsidR="00AB559A" w:rsidRPr="002E5CBA" w:rsidRDefault="00AB559A" w:rsidP="00AB559A">
      <w:pPr>
        <w:pStyle w:val="PL"/>
        <w:rPr>
          <w:lang w:val="en-US"/>
        </w:rPr>
      </w:pPr>
      <w:r w:rsidRPr="002E5CBA">
        <w:rPr>
          <w:lang w:val="en-US"/>
        </w:rPr>
        <w:t xml:space="preserve">        ueTimeZone:</w:t>
      </w:r>
    </w:p>
    <w:p w14:paraId="0C03084C" w14:textId="77777777" w:rsidR="00AB559A" w:rsidRPr="002E5CBA" w:rsidRDefault="00AB559A" w:rsidP="00AB559A">
      <w:pPr>
        <w:pStyle w:val="PL"/>
        <w:rPr>
          <w:lang w:val="en-US"/>
        </w:rPr>
      </w:pPr>
      <w:r w:rsidRPr="002E5CBA">
        <w:rPr>
          <w:lang w:val="en-US"/>
        </w:rPr>
        <w:t xml:space="preserve">          $ref: 'TS29571_CommonData.yaml#/components/schemas/TimeZone'</w:t>
      </w:r>
    </w:p>
    <w:p w14:paraId="6B620A66" w14:textId="77777777" w:rsidR="00AB559A" w:rsidRPr="002E5CBA" w:rsidRDefault="00AB559A" w:rsidP="00AB559A">
      <w:pPr>
        <w:pStyle w:val="PL"/>
        <w:rPr>
          <w:lang w:val="en-US"/>
        </w:rPr>
      </w:pPr>
      <w:r w:rsidRPr="002E5CBA">
        <w:rPr>
          <w:lang w:val="en-US"/>
        </w:rPr>
        <w:t xml:space="preserve">        addUeLocation:</w:t>
      </w:r>
    </w:p>
    <w:p w14:paraId="2B35CD23" w14:textId="77777777" w:rsidR="00AB559A" w:rsidRPr="002E5CBA" w:rsidRDefault="00AB559A" w:rsidP="00AB559A">
      <w:pPr>
        <w:pStyle w:val="PL"/>
        <w:rPr>
          <w:lang w:val="en-US"/>
        </w:rPr>
      </w:pPr>
      <w:r w:rsidRPr="002E5CBA">
        <w:rPr>
          <w:lang w:val="en-US"/>
        </w:rPr>
        <w:t xml:space="preserve">          $ref: 'TS29571_CommonData.yaml#/components/schemas/UserLocation'</w:t>
      </w:r>
    </w:p>
    <w:p w14:paraId="4A0B88B6" w14:textId="77777777" w:rsidR="00AB559A" w:rsidRPr="002E5CBA" w:rsidRDefault="00AB559A" w:rsidP="00AB559A">
      <w:pPr>
        <w:pStyle w:val="PL"/>
        <w:rPr>
          <w:lang w:val="en-US"/>
        </w:rPr>
      </w:pPr>
      <w:r w:rsidRPr="002E5CBA">
        <w:rPr>
          <w:lang w:val="en-US"/>
        </w:rPr>
        <w:t xml:space="preserve">        smContextStatusUri:</w:t>
      </w:r>
    </w:p>
    <w:p w14:paraId="37889585" w14:textId="77777777" w:rsidR="00AB559A" w:rsidRPr="002E5CBA" w:rsidRDefault="00AB559A" w:rsidP="00AB559A">
      <w:pPr>
        <w:pStyle w:val="PL"/>
        <w:rPr>
          <w:lang w:val="en-US"/>
        </w:rPr>
      </w:pPr>
      <w:r w:rsidRPr="002E5CBA">
        <w:rPr>
          <w:lang w:val="en-US"/>
        </w:rPr>
        <w:t xml:space="preserve">          $ref: 'TS29571_CommonData.yaml#/components/schemas/Uri'</w:t>
      </w:r>
    </w:p>
    <w:p w14:paraId="0DDCDC45" w14:textId="77777777" w:rsidR="00AB559A" w:rsidRPr="002E5CBA" w:rsidRDefault="00AB559A" w:rsidP="00AB559A">
      <w:pPr>
        <w:pStyle w:val="PL"/>
        <w:rPr>
          <w:lang w:val="en-US"/>
        </w:rPr>
      </w:pPr>
      <w:r w:rsidRPr="002E5CBA">
        <w:rPr>
          <w:lang w:val="en-US"/>
        </w:rPr>
        <w:t xml:space="preserve">        hSmf</w:t>
      </w:r>
      <w:r>
        <w:rPr>
          <w:lang w:val="en-US"/>
        </w:rPr>
        <w:t>Uri</w:t>
      </w:r>
      <w:r w:rsidRPr="002E5CBA">
        <w:rPr>
          <w:lang w:val="en-US"/>
        </w:rPr>
        <w:t>:</w:t>
      </w:r>
    </w:p>
    <w:p w14:paraId="6CFB0B72" w14:textId="77777777" w:rsidR="00AB559A" w:rsidRDefault="00AB559A" w:rsidP="00AB559A">
      <w:pPr>
        <w:pStyle w:val="PL"/>
        <w:rPr>
          <w:lang w:val="en-US"/>
        </w:rPr>
      </w:pPr>
      <w:r w:rsidRPr="002E5CBA">
        <w:rPr>
          <w:lang w:val="en-US"/>
        </w:rPr>
        <w:t xml:space="preserve">          $ref: 'TS29571_CommonData.yaml#/components/schemas/</w:t>
      </w:r>
      <w:r>
        <w:rPr>
          <w:lang w:val="en-US"/>
        </w:rPr>
        <w:t>Uri</w:t>
      </w:r>
      <w:r w:rsidRPr="002E5CBA">
        <w:rPr>
          <w:lang w:val="en-US"/>
        </w:rPr>
        <w:t>'</w:t>
      </w:r>
    </w:p>
    <w:p w14:paraId="75F30015" w14:textId="77777777" w:rsidR="00AB559A" w:rsidRDefault="00AB559A" w:rsidP="00AB559A">
      <w:pPr>
        <w:pStyle w:val="PL"/>
        <w:rPr>
          <w:lang w:val="en-US"/>
        </w:rPr>
      </w:pPr>
      <w:r>
        <w:rPr>
          <w:lang w:val="en-US"/>
        </w:rPr>
        <w:t xml:space="preserve">        hSmfId:</w:t>
      </w:r>
    </w:p>
    <w:p w14:paraId="06572696" w14:textId="77777777" w:rsidR="00AB559A" w:rsidRDefault="00AB559A" w:rsidP="00AB559A">
      <w:pPr>
        <w:pStyle w:val="PL"/>
        <w:rPr>
          <w:lang w:val="en-US"/>
        </w:rPr>
      </w:pPr>
      <w:r>
        <w:rPr>
          <w:lang w:val="en-US"/>
        </w:rPr>
        <w:t xml:space="preserve">          $ref: 'TS29571_CommonData.yaml#/components/schemas/NfInstanceId'</w:t>
      </w:r>
    </w:p>
    <w:p w14:paraId="586FECD5" w14:textId="77777777" w:rsidR="00AB559A" w:rsidRPr="002E5CBA" w:rsidRDefault="00AB559A" w:rsidP="00AB559A">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58DD84E3" w14:textId="77777777" w:rsidR="00AB559A" w:rsidRDefault="00AB559A" w:rsidP="00AB559A">
      <w:pPr>
        <w:pStyle w:val="PL"/>
        <w:rPr>
          <w:lang w:val="en-US"/>
        </w:rPr>
      </w:pPr>
      <w:r w:rsidRPr="002E5CBA">
        <w:rPr>
          <w:lang w:val="en-US"/>
        </w:rPr>
        <w:t xml:space="preserve">          $ref: 'TS29571_CommonData.yaml#/components/schemas/</w:t>
      </w:r>
      <w:r>
        <w:rPr>
          <w:lang w:val="en-US"/>
        </w:rPr>
        <w:t>Uri</w:t>
      </w:r>
      <w:r w:rsidRPr="002E5CBA">
        <w:rPr>
          <w:lang w:val="en-US"/>
        </w:rPr>
        <w:t>'</w:t>
      </w:r>
    </w:p>
    <w:p w14:paraId="453FECAE" w14:textId="77777777" w:rsidR="00AB559A" w:rsidRDefault="00AB559A" w:rsidP="00AB559A">
      <w:pPr>
        <w:pStyle w:val="PL"/>
        <w:rPr>
          <w:lang w:val="en-US"/>
        </w:rPr>
      </w:pPr>
      <w:r>
        <w:rPr>
          <w:lang w:val="en-US"/>
        </w:rPr>
        <w:t xml:space="preserve">        smfId:</w:t>
      </w:r>
    </w:p>
    <w:p w14:paraId="40679E7C" w14:textId="77777777" w:rsidR="00AB559A" w:rsidRPr="002E5CBA" w:rsidRDefault="00AB559A" w:rsidP="00AB559A">
      <w:pPr>
        <w:pStyle w:val="PL"/>
        <w:rPr>
          <w:lang w:val="en-US"/>
        </w:rPr>
      </w:pPr>
      <w:r>
        <w:rPr>
          <w:lang w:val="en-US"/>
        </w:rPr>
        <w:t xml:space="preserve">          $ref: 'TS29571_CommonData.yaml#/components/schemas/NfInstanceId'</w:t>
      </w:r>
    </w:p>
    <w:p w14:paraId="6237DBA1" w14:textId="77777777" w:rsidR="00AB559A" w:rsidRDefault="00AB559A" w:rsidP="00AB559A">
      <w:pPr>
        <w:pStyle w:val="PL"/>
      </w:pPr>
      <w:r w:rsidRPr="002E5CBA">
        <w:rPr>
          <w:lang w:val="en-US"/>
        </w:rPr>
        <w:t xml:space="preserve">        </w:t>
      </w:r>
      <w:r w:rsidRPr="00456AF9">
        <w:rPr>
          <w:rFonts w:hint="eastAsia"/>
        </w:rPr>
        <w:t>additionalHsmf</w:t>
      </w:r>
      <w:r>
        <w:t>Uri:</w:t>
      </w:r>
    </w:p>
    <w:p w14:paraId="13F18E80" w14:textId="77777777" w:rsidR="00AB559A" w:rsidRDefault="00AB559A" w:rsidP="00AB559A">
      <w:pPr>
        <w:pStyle w:val="PL"/>
        <w:rPr>
          <w:lang w:val="en-US"/>
        </w:rPr>
      </w:pPr>
      <w:r w:rsidRPr="002E5CBA">
        <w:rPr>
          <w:lang w:val="en-US"/>
        </w:rPr>
        <w:t xml:space="preserve">          </w:t>
      </w:r>
      <w:r>
        <w:rPr>
          <w:lang w:val="en-US"/>
        </w:rPr>
        <w:t>type: array</w:t>
      </w:r>
    </w:p>
    <w:p w14:paraId="34F48444" w14:textId="77777777" w:rsidR="00AB559A" w:rsidRDefault="00AB559A" w:rsidP="00AB559A">
      <w:pPr>
        <w:pStyle w:val="PL"/>
        <w:rPr>
          <w:lang w:val="en-US"/>
        </w:rPr>
      </w:pPr>
      <w:r w:rsidRPr="002E5CBA">
        <w:rPr>
          <w:lang w:val="en-US"/>
        </w:rPr>
        <w:t xml:space="preserve">          </w:t>
      </w:r>
      <w:r>
        <w:rPr>
          <w:lang w:val="en-US"/>
        </w:rPr>
        <w:t>items:</w:t>
      </w:r>
    </w:p>
    <w:p w14:paraId="2382EE49" w14:textId="77777777" w:rsidR="00AB559A" w:rsidRDefault="00AB559A" w:rsidP="00AB559A">
      <w:pPr>
        <w:pStyle w:val="PL"/>
        <w:rPr>
          <w:lang w:val="en-US"/>
        </w:rPr>
      </w:pPr>
      <w:r w:rsidRPr="002E5CBA">
        <w:rPr>
          <w:lang w:val="en-US"/>
        </w:rPr>
        <w:t xml:space="preserve">            $ref: 'TS29571_CommonData.yaml#/components/schemas/</w:t>
      </w:r>
      <w:r>
        <w:rPr>
          <w:lang w:val="en-US"/>
        </w:rPr>
        <w:t>Uri</w:t>
      </w:r>
      <w:r w:rsidRPr="002E5CBA">
        <w:rPr>
          <w:lang w:val="en-US"/>
        </w:rPr>
        <w:t>'</w:t>
      </w:r>
    </w:p>
    <w:p w14:paraId="70FC283B" w14:textId="77777777" w:rsidR="00AB559A" w:rsidRDefault="00AB559A" w:rsidP="00AB559A">
      <w:pPr>
        <w:pStyle w:val="PL"/>
      </w:pPr>
      <w:r>
        <w:t xml:space="preserve">          minI</w:t>
      </w:r>
      <w:r w:rsidRPr="00D65A82">
        <w:t>tems:</w:t>
      </w:r>
      <w:r>
        <w:t xml:space="preserve"> 1</w:t>
      </w:r>
    </w:p>
    <w:p w14:paraId="14A044BD" w14:textId="77777777" w:rsidR="00AB559A" w:rsidRDefault="00AB559A" w:rsidP="00AB559A">
      <w:pPr>
        <w:pStyle w:val="PL"/>
      </w:pPr>
      <w:r>
        <w:rPr>
          <w:lang w:val="en-US"/>
        </w:rPr>
        <w:t xml:space="preserve">        </w:t>
      </w:r>
      <w:r>
        <w:t>additionalHsmfId:</w:t>
      </w:r>
    </w:p>
    <w:p w14:paraId="6379D050" w14:textId="77777777" w:rsidR="00AB559A" w:rsidRDefault="00AB559A" w:rsidP="00AB559A">
      <w:pPr>
        <w:pStyle w:val="PL"/>
        <w:rPr>
          <w:lang w:val="en-US"/>
        </w:rPr>
      </w:pPr>
      <w:r>
        <w:rPr>
          <w:lang w:val="en-US"/>
        </w:rPr>
        <w:t xml:space="preserve">          type: array</w:t>
      </w:r>
    </w:p>
    <w:p w14:paraId="53397C1B" w14:textId="77777777" w:rsidR="00AB559A" w:rsidRDefault="00AB559A" w:rsidP="00AB559A">
      <w:pPr>
        <w:pStyle w:val="PL"/>
        <w:rPr>
          <w:lang w:val="en-US"/>
        </w:rPr>
      </w:pPr>
      <w:r>
        <w:rPr>
          <w:lang w:val="en-US"/>
        </w:rPr>
        <w:t xml:space="preserve">          items:</w:t>
      </w:r>
    </w:p>
    <w:p w14:paraId="5F5AF8FD" w14:textId="77777777" w:rsidR="00AB559A" w:rsidRDefault="00AB559A" w:rsidP="00AB559A">
      <w:pPr>
        <w:pStyle w:val="PL"/>
        <w:rPr>
          <w:lang w:val="en-US"/>
        </w:rPr>
      </w:pPr>
      <w:r>
        <w:rPr>
          <w:lang w:val="en-US"/>
        </w:rPr>
        <w:t xml:space="preserve">            $ref: 'TS29571_CommonData.yaml#/components/schemas/NfInstanceId'</w:t>
      </w:r>
    </w:p>
    <w:p w14:paraId="400EF24E" w14:textId="77777777" w:rsidR="00AB559A" w:rsidRDefault="00AB559A" w:rsidP="00AB559A">
      <w:pPr>
        <w:pStyle w:val="PL"/>
      </w:pPr>
      <w:r>
        <w:t xml:space="preserve">          minItems: 1</w:t>
      </w:r>
    </w:p>
    <w:p w14:paraId="18725F7F" w14:textId="77777777" w:rsidR="00AB559A" w:rsidRDefault="00AB559A" w:rsidP="00AB559A">
      <w:pPr>
        <w:pStyle w:val="PL"/>
      </w:pPr>
      <w:r w:rsidRPr="002E5CBA">
        <w:rPr>
          <w:lang w:val="en-US"/>
        </w:rPr>
        <w:t xml:space="preserve">        </w:t>
      </w:r>
      <w:r w:rsidRPr="00456AF9">
        <w:rPr>
          <w:rFonts w:hint="eastAsia"/>
        </w:rPr>
        <w:t>additional</w:t>
      </w:r>
      <w:r>
        <w:t>S</w:t>
      </w:r>
      <w:r w:rsidRPr="00456AF9">
        <w:rPr>
          <w:rFonts w:hint="eastAsia"/>
        </w:rPr>
        <w:t>mf</w:t>
      </w:r>
      <w:r>
        <w:t>Uri:</w:t>
      </w:r>
    </w:p>
    <w:p w14:paraId="76C657B6" w14:textId="77777777" w:rsidR="00AB559A" w:rsidRDefault="00AB559A" w:rsidP="00AB559A">
      <w:pPr>
        <w:pStyle w:val="PL"/>
        <w:rPr>
          <w:lang w:val="en-US"/>
        </w:rPr>
      </w:pPr>
      <w:r w:rsidRPr="002E5CBA">
        <w:rPr>
          <w:lang w:val="en-US"/>
        </w:rPr>
        <w:t xml:space="preserve">          </w:t>
      </w:r>
      <w:r>
        <w:rPr>
          <w:lang w:val="en-US"/>
        </w:rPr>
        <w:t>type: array</w:t>
      </w:r>
    </w:p>
    <w:p w14:paraId="321FD362" w14:textId="77777777" w:rsidR="00AB559A" w:rsidRDefault="00AB559A" w:rsidP="00AB559A">
      <w:pPr>
        <w:pStyle w:val="PL"/>
        <w:rPr>
          <w:lang w:val="en-US"/>
        </w:rPr>
      </w:pPr>
      <w:r w:rsidRPr="002E5CBA">
        <w:rPr>
          <w:lang w:val="en-US"/>
        </w:rPr>
        <w:t xml:space="preserve">          </w:t>
      </w:r>
      <w:r>
        <w:rPr>
          <w:lang w:val="en-US"/>
        </w:rPr>
        <w:t>items:</w:t>
      </w:r>
    </w:p>
    <w:p w14:paraId="09FD3098" w14:textId="77777777" w:rsidR="00AB559A" w:rsidRDefault="00AB559A" w:rsidP="00AB559A">
      <w:pPr>
        <w:pStyle w:val="PL"/>
        <w:rPr>
          <w:lang w:val="en-US"/>
        </w:rPr>
      </w:pPr>
      <w:r w:rsidRPr="002E5CBA">
        <w:rPr>
          <w:lang w:val="en-US"/>
        </w:rPr>
        <w:t xml:space="preserve">            $ref: 'TS29571_CommonData.yaml#/components/schemas/</w:t>
      </w:r>
      <w:r>
        <w:rPr>
          <w:lang w:val="en-US"/>
        </w:rPr>
        <w:t>Uri</w:t>
      </w:r>
      <w:r w:rsidRPr="002E5CBA">
        <w:rPr>
          <w:lang w:val="en-US"/>
        </w:rPr>
        <w:t>'</w:t>
      </w:r>
    </w:p>
    <w:p w14:paraId="513DF077" w14:textId="77777777" w:rsidR="00AB559A" w:rsidRDefault="00AB559A" w:rsidP="00AB559A">
      <w:pPr>
        <w:pStyle w:val="PL"/>
      </w:pPr>
      <w:r>
        <w:t xml:space="preserve">          minI</w:t>
      </w:r>
      <w:r w:rsidRPr="00D65A82">
        <w:t>tems:</w:t>
      </w:r>
      <w:r>
        <w:t xml:space="preserve"> 1</w:t>
      </w:r>
    </w:p>
    <w:p w14:paraId="503ED661" w14:textId="77777777" w:rsidR="00AB559A" w:rsidRDefault="00AB559A" w:rsidP="00AB559A">
      <w:pPr>
        <w:pStyle w:val="PL"/>
      </w:pPr>
      <w:r>
        <w:rPr>
          <w:lang w:val="en-US"/>
        </w:rPr>
        <w:t xml:space="preserve">        </w:t>
      </w:r>
      <w:r>
        <w:t>additionalSmfId:</w:t>
      </w:r>
    </w:p>
    <w:p w14:paraId="15B31637" w14:textId="77777777" w:rsidR="00AB559A" w:rsidRDefault="00AB559A" w:rsidP="00AB559A">
      <w:pPr>
        <w:pStyle w:val="PL"/>
        <w:rPr>
          <w:lang w:val="en-US"/>
        </w:rPr>
      </w:pPr>
      <w:r>
        <w:rPr>
          <w:lang w:val="en-US"/>
        </w:rPr>
        <w:t xml:space="preserve">          type: array</w:t>
      </w:r>
    </w:p>
    <w:p w14:paraId="126800B1" w14:textId="77777777" w:rsidR="00AB559A" w:rsidRDefault="00AB559A" w:rsidP="00AB559A">
      <w:pPr>
        <w:pStyle w:val="PL"/>
        <w:rPr>
          <w:lang w:val="en-US"/>
        </w:rPr>
      </w:pPr>
      <w:r>
        <w:rPr>
          <w:lang w:val="en-US"/>
        </w:rPr>
        <w:t xml:space="preserve">          items:</w:t>
      </w:r>
    </w:p>
    <w:p w14:paraId="3AEF4F6E" w14:textId="77777777" w:rsidR="00AB559A" w:rsidRDefault="00AB559A" w:rsidP="00AB559A">
      <w:pPr>
        <w:pStyle w:val="PL"/>
        <w:rPr>
          <w:lang w:val="en-US"/>
        </w:rPr>
      </w:pPr>
      <w:r>
        <w:rPr>
          <w:lang w:val="en-US"/>
        </w:rPr>
        <w:t xml:space="preserve">            $ref: 'TS29571_CommonData.yaml#/components/schemas/NfInstanceId'</w:t>
      </w:r>
    </w:p>
    <w:p w14:paraId="09C71398" w14:textId="77777777" w:rsidR="00AB559A" w:rsidRPr="00762643" w:rsidRDefault="00AB559A" w:rsidP="00AB559A">
      <w:pPr>
        <w:pStyle w:val="PL"/>
      </w:pPr>
      <w:r>
        <w:t xml:space="preserve">          minItems: 1</w:t>
      </w:r>
    </w:p>
    <w:p w14:paraId="35475F86" w14:textId="77777777" w:rsidR="00AB559A" w:rsidRPr="002E5CBA" w:rsidRDefault="00AB559A" w:rsidP="00AB559A">
      <w:pPr>
        <w:pStyle w:val="PL"/>
        <w:rPr>
          <w:lang w:val="en-US"/>
        </w:rPr>
      </w:pPr>
      <w:r w:rsidRPr="002E5CBA">
        <w:rPr>
          <w:lang w:val="en-US"/>
        </w:rPr>
        <w:t xml:space="preserve">        oldPduSessionId:</w:t>
      </w:r>
    </w:p>
    <w:p w14:paraId="0E285F17" w14:textId="77777777" w:rsidR="00AB559A" w:rsidRPr="002E5CBA" w:rsidRDefault="00AB559A" w:rsidP="00AB559A">
      <w:pPr>
        <w:pStyle w:val="PL"/>
        <w:rPr>
          <w:lang w:val="en-US"/>
        </w:rPr>
      </w:pPr>
      <w:r w:rsidRPr="002E5CBA">
        <w:rPr>
          <w:lang w:val="en-US"/>
        </w:rPr>
        <w:t xml:space="preserve">          $ref: 'TS29571_CommonData.yaml#/components/schemas/PduSessionId'</w:t>
      </w:r>
    </w:p>
    <w:p w14:paraId="3DD4ACCE" w14:textId="77777777" w:rsidR="00AB559A" w:rsidRPr="002E5CBA" w:rsidRDefault="00AB559A" w:rsidP="00AB559A">
      <w:pPr>
        <w:pStyle w:val="PL"/>
        <w:rPr>
          <w:lang w:val="en-US"/>
        </w:rPr>
      </w:pPr>
      <w:r w:rsidRPr="002E5CBA">
        <w:rPr>
          <w:lang w:val="en-US"/>
        </w:rPr>
        <w:t xml:space="preserve">        pduSessionsActivateList:</w:t>
      </w:r>
    </w:p>
    <w:p w14:paraId="22F61E33" w14:textId="77777777" w:rsidR="00AB559A" w:rsidRPr="002E5CBA" w:rsidRDefault="00AB559A" w:rsidP="00AB559A">
      <w:pPr>
        <w:pStyle w:val="PL"/>
        <w:rPr>
          <w:lang w:val="en-US"/>
        </w:rPr>
      </w:pPr>
      <w:r w:rsidRPr="002E5CBA">
        <w:rPr>
          <w:lang w:val="en-US"/>
        </w:rPr>
        <w:t xml:space="preserve">          type: array</w:t>
      </w:r>
    </w:p>
    <w:p w14:paraId="56F14951" w14:textId="77777777" w:rsidR="00AB559A" w:rsidRPr="002E5CBA" w:rsidRDefault="00AB559A" w:rsidP="00AB559A">
      <w:pPr>
        <w:pStyle w:val="PL"/>
        <w:rPr>
          <w:lang w:val="en-US"/>
        </w:rPr>
      </w:pPr>
      <w:r w:rsidRPr="002E5CBA">
        <w:rPr>
          <w:lang w:val="en-US"/>
        </w:rPr>
        <w:t xml:space="preserve">          items:</w:t>
      </w:r>
    </w:p>
    <w:p w14:paraId="01968A83" w14:textId="77777777" w:rsidR="00AB559A" w:rsidRPr="002E5CBA" w:rsidRDefault="00AB559A" w:rsidP="00AB559A">
      <w:pPr>
        <w:pStyle w:val="PL"/>
        <w:rPr>
          <w:lang w:val="en-US"/>
        </w:rPr>
      </w:pPr>
      <w:r w:rsidRPr="002E5CBA">
        <w:rPr>
          <w:lang w:val="en-US"/>
        </w:rPr>
        <w:t xml:space="preserve">            $ref: 'TS29571_CommonData.yaml#/components/schemas/PduSessionId'</w:t>
      </w:r>
    </w:p>
    <w:p w14:paraId="074C6E27" w14:textId="77777777" w:rsidR="00AB559A" w:rsidRPr="002E5CBA" w:rsidRDefault="00AB559A" w:rsidP="00AB559A">
      <w:pPr>
        <w:pStyle w:val="PL"/>
        <w:rPr>
          <w:lang w:val="en-US"/>
        </w:rPr>
      </w:pPr>
      <w:r w:rsidRPr="002E5CBA">
        <w:rPr>
          <w:lang w:val="en-US"/>
        </w:rPr>
        <w:t xml:space="preserve">          minItems: </w:t>
      </w:r>
      <w:r>
        <w:rPr>
          <w:lang w:val="en-US"/>
        </w:rPr>
        <w:t>1</w:t>
      </w:r>
    </w:p>
    <w:p w14:paraId="1A2A883E" w14:textId="77777777" w:rsidR="00AB559A" w:rsidRPr="002E5CBA" w:rsidRDefault="00AB559A" w:rsidP="00AB559A">
      <w:pPr>
        <w:pStyle w:val="PL"/>
        <w:rPr>
          <w:lang w:val="en-US"/>
        </w:rPr>
      </w:pPr>
      <w:r w:rsidRPr="002E5CBA">
        <w:rPr>
          <w:lang w:val="en-US"/>
        </w:rPr>
        <w:t xml:space="preserve">        ueEpsPdnConnection:</w:t>
      </w:r>
    </w:p>
    <w:p w14:paraId="6CB968BB" w14:textId="77777777" w:rsidR="00AB559A" w:rsidRPr="002E5CBA" w:rsidRDefault="00AB559A" w:rsidP="00AB559A">
      <w:pPr>
        <w:pStyle w:val="PL"/>
        <w:rPr>
          <w:lang w:val="en-US"/>
        </w:rPr>
      </w:pPr>
      <w:r w:rsidRPr="002E5CBA">
        <w:rPr>
          <w:lang w:val="en-US"/>
        </w:rPr>
        <w:t xml:space="preserve">          $ref: '#/components/schemas/EpsPdnCnxContainer'</w:t>
      </w:r>
    </w:p>
    <w:p w14:paraId="1FF3CAF4" w14:textId="77777777" w:rsidR="00AB559A" w:rsidRPr="002E5CBA" w:rsidRDefault="00AB559A" w:rsidP="00AB559A">
      <w:pPr>
        <w:pStyle w:val="PL"/>
        <w:rPr>
          <w:lang w:val="en-US"/>
        </w:rPr>
      </w:pPr>
      <w:r w:rsidRPr="002E5CBA">
        <w:rPr>
          <w:lang w:val="en-US"/>
        </w:rPr>
        <w:t xml:space="preserve">        hoState:</w:t>
      </w:r>
    </w:p>
    <w:p w14:paraId="66BDBBFE" w14:textId="77777777" w:rsidR="00AB559A" w:rsidRPr="002E5CBA" w:rsidRDefault="00AB559A" w:rsidP="00AB559A">
      <w:pPr>
        <w:pStyle w:val="PL"/>
        <w:rPr>
          <w:lang w:val="en-US"/>
        </w:rPr>
      </w:pPr>
      <w:r w:rsidRPr="002E5CBA">
        <w:rPr>
          <w:lang w:val="en-US"/>
        </w:rPr>
        <w:t xml:space="preserve">          $ref: '#/components/schemas/HoState'</w:t>
      </w:r>
    </w:p>
    <w:p w14:paraId="17E1F8CF" w14:textId="77777777" w:rsidR="00AB559A" w:rsidRPr="002E5CBA" w:rsidRDefault="00AB559A" w:rsidP="00AB559A">
      <w:pPr>
        <w:pStyle w:val="PL"/>
        <w:rPr>
          <w:lang w:val="en-US"/>
        </w:rPr>
      </w:pPr>
      <w:r w:rsidRPr="002E5CBA">
        <w:rPr>
          <w:lang w:val="en-US"/>
        </w:rPr>
        <w:t xml:space="preserve">        pcfId:</w:t>
      </w:r>
    </w:p>
    <w:p w14:paraId="5312E880" w14:textId="77777777" w:rsidR="00AB559A" w:rsidRDefault="00AB559A" w:rsidP="00AB559A">
      <w:pPr>
        <w:pStyle w:val="PL"/>
        <w:rPr>
          <w:lang w:val="en-US"/>
        </w:rPr>
      </w:pPr>
      <w:r w:rsidRPr="002E5CBA">
        <w:rPr>
          <w:lang w:val="en-US"/>
        </w:rPr>
        <w:t xml:space="preserve">          $ref: 'TS29571_CommonData.yaml#/components/schemas/NfInstanceId'</w:t>
      </w:r>
    </w:p>
    <w:p w14:paraId="176E6566" w14:textId="77777777" w:rsidR="00AB559A" w:rsidRPr="002E5CBA" w:rsidRDefault="00AB559A" w:rsidP="00AB559A">
      <w:pPr>
        <w:pStyle w:val="PL"/>
        <w:rPr>
          <w:lang w:val="en-US"/>
        </w:rPr>
      </w:pPr>
      <w:r w:rsidRPr="002E5CBA">
        <w:rPr>
          <w:lang w:val="en-US"/>
        </w:rPr>
        <w:lastRenderedPageBreak/>
        <w:t xml:space="preserve">        pcf</w:t>
      </w:r>
      <w:r>
        <w:rPr>
          <w:lang w:val="en-US"/>
        </w:rPr>
        <w:t>Group</w:t>
      </w:r>
      <w:r w:rsidRPr="002E5CBA">
        <w:rPr>
          <w:lang w:val="en-US"/>
        </w:rPr>
        <w:t>Id:</w:t>
      </w:r>
    </w:p>
    <w:p w14:paraId="0134A6F1" w14:textId="77777777" w:rsidR="00AB559A" w:rsidRDefault="00AB559A" w:rsidP="00AB559A">
      <w:pPr>
        <w:pStyle w:val="PL"/>
        <w:rPr>
          <w:lang w:val="en-US"/>
        </w:rPr>
      </w:pPr>
      <w:r w:rsidRPr="002E5CBA">
        <w:rPr>
          <w:lang w:val="en-US"/>
        </w:rPr>
        <w:t xml:space="preserve">          $ref: 'TS29571_CommonData.yaml#/components/schemas/Nf</w:t>
      </w:r>
      <w:r>
        <w:rPr>
          <w:lang w:val="en-US"/>
        </w:rPr>
        <w:t>Group</w:t>
      </w:r>
      <w:r w:rsidRPr="002E5CBA">
        <w:rPr>
          <w:lang w:val="en-US"/>
        </w:rPr>
        <w:t>Id'</w:t>
      </w:r>
    </w:p>
    <w:p w14:paraId="5BF51775" w14:textId="77777777" w:rsidR="00AB559A" w:rsidRPr="002E5CBA" w:rsidRDefault="00AB559A" w:rsidP="00AB559A">
      <w:pPr>
        <w:pStyle w:val="PL"/>
        <w:rPr>
          <w:lang w:val="en-US"/>
        </w:rPr>
      </w:pPr>
      <w:r w:rsidRPr="002E5CBA">
        <w:rPr>
          <w:lang w:val="en-US"/>
        </w:rPr>
        <w:t xml:space="preserve">        pcf</w:t>
      </w:r>
      <w:r>
        <w:rPr>
          <w:lang w:val="en-US"/>
        </w:rPr>
        <w:t>Set</w:t>
      </w:r>
      <w:r w:rsidRPr="002E5CBA">
        <w:rPr>
          <w:lang w:val="en-US"/>
        </w:rPr>
        <w:t>Id:</w:t>
      </w:r>
    </w:p>
    <w:p w14:paraId="6491CE47" w14:textId="77777777" w:rsidR="00AB559A" w:rsidRDefault="00AB559A" w:rsidP="00AB559A">
      <w:pPr>
        <w:pStyle w:val="PL"/>
        <w:rPr>
          <w:lang w:val="en-US"/>
        </w:rPr>
      </w:pPr>
      <w:r w:rsidRPr="002E5CBA">
        <w:rPr>
          <w:lang w:val="en-US"/>
        </w:rPr>
        <w:t xml:space="preserve">          $ref: 'TS29571_CommonData.yaml#/components/schemas/Nf</w:t>
      </w:r>
      <w:r>
        <w:rPr>
          <w:lang w:val="en-US"/>
        </w:rPr>
        <w:t>Set</w:t>
      </w:r>
      <w:r w:rsidRPr="002E5CBA">
        <w:rPr>
          <w:lang w:val="en-US"/>
        </w:rPr>
        <w:t>Id'</w:t>
      </w:r>
    </w:p>
    <w:p w14:paraId="48A358E0" w14:textId="77777777" w:rsidR="00AB559A" w:rsidRDefault="00AB559A" w:rsidP="00AB559A">
      <w:pPr>
        <w:pStyle w:val="PL"/>
        <w:rPr>
          <w:lang w:val="en-US"/>
        </w:rPr>
      </w:pPr>
      <w:r>
        <w:rPr>
          <w:lang w:val="en-US"/>
        </w:rPr>
        <w:t xml:space="preserve">        nrfUri:</w:t>
      </w:r>
    </w:p>
    <w:p w14:paraId="3D957679" w14:textId="77777777" w:rsidR="00AB559A" w:rsidRPr="002E5CBA" w:rsidRDefault="00AB559A" w:rsidP="00AB559A">
      <w:pPr>
        <w:pStyle w:val="PL"/>
        <w:rPr>
          <w:lang w:val="en-US"/>
        </w:rPr>
      </w:pPr>
      <w:r w:rsidRPr="002E5CBA">
        <w:rPr>
          <w:lang w:val="en-US"/>
        </w:rPr>
        <w:t xml:space="preserve">          $ref: 'TS29571_CommonData.yaml#/components/schemas/</w:t>
      </w:r>
      <w:r>
        <w:rPr>
          <w:lang w:val="en-US"/>
        </w:rPr>
        <w:t>Uri'</w:t>
      </w:r>
    </w:p>
    <w:p w14:paraId="29EEC56B" w14:textId="77777777" w:rsidR="00AB559A" w:rsidRPr="002E5CBA" w:rsidRDefault="00AB559A" w:rsidP="00AB559A">
      <w:pPr>
        <w:pStyle w:val="PL"/>
        <w:rPr>
          <w:lang w:val="en-US"/>
        </w:rPr>
      </w:pPr>
      <w:r w:rsidRPr="002E5CBA">
        <w:rPr>
          <w:lang w:val="en-US"/>
        </w:rPr>
        <w:t xml:space="preserve">        supportedFeatures:</w:t>
      </w:r>
    </w:p>
    <w:p w14:paraId="48185BF5" w14:textId="77777777" w:rsidR="00AB559A" w:rsidRPr="002E5CBA" w:rsidRDefault="00AB559A" w:rsidP="00AB559A">
      <w:pPr>
        <w:pStyle w:val="PL"/>
        <w:rPr>
          <w:lang w:val="en-US"/>
        </w:rPr>
      </w:pPr>
      <w:r w:rsidRPr="002E5CBA">
        <w:rPr>
          <w:lang w:val="en-US"/>
        </w:rPr>
        <w:t xml:space="preserve">          $ref: 'TS29571_CommonData.yaml#/components/schemas/SupportedFeatures'</w:t>
      </w:r>
    </w:p>
    <w:p w14:paraId="698CA7C8" w14:textId="77777777" w:rsidR="00AB559A" w:rsidRPr="002E5CBA" w:rsidRDefault="00AB559A" w:rsidP="00AB559A">
      <w:pPr>
        <w:pStyle w:val="PL"/>
        <w:rPr>
          <w:lang w:val="en-US"/>
        </w:rPr>
      </w:pPr>
      <w:r w:rsidRPr="002E5CBA">
        <w:rPr>
          <w:lang w:val="en-US"/>
        </w:rPr>
        <w:t xml:space="preserve">        selMode:</w:t>
      </w:r>
    </w:p>
    <w:p w14:paraId="540DA56E" w14:textId="77777777" w:rsidR="00AB559A" w:rsidRDefault="00AB559A" w:rsidP="00AB559A">
      <w:pPr>
        <w:pStyle w:val="PL"/>
        <w:rPr>
          <w:lang w:val="en-US"/>
        </w:rPr>
      </w:pPr>
      <w:r w:rsidRPr="002E5CBA">
        <w:rPr>
          <w:lang w:val="en-US"/>
        </w:rPr>
        <w:t xml:space="preserve">          $ref: '#/components/schemas/DnnSelectionMode'</w:t>
      </w:r>
    </w:p>
    <w:p w14:paraId="2A905DE1" w14:textId="77777777" w:rsidR="00AB559A" w:rsidRPr="002E5CBA" w:rsidRDefault="00AB559A" w:rsidP="00AB559A">
      <w:pPr>
        <w:pStyle w:val="PL"/>
        <w:rPr>
          <w:lang w:val="en-US"/>
        </w:rPr>
      </w:pPr>
      <w:r w:rsidRPr="002E5CBA">
        <w:rPr>
          <w:lang w:val="en-US"/>
        </w:rPr>
        <w:t xml:space="preserve">        </w:t>
      </w:r>
      <w:r>
        <w:rPr>
          <w:lang w:val="en-US"/>
        </w:rPr>
        <w:t>backupAmfInfo</w:t>
      </w:r>
      <w:r w:rsidRPr="002E5CBA">
        <w:rPr>
          <w:lang w:val="en-US"/>
        </w:rPr>
        <w:t>:</w:t>
      </w:r>
    </w:p>
    <w:p w14:paraId="7F6E504F" w14:textId="77777777" w:rsidR="00AB559A" w:rsidRPr="002E5CBA" w:rsidRDefault="00AB559A" w:rsidP="00AB559A">
      <w:pPr>
        <w:pStyle w:val="PL"/>
        <w:rPr>
          <w:lang w:val="en-US"/>
        </w:rPr>
      </w:pPr>
      <w:r w:rsidRPr="002E5CBA">
        <w:rPr>
          <w:lang w:val="en-US"/>
        </w:rPr>
        <w:t xml:space="preserve">          type: array</w:t>
      </w:r>
    </w:p>
    <w:p w14:paraId="460BE328" w14:textId="77777777" w:rsidR="00AB559A" w:rsidRPr="002E5CBA" w:rsidRDefault="00AB559A" w:rsidP="00AB559A">
      <w:pPr>
        <w:pStyle w:val="PL"/>
        <w:rPr>
          <w:lang w:val="en-US"/>
        </w:rPr>
      </w:pPr>
      <w:r w:rsidRPr="002E5CBA">
        <w:rPr>
          <w:lang w:val="en-US"/>
        </w:rPr>
        <w:t xml:space="preserve">          items:</w:t>
      </w:r>
    </w:p>
    <w:p w14:paraId="51164421" w14:textId="77777777" w:rsidR="00AB559A" w:rsidRDefault="00AB559A" w:rsidP="00AB559A">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5E409495" w14:textId="77777777" w:rsidR="00AB559A" w:rsidRDefault="00AB559A" w:rsidP="00AB559A">
      <w:pPr>
        <w:pStyle w:val="PL"/>
        <w:rPr>
          <w:lang w:val="en-US"/>
        </w:rPr>
      </w:pPr>
      <w:r>
        <w:t xml:space="preserve">          minI</w:t>
      </w:r>
      <w:r w:rsidRPr="00D65A82">
        <w:t>tems:</w:t>
      </w:r>
      <w:r>
        <w:t xml:space="preserve"> 1</w:t>
      </w:r>
    </w:p>
    <w:p w14:paraId="6E90F5DD" w14:textId="77777777" w:rsidR="00AB559A" w:rsidRPr="002E5CBA" w:rsidRDefault="00AB559A" w:rsidP="00AB559A">
      <w:pPr>
        <w:pStyle w:val="PL"/>
        <w:rPr>
          <w:lang w:val="en-US"/>
        </w:rPr>
      </w:pPr>
      <w:r>
        <w:rPr>
          <w:lang w:val="en-US"/>
        </w:rPr>
        <w:t xml:space="preserve">        traceData</w:t>
      </w:r>
      <w:r w:rsidRPr="002E5CBA">
        <w:rPr>
          <w:lang w:val="en-US"/>
        </w:rPr>
        <w:t>:</w:t>
      </w:r>
    </w:p>
    <w:p w14:paraId="4A35020A" w14:textId="77777777" w:rsidR="00AB559A" w:rsidRDefault="00AB559A" w:rsidP="00AB559A">
      <w:pPr>
        <w:pStyle w:val="PL"/>
        <w:rPr>
          <w:lang w:val="en-US"/>
        </w:rPr>
      </w:pPr>
      <w:r w:rsidRPr="002E5CBA">
        <w:rPr>
          <w:lang w:val="en-US"/>
        </w:rPr>
        <w:t xml:space="preserve">          $ref: 'TS29571_CommonData.yaml#/components/schemas/</w:t>
      </w:r>
      <w:r>
        <w:rPr>
          <w:lang w:val="en-US"/>
        </w:rPr>
        <w:t>TraceData</w:t>
      </w:r>
      <w:r w:rsidRPr="002E5CBA">
        <w:rPr>
          <w:lang w:val="en-US"/>
        </w:rPr>
        <w:t>'</w:t>
      </w:r>
    </w:p>
    <w:p w14:paraId="6E9C230E" w14:textId="77777777" w:rsidR="00AB559A" w:rsidRDefault="00AB559A" w:rsidP="00AB559A">
      <w:pPr>
        <w:pStyle w:val="PL"/>
      </w:pPr>
      <w:r>
        <w:t xml:space="preserve">        udmGroupId:</w:t>
      </w:r>
    </w:p>
    <w:p w14:paraId="76F9BFBA" w14:textId="77777777" w:rsidR="00AB559A" w:rsidRDefault="00AB559A" w:rsidP="00AB559A">
      <w:pPr>
        <w:pStyle w:val="PL"/>
      </w:pPr>
      <w:r>
        <w:t xml:space="preserve">          $ref: 'TS29571_CommonData.yaml</w:t>
      </w:r>
      <w:r w:rsidRPr="00207B40">
        <w:t>#/components/schemas/</w:t>
      </w:r>
      <w:r>
        <w:t>NfGroupId</w:t>
      </w:r>
      <w:r w:rsidRPr="00207B40">
        <w:t>'</w:t>
      </w:r>
    </w:p>
    <w:p w14:paraId="663D3549" w14:textId="77777777" w:rsidR="00AB559A" w:rsidRDefault="00AB559A" w:rsidP="00AB559A">
      <w:pPr>
        <w:pStyle w:val="PL"/>
      </w:pPr>
      <w:r>
        <w:t xml:space="preserve">        routingIndicator:</w:t>
      </w:r>
    </w:p>
    <w:p w14:paraId="55320EF4" w14:textId="77777777" w:rsidR="00AB559A" w:rsidRDefault="00AB559A" w:rsidP="00AB559A">
      <w:pPr>
        <w:pStyle w:val="PL"/>
      </w:pPr>
      <w:r>
        <w:t xml:space="preserve">          type: string</w:t>
      </w:r>
    </w:p>
    <w:p w14:paraId="7C7493E2" w14:textId="77777777" w:rsidR="00AB559A" w:rsidRPr="007021DF" w:rsidRDefault="00AB559A" w:rsidP="00AB559A">
      <w:pPr>
        <w:pStyle w:val="PL"/>
      </w:pPr>
      <w:r w:rsidRPr="007021DF">
        <w:t xml:space="preserve">        </w:t>
      </w:r>
      <w:r>
        <w:rPr>
          <w:rFonts w:hint="eastAsia"/>
          <w:lang w:eastAsia="zh-CN"/>
        </w:rPr>
        <w:t>hNwPubKeyId</w:t>
      </w:r>
      <w:r w:rsidRPr="007021DF">
        <w:t>:</w:t>
      </w:r>
    </w:p>
    <w:p w14:paraId="1F5A3EDD" w14:textId="77777777" w:rsidR="00AB559A" w:rsidRPr="00757B26" w:rsidRDefault="00AB559A" w:rsidP="00AB559A">
      <w:pPr>
        <w:pStyle w:val="PL"/>
        <w:rPr>
          <w:lang w:eastAsia="zh-CN"/>
        </w:rPr>
      </w:pPr>
      <w:r>
        <w:t xml:space="preserve">          type: </w:t>
      </w:r>
      <w:r>
        <w:rPr>
          <w:rFonts w:hint="eastAsia"/>
          <w:lang w:eastAsia="zh-CN"/>
        </w:rPr>
        <w:t>integer</w:t>
      </w:r>
    </w:p>
    <w:p w14:paraId="642A5E34" w14:textId="77777777" w:rsidR="00AB559A" w:rsidRPr="002E5CBA" w:rsidRDefault="00AB559A" w:rsidP="00AB559A">
      <w:pPr>
        <w:pStyle w:val="PL"/>
        <w:rPr>
          <w:lang w:val="en-US"/>
        </w:rPr>
      </w:pPr>
      <w:r w:rsidRPr="002E5CBA">
        <w:rPr>
          <w:lang w:val="en-US"/>
        </w:rPr>
        <w:t xml:space="preserve">        </w:t>
      </w:r>
      <w:r>
        <w:rPr>
          <w:lang w:val="en-US"/>
        </w:rPr>
        <w:t>epsInterworkingInd</w:t>
      </w:r>
      <w:r w:rsidRPr="002E5CBA">
        <w:rPr>
          <w:lang w:val="en-US"/>
        </w:rPr>
        <w:t>:</w:t>
      </w:r>
    </w:p>
    <w:p w14:paraId="486CDA64" w14:textId="77777777" w:rsidR="00AB559A" w:rsidRDefault="00AB559A" w:rsidP="00AB559A">
      <w:pPr>
        <w:pStyle w:val="PL"/>
        <w:rPr>
          <w:lang w:val="en-US"/>
        </w:rPr>
      </w:pPr>
      <w:r w:rsidRPr="002E5CBA">
        <w:rPr>
          <w:lang w:val="en-US"/>
        </w:rPr>
        <w:t xml:space="preserve">          $ref: '#/components/schemas/</w:t>
      </w:r>
      <w:r>
        <w:rPr>
          <w:lang w:val="en-US"/>
        </w:rPr>
        <w:t>EpsInterworkingIndication'</w:t>
      </w:r>
    </w:p>
    <w:p w14:paraId="1302FE94" w14:textId="77777777" w:rsidR="00AB559A" w:rsidRPr="002E5CBA" w:rsidRDefault="00AB559A" w:rsidP="00AB559A">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74ED3BD8" w14:textId="77777777" w:rsidR="00AB559A" w:rsidRDefault="00AB559A" w:rsidP="00AB559A">
      <w:pPr>
        <w:pStyle w:val="PL"/>
        <w:rPr>
          <w:lang w:val="en-US" w:eastAsia="zh-CN"/>
        </w:rPr>
      </w:pPr>
      <w:r w:rsidRPr="002E5CBA">
        <w:rPr>
          <w:lang w:val="en-US"/>
        </w:rPr>
        <w:t xml:space="preserve">          type: </w:t>
      </w:r>
      <w:r>
        <w:rPr>
          <w:rFonts w:hint="eastAsia"/>
          <w:lang w:val="en-US" w:eastAsia="zh-CN"/>
        </w:rPr>
        <w:t>boolean</w:t>
      </w:r>
    </w:p>
    <w:p w14:paraId="4C1DC3A1" w14:textId="77777777" w:rsidR="00AB559A" w:rsidRPr="002E5CBA" w:rsidRDefault="00AB559A" w:rsidP="00AB559A">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2CE6E290" w14:textId="77777777" w:rsidR="00AB559A" w:rsidRDefault="00AB559A" w:rsidP="00AB559A">
      <w:pPr>
        <w:pStyle w:val="PL"/>
        <w:rPr>
          <w:lang w:val="en-US" w:eastAsia="zh-CN"/>
        </w:rPr>
      </w:pPr>
      <w:r w:rsidRPr="002E5CBA">
        <w:rPr>
          <w:lang w:val="en-US"/>
        </w:rPr>
        <w:t xml:space="preserve">          type: </w:t>
      </w:r>
      <w:r>
        <w:rPr>
          <w:rFonts w:hint="eastAsia"/>
          <w:lang w:val="en-US" w:eastAsia="zh-CN"/>
        </w:rPr>
        <w:t>boolean</w:t>
      </w:r>
    </w:p>
    <w:p w14:paraId="308E7772" w14:textId="77777777" w:rsidR="00AB559A" w:rsidRPr="002E5CBA" w:rsidRDefault="00AB559A" w:rsidP="00AB559A">
      <w:pPr>
        <w:pStyle w:val="PL"/>
        <w:rPr>
          <w:lang w:val="en-US"/>
        </w:rPr>
      </w:pPr>
      <w:r w:rsidRPr="002E5CBA">
        <w:rPr>
          <w:lang w:val="en-US"/>
        </w:rPr>
        <w:t xml:space="preserve">        targetId:</w:t>
      </w:r>
    </w:p>
    <w:p w14:paraId="64890EAD" w14:textId="77777777" w:rsidR="00AB559A" w:rsidRDefault="00AB559A" w:rsidP="00AB559A">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790500E0" w14:textId="77777777" w:rsidR="00AB559A" w:rsidRPr="002E5CBA" w:rsidRDefault="00AB559A" w:rsidP="00AB559A">
      <w:pPr>
        <w:pStyle w:val="PL"/>
        <w:rPr>
          <w:lang w:val="en-US"/>
        </w:rPr>
      </w:pPr>
      <w:r w:rsidRPr="002E5CBA">
        <w:rPr>
          <w:lang w:val="en-US"/>
        </w:rPr>
        <w:t xml:space="preserve">        </w:t>
      </w:r>
      <w:r>
        <w:rPr>
          <w:lang w:val="en-US"/>
        </w:rPr>
        <w:t>epsBearerCtxStatus</w:t>
      </w:r>
      <w:r w:rsidRPr="002E5CBA">
        <w:rPr>
          <w:lang w:val="en-US"/>
        </w:rPr>
        <w:t>:</w:t>
      </w:r>
    </w:p>
    <w:p w14:paraId="4FFF7F25" w14:textId="77777777" w:rsidR="00AB559A" w:rsidRDefault="00AB559A" w:rsidP="00AB559A">
      <w:pPr>
        <w:pStyle w:val="PL"/>
        <w:rPr>
          <w:lang w:val="en-US"/>
        </w:rPr>
      </w:pPr>
      <w:r w:rsidRPr="002E5CBA">
        <w:rPr>
          <w:lang w:val="en-US"/>
        </w:rPr>
        <w:t xml:space="preserve">          $ref: '#/components/schemas/</w:t>
      </w:r>
      <w:r>
        <w:rPr>
          <w:lang w:val="en-US"/>
        </w:rPr>
        <w:t>EpsBearerContextStatus</w:t>
      </w:r>
      <w:r w:rsidRPr="002E5CBA">
        <w:rPr>
          <w:lang w:val="en-US"/>
        </w:rPr>
        <w:t>'</w:t>
      </w:r>
    </w:p>
    <w:p w14:paraId="17BD8C54" w14:textId="77777777" w:rsidR="00AB559A" w:rsidRPr="002E5CBA" w:rsidRDefault="00AB559A" w:rsidP="00AB559A">
      <w:pPr>
        <w:pStyle w:val="PL"/>
        <w:rPr>
          <w:lang w:val="en-US"/>
        </w:rPr>
      </w:pPr>
      <w:r w:rsidRPr="002E5CBA">
        <w:rPr>
          <w:lang w:val="en-US"/>
        </w:rPr>
        <w:t xml:space="preserve">        </w:t>
      </w:r>
      <w:r>
        <w:t>cpCiotEnabled</w:t>
      </w:r>
      <w:r w:rsidRPr="002E5CBA">
        <w:rPr>
          <w:lang w:val="en-US"/>
        </w:rPr>
        <w:t>:</w:t>
      </w:r>
    </w:p>
    <w:p w14:paraId="5DBD3CD8" w14:textId="77777777" w:rsidR="00AB559A" w:rsidRDefault="00AB559A" w:rsidP="00AB559A">
      <w:pPr>
        <w:pStyle w:val="PL"/>
        <w:rPr>
          <w:lang w:val="en-US" w:eastAsia="zh-CN"/>
        </w:rPr>
      </w:pPr>
      <w:r w:rsidRPr="002E5CBA">
        <w:rPr>
          <w:lang w:val="en-US"/>
        </w:rPr>
        <w:t xml:space="preserve">          type: </w:t>
      </w:r>
      <w:r>
        <w:rPr>
          <w:rFonts w:hint="eastAsia"/>
          <w:lang w:val="en-US" w:eastAsia="zh-CN"/>
        </w:rPr>
        <w:t>boolean</w:t>
      </w:r>
    </w:p>
    <w:p w14:paraId="3FD40B80" w14:textId="77777777" w:rsidR="00AB559A" w:rsidRDefault="00AB559A" w:rsidP="00AB559A">
      <w:pPr>
        <w:pStyle w:val="PL"/>
        <w:rPr>
          <w:lang w:val="en-US" w:eastAsia="zh-CN"/>
        </w:rPr>
      </w:pPr>
      <w:r>
        <w:rPr>
          <w:lang w:val="en-US" w:eastAsia="zh-CN"/>
        </w:rPr>
        <w:t xml:space="preserve">          default: false</w:t>
      </w:r>
    </w:p>
    <w:p w14:paraId="44CA0FF5" w14:textId="77777777" w:rsidR="00AB559A" w:rsidRPr="002E5CBA" w:rsidRDefault="00AB559A" w:rsidP="00AB559A">
      <w:pPr>
        <w:pStyle w:val="PL"/>
        <w:rPr>
          <w:lang w:val="en-US"/>
        </w:rPr>
      </w:pPr>
      <w:r w:rsidRPr="002E5CBA">
        <w:rPr>
          <w:lang w:val="en-US"/>
        </w:rPr>
        <w:t xml:space="preserve">        </w:t>
      </w:r>
      <w:r>
        <w:t>cpOnlyInd</w:t>
      </w:r>
      <w:r w:rsidRPr="002E5CBA">
        <w:rPr>
          <w:lang w:val="en-US"/>
        </w:rPr>
        <w:t>:</w:t>
      </w:r>
    </w:p>
    <w:p w14:paraId="16D2F768" w14:textId="77777777" w:rsidR="00AB559A" w:rsidRDefault="00AB559A" w:rsidP="00AB559A">
      <w:pPr>
        <w:pStyle w:val="PL"/>
        <w:rPr>
          <w:lang w:val="en-US" w:eastAsia="zh-CN"/>
        </w:rPr>
      </w:pPr>
      <w:r w:rsidRPr="002E5CBA">
        <w:rPr>
          <w:lang w:val="en-US"/>
        </w:rPr>
        <w:t xml:space="preserve">          type: </w:t>
      </w:r>
      <w:r>
        <w:rPr>
          <w:rFonts w:hint="eastAsia"/>
          <w:lang w:val="en-US" w:eastAsia="zh-CN"/>
        </w:rPr>
        <w:t>boolean</w:t>
      </w:r>
    </w:p>
    <w:p w14:paraId="366A1C9C" w14:textId="77777777" w:rsidR="00AB559A" w:rsidRDefault="00AB559A" w:rsidP="00AB559A">
      <w:pPr>
        <w:pStyle w:val="PL"/>
        <w:rPr>
          <w:lang w:val="en-US" w:eastAsia="zh-CN"/>
        </w:rPr>
      </w:pPr>
      <w:r>
        <w:rPr>
          <w:lang w:val="en-US" w:eastAsia="zh-CN"/>
        </w:rPr>
        <w:t xml:space="preserve">          default: false</w:t>
      </w:r>
    </w:p>
    <w:p w14:paraId="1FD85F9F" w14:textId="77777777" w:rsidR="00AB559A" w:rsidRPr="002E5CBA" w:rsidRDefault="00AB559A" w:rsidP="00AB559A">
      <w:pPr>
        <w:pStyle w:val="PL"/>
        <w:rPr>
          <w:lang w:val="en-US"/>
        </w:rPr>
      </w:pPr>
      <w:r w:rsidRPr="002E5CBA">
        <w:rPr>
          <w:lang w:val="en-US"/>
        </w:rPr>
        <w:t xml:space="preserve">        </w:t>
      </w:r>
      <w:r>
        <w:t>invokeNef</w:t>
      </w:r>
      <w:r w:rsidRPr="002E5CBA">
        <w:rPr>
          <w:lang w:val="en-US"/>
        </w:rPr>
        <w:t>:</w:t>
      </w:r>
    </w:p>
    <w:p w14:paraId="4AD90D29" w14:textId="77777777" w:rsidR="00AB559A" w:rsidRDefault="00AB559A" w:rsidP="00AB559A">
      <w:pPr>
        <w:pStyle w:val="PL"/>
        <w:rPr>
          <w:lang w:val="en-US" w:eastAsia="zh-CN"/>
        </w:rPr>
      </w:pPr>
      <w:r w:rsidRPr="002E5CBA">
        <w:rPr>
          <w:lang w:val="en-US"/>
        </w:rPr>
        <w:t xml:space="preserve">          type: </w:t>
      </w:r>
      <w:r>
        <w:rPr>
          <w:rFonts w:hint="eastAsia"/>
          <w:lang w:val="en-US" w:eastAsia="zh-CN"/>
        </w:rPr>
        <w:t>boolean</w:t>
      </w:r>
    </w:p>
    <w:p w14:paraId="03DAB2CB" w14:textId="77777777" w:rsidR="00AB559A" w:rsidRDefault="00AB559A" w:rsidP="00AB559A">
      <w:pPr>
        <w:pStyle w:val="PL"/>
        <w:rPr>
          <w:lang w:val="en-US" w:eastAsia="zh-CN"/>
        </w:rPr>
      </w:pPr>
      <w:r>
        <w:rPr>
          <w:lang w:val="en-US" w:eastAsia="zh-CN"/>
        </w:rPr>
        <w:t xml:space="preserve">          default: false</w:t>
      </w:r>
    </w:p>
    <w:p w14:paraId="7809C180" w14:textId="77777777" w:rsidR="00AB559A" w:rsidRPr="002E5CBA" w:rsidRDefault="00AB559A" w:rsidP="00AB559A">
      <w:pPr>
        <w:pStyle w:val="PL"/>
        <w:rPr>
          <w:lang w:val="en-US"/>
        </w:rPr>
      </w:pPr>
      <w:r w:rsidRPr="002E5CBA">
        <w:rPr>
          <w:lang w:val="en-US"/>
        </w:rPr>
        <w:t xml:space="preserve">        </w:t>
      </w:r>
      <w:r>
        <w:rPr>
          <w:rFonts w:hint="eastAsia"/>
          <w:lang w:val="en-US" w:eastAsia="zh-CN"/>
        </w:rPr>
        <w:t>maRequestInd</w:t>
      </w:r>
      <w:r w:rsidRPr="002E5CBA">
        <w:rPr>
          <w:lang w:val="en-US"/>
        </w:rPr>
        <w:t>:</w:t>
      </w:r>
    </w:p>
    <w:p w14:paraId="29514EB3" w14:textId="77777777" w:rsidR="00AB559A" w:rsidRDefault="00AB559A" w:rsidP="00AB559A">
      <w:pPr>
        <w:pStyle w:val="PL"/>
        <w:rPr>
          <w:lang w:val="en-US" w:eastAsia="zh-CN"/>
        </w:rPr>
      </w:pPr>
      <w:r w:rsidRPr="002E5CBA">
        <w:rPr>
          <w:lang w:val="en-US"/>
        </w:rPr>
        <w:t xml:space="preserve">          type: </w:t>
      </w:r>
      <w:r>
        <w:rPr>
          <w:rFonts w:hint="eastAsia"/>
          <w:lang w:val="en-US" w:eastAsia="zh-CN"/>
        </w:rPr>
        <w:t>boolean</w:t>
      </w:r>
    </w:p>
    <w:p w14:paraId="2F4504F7" w14:textId="77777777" w:rsidR="00AB559A" w:rsidRDefault="00AB559A" w:rsidP="00AB559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5DC4CB4" w14:textId="77777777" w:rsidR="00AB559A" w:rsidRDefault="00AB559A" w:rsidP="00AB559A">
      <w:pPr>
        <w:pStyle w:val="PL"/>
        <w:rPr>
          <w:lang w:val="en-US"/>
        </w:rPr>
      </w:pPr>
      <w:r>
        <w:rPr>
          <w:lang w:val="en-US"/>
        </w:rPr>
        <w:t xml:space="preserve">        </w:t>
      </w:r>
      <w:r>
        <w:rPr>
          <w:rFonts w:hint="eastAsia"/>
          <w:lang w:val="en-US" w:eastAsia="zh-CN"/>
        </w:rPr>
        <w:t>maNwUpgradeInd</w:t>
      </w:r>
      <w:r>
        <w:rPr>
          <w:lang w:val="en-US"/>
        </w:rPr>
        <w:t>:</w:t>
      </w:r>
    </w:p>
    <w:p w14:paraId="6F77481D" w14:textId="77777777" w:rsidR="00AB559A" w:rsidRDefault="00AB559A" w:rsidP="00AB559A">
      <w:pPr>
        <w:pStyle w:val="PL"/>
        <w:rPr>
          <w:lang w:val="en-US" w:eastAsia="zh-CN"/>
        </w:rPr>
      </w:pPr>
      <w:r>
        <w:rPr>
          <w:lang w:val="en-US"/>
        </w:rPr>
        <w:t xml:space="preserve">          type: </w:t>
      </w:r>
      <w:r>
        <w:rPr>
          <w:rFonts w:hint="eastAsia"/>
          <w:lang w:val="en-US" w:eastAsia="zh-CN"/>
        </w:rPr>
        <w:t>boolean</w:t>
      </w:r>
    </w:p>
    <w:p w14:paraId="4E167F9D" w14:textId="77777777" w:rsidR="00AB559A" w:rsidRDefault="00AB559A" w:rsidP="00AB559A">
      <w:pPr>
        <w:pStyle w:val="PL"/>
        <w:rPr>
          <w:lang w:val="en-US"/>
        </w:rPr>
      </w:pPr>
      <w:r>
        <w:rPr>
          <w:lang w:val="en-US"/>
        </w:rPr>
        <w:t xml:space="preserve">          default: false</w:t>
      </w:r>
    </w:p>
    <w:p w14:paraId="502A8645" w14:textId="77777777" w:rsidR="00AB559A" w:rsidRDefault="00AB559A" w:rsidP="00AB559A">
      <w:pPr>
        <w:pStyle w:val="PL"/>
      </w:pPr>
      <w:r>
        <w:rPr>
          <w:lang w:val="en-US"/>
        </w:rPr>
        <w:t xml:space="preserve">        </w:t>
      </w:r>
      <w:r>
        <w:t>n3gPathSwitchSupportInd</w:t>
      </w:r>
      <w:r>
        <w:rPr>
          <w:lang w:val="en-US"/>
        </w:rPr>
        <w:t>:</w:t>
      </w:r>
    </w:p>
    <w:p w14:paraId="0A6DF5E9" w14:textId="77777777" w:rsidR="00AB559A" w:rsidRDefault="00AB559A" w:rsidP="00AB559A">
      <w:pPr>
        <w:pStyle w:val="PL"/>
        <w:rPr>
          <w:lang w:val="en-US" w:eastAsia="zh-CN"/>
        </w:rPr>
      </w:pPr>
      <w:r>
        <w:rPr>
          <w:lang w:val="en-US"/>
        </w:rPr>
        <w:t xml:space="preserve">          type: </w:t>
      </w:r>
      <w:r>
        <w:rPr>
          <w:lang w:val="en-US" w:eastAsia="zh-CN"/>
        </w:rPr>
        <w:t>boolean</w:t>
      </w:r>
    </w:p>
    <w:p w14:paraId="377FB440" w14:textId="77777777" w:rsidR="00AB559A" w:rsidRDefault="00AB559A" w:rsidP="00AB559A">
      <w:pPr>
        <w:pStyle w:val="PL"/>
        <w:rPr>
          <w:lang w:val="en-US"/>
        </w:rPr>
      </w:pPr>
      <w:r>
        <w:rPr>
          <w:lang w:val="en-US"/>
        </w:rPr>
        <w:t xml:space="preserve">          default: false</w:t>
      </w:r>
    </w:p>
    <w:p w14:paraId="3932D577" w14:textId="77777777" w:rsidR="00AB559A" w:rsidRDefault="00AB559A" w:rsidP="00AB559A">
      <w:pPr>
        <w:pStyle w:val="PL"/>
        <w:rPr>
          <w:lang w:val="en-US"/>
        </w:rPr>
      </w:pPr>
      <w:r w:rsidRPr="002E5CBA">
        <w:rPr>
          <w:lang w:val="en-US"/>
        </w:rPr>
        <w:t xml:space="preserve">        n2SmInfo:</w:t>
      </w:r>
    </w:p>
    <w:p w14:paraId="6E340461" w14:textId="77777777" w:rsidR="00AB559A" w:rsidRDefault="00AB559A" w:rsidP="00AB559A">
      <w:pPr>
        <w:pStyle w:val="PL"/>
        <w:rPr>
          <w:lang w:val="en-US"/>
        </w:rPr>
      </w:pPr>
      <w:r w:rsidRPr="002E5CBA">
        <w:rPr>
          <w:lang w:val="en-US"/>
        </w:rPr>
        <w:t xml:space="preserve">          $ref: 'TS29571_CommonData.yaml#/components/schemas/RefToBinaryData'</w:t>
      </w:r>
    </w:p>
    <w:p w14:paraId="5C98E862" w14:textId="77777777" w:rsidR="00AB559A" w:rsidRPr="002E5CBA" w:rsidRDefault="00AB559A" w:rsidP="00AB559A">
      <w:pPr>
        <w:pStyle w:val="PL"/>
        <w:rPr>
          <w:lang w:val="en-US"/>
        </w:rPr>
      </w:pPr>
      <w:r w:rsidRPr="002E5CBA">
        <w:rPr>
          <w:lang w:val="en-US"/>
        </w:rPr>
        <w:t xml:space="preserve">        n2SmInfo</w:t>
      </w:r>
      <w:r>
        <w:rPr>
          <w:lang w:val="en-US"/>
        </w:rPr>
        <w:t>Type</w:t>
      </w:r>
      <w:r w:rsidRPr="002E5CBA">
        <w:rPr>
          <w:lang w:val="en-US"/>
        </w:rPr>
        <w:t>:</w:t>
      </w:r>
    </w:p>
    <w:p w14:paraId="7117EE36" w14:textId="77777777" w:rsidR="00AB559A" w:rsidRDefault="00AB559A" w:rsidP="00AB559A">
      <w:pPr>
        <w:pStyle w:val="PL"/>
        <w:rPr>
          <w:lang w:val="en-US"/>
        </w:rPr>
      </w:pPr>
      <w:r w:rsidRPr="002E5CBA">
        <w:rPr>
          <w:lang w:val="en-US"/>
        </w:rPr>
        <w:t xml:space="preserve">          $ref: '#/components/schemas/</w:t>
      </w:r>
      <w:r>
        <w:rPr>
          <w:lang w:val="en-US"/>
        </w:rPr>
        <w:t>N2SmInfoType</w:t>
      </w:r>
      <w:r w:rsidRPr="002E5CBA">
        <w:rPr>
          <w:lang w:val="en-US"/>
        </w:rPr>
        <w:t>'</w:t>
      </w:r>
    </w:p>
    <w:p w14:paraId="3E1A7C10" w14:textId="77777777" w:rsidR="00AB559A" w:rsidRDefault="00AB559A" w:rsidP="00AB559A">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191641C4" w14:textId="77777777" w:rsidR="00AB559A" w:rsidRDefault="00AB559A" w:rsidP="00AB559A">
      <w:pPr>
        <w:pStyle w:val="PL"/>
        <w:rPr>
          <w:lang w:val="en-US"/>
        </w:rPr>
      </w:pPr>
      <w:r w:rsidRPr="002E5CBA">
        <w:rPr>
          <w:lang w:val="en-US"/>
        </w:rPr>
        <w:t xml:space="preserve">          $ref: 'TS29571_CommonData.yaml#/components/schemas/RefToBinaryData'</w:t>
      </w:r>
    </w:p>
    <w:p w14:paraId="05E5A86A" w14:textId="77777777" w:rsidR="00AB559A" w:rsidRPr="002E5CBA" w:rsidRDefault="00AB559A" w:rsidP="00AB559A">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567AA46D" w14:textId="77777777" w:rsidR="00AB559A" w:rsidRDefault="00AB559A" w:rsidP="00AB559A">
      <w:pPr>
        <w:pStyle w:val="PL"/>
        <w:rPr>
          <w:lang w:val="en-US"/>
        </w:rPr>
      </w:pPr>
      <w:r w:rsidRPr="002E5CBA">
        <w:rPr>
          <w:lang w:val="en-US"/>
        </w:rPr>
        <w:t xml:space="preserve">          $ref: '#/components/schemas/</w:t>
      </w:r>
      <w:r>
        <w:rPr>
          <w:lang w:val="en-US"/>
        </w:rPr>
        <w:t>N2SmInfoType</w:t>
      </w:r>
      <w:r w:rsidRPr="002E5CBA">
        <w:rPr>
          <w:lang w:val="en-US"/>
        </w:rPr>
        <w:t>'</w:t>
      </w:r>
    </w:p>
    <w:p w14:paraId="3A02D319" w14:textId="77777777" w:rsidR="00AB559A" w:rsidRPr="002E5CBA" w:rsidRDefault="00AB559A" w:rsidP="00AB559A">
      <w:pPr>
        <w:pStyle w:val="PL"/>
        <w:rPr>
          <w:lang w:val="en-US"/>
        </w:rPr>
      </w:pPr>
      <w:r>
        <w:rPr>
          <w:lang w:val="en-US"/>
        </w:rPr>
        <w:t xml:space="preserve">        </w:t>
      </w:r>
      <w:r>
        <w:t>s</w:t>
      </w:r>
      <w:r w:rsidRPr="004D222C">
        <w:t>m</w:t>
      </w:r>
      <w:r>
        <w:t>ContextRef</w:t>
      </w:r>
      <w:r w:rsidRPr="002E5CBA">
        <w:rPr>
          <w:lang w:val="en-US"/>
        </w:rPr>
        <w:t>:</w:t>
      </w:r>
    </w:p>
    <w:p w14:paraId="19693655" w14:textId="77777777" w:rsidR="00AB559A" w:rsidRDefault="00AB559A" w:rsidP="00AB559A">
      <w:pPr>
        <w:pStyle w:val="PL"/>
      </w:pPr>
      <w:r w:rsidRPr="002E5CBA">
        <w:rPr>
          <w:lang w:val="en-US"/>
        </w:rPr>
        <w:t xml:space="preserve">          </w:t>
      </w:r>
      <w:r>
        <w:t>$ref: 'TS29571_CommonData.yaml#/components/schemas/Uri'</w:t>
      </w:r>
    </w:p>
    <w:p w14:paraId="745622F5" w14:textId="77777777" w:rsidR="00AB559A" w:rsidRPr="002E5CBA" w:rsidRDefault="00AB559A" w:rsidP="00AB559A">
      <w:pPr>
        <w:pStyle w:val="PL"/>
        <w:rPr>
          <w:lang w:val="en-US"/>
        </w:rPr>
      </w:pPr>
      <w:r w:rsidRPr="002E5CBA">
        <w:rPr>
          <w:lang w:val="en-US"/>
        </w:rPr>
        <w:t xml:space="preserve">        </w:t>
      </w:r>
      <w:r>
        <w:rPr>
          <w:lang w:eastAsia="fr-FR"/>
        </w:rPr>
        <w:t>smContextSmfPlmnId</w:t>
      </w:r>
      <w:r w:rsidRPr="002E5CBA">
        <w:rPr>
          <w:lang w:val="en-US"/>
        </w:rPr>
        <w:t>:</w:t>
      </w:r>
    </w:p>
    <w:p w14:paraId="2788072B" w14:textId="77777777" w:rsidR="00AB559A" w:rsidRDefault="00AB559A" w:rsidP="00AB559A">
      <w:pPr>
        <w:pStyle w:val="PL"/>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2887C155" w14:textId="77777777" w:rsidR="00AB559A" w:rsidRDefault="00AB559A" w:rsidP="00AB559A">
      <w:pPr>
        <w:pStyle w:val="PL"/>
        <w:rPr>
          <w:lang w:val="en-US"/>
        </w:rPr>
      </w:pPr>
      <w:r>
        <w:rPr>
          <w:lang w:val="en-US"/>
        </w:rPr>
        <w:t xml:space="preserve">        </w:t>
      </w:r>
      <w:r>
        <w:t>smContextSmfId</w:t>
      </w:r>
      <w:r>
        <w:rPr>
          <w:lang w:val="en-US"/>
        </w:rPr>
        <w:t>:</w:t>
      </w:r>
    </w:p>
    <w:p w14:paraId="7B10A301" w14:textId="77777777" w:rsidR="00AB559A" w:rsidRDefault="00AB559A" w:rsidP="00AB559A">
      <w:pPr>
        <w:pStyle w:val="PL"/>
        <w:rPr>
          <w:lang w:val="en-US"/>
        </w:rPr>
      </w:pPr>
      <w:r>
        <w:rPr>
          <w:lang w:val="en-US"/>
        </w:rPr>
        <w:t xml:space="preserve">          $ref: 'TS29571_CommonData.yaml#/components/schemas/NfInstanceId'</w:t>
      </w:r>
    </w:p>
    <w:p w14:paraId="484A685B" w14:textId="77777777" w:rsidR="00AB559A" w:rsidRDefault="00AB559A" w:rsidP="00AB559A">
      <w:pPr>
        <w:pStyle w:val="PL"/>
        <w:rPr>
          <w:lang w:val="en-US"/>
        </w:rPr>
      </w:pPr>
      <w:r>
        <w:rPr>
          <w:lang w:val="en-US"/>
        </w:rPr>
        <w:t xml:space="preserve">        </w:t>
      </w:r>
      <w:r>
        <w:t>smContextSmfSetId</w:t>
      </w:r>
      <w:r>
        <w:rPr>
          <w:lang w:val="en-US"/>
        </w:rPr>
        <w:t>:</w:t>
      </w:r>
    </w:p>
    <w:p w14:paraId="699242CC" w14:textId="77777777" w:rsidR="00AB559A" w:rsidRDefault="00AB559A" w:rsidP="00AB559A">
      <w:pPr>
        <w:pStyle w:val="PL"/>
        <w:rPr>
          <w:lang w:val="en-US"/>
        </w:rPr>
      </w:pPr>
      <w:r>
        <w:rPr>
          <w:lang w:val="en-US"/>
        </w:rPr>
        <w:t xml:space="preserve">          $ref: 'TS29571_CommonData.yaml#/components/schemas/NfSetId'</w:t>
      </w:r>
    </w:p>
    <w:p w14:paraId="2B1980D9" w14:textId="77777777" w:rsidR="00AB559A" w:rsidRPr="003B2883" w:rsidRDefault="00AB559A" w:rsidP="00AB559A">
      <w:pPr>
        <w:pStyle w:val="PL"/>
      </w:pPr>
      <w:r w:rsidRPr="003B2883">
        <w:t xml:space="preserve">        </w:t>
      </w:r>
      <w:r>
        <w:t>smContextSmfServiceSet</w:t>
      </w:r>
      <w:r w:rsidRPr="003B2883">
        <w:t>Id:</w:t>
      </w:r>
    </w:p>
    <w:p w14:paraId="0C70DE86" w14:textId="77777777" w:rsidR="00AB559A" w:rsidRPr="003B2883" w:rsidRDefault="00AB559A" w:rsidP="00AB559A">
      <w:pPr>
        <w:pStyle w:val="PL"/>
      </w:pPr>
      <w:r w:rsidRPr="003B2883">
        <w:t xml:space="preserve">          $ref: 'TS29571_CommonData.yaml#/components/schemas/Nf</w:t>
      </w:r>
      <w:r>
        <w:t>ServiceSet</w:t>
      </w:r>
      <w:r w:rsidRPr="003B2883">
        <w:t>Id'</w:t>
      </w:r>
    </w:p>
    <w:p w14:paraId="61157E6A" w14:textId="77777777" w:rsidR="00AB559A" w:rsidRPr="003B2883" w:rsidRDefault="00AB559A" w:rsidP="00AB559A">
      <w:pPr>
        <w:pStyle w:val="PL"/>
      </w:pPr>
      <w:r w:rsidRPr="003B2883">
        <w:t xml:space="preserve">        sm</w:t>
      </w:r>
      <w:r>
        <w:t>ContextSm</w:t>
      </w:r>
      <w:r w:rsidRPr="003B2883">
        <w:t>f</w:t>
      </w:r>
      <w:r>
        <w:t>Binding</w:t>
      </w:r>
      <w:r w:rsidRPr="003B2883">
        <w:t>:</w:t>
      </w:r>
    </w:p>
    <w:p w14:paraId="109F8A25" w14:textId="77777777" w:rsidR="00AB559A" w:rsidRPr="00762643" w:rsidRDefault="00AB559A" w:rsidP="00AB559A">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5383548E" w14:textId="77777777" w:rsidR="00AB559A" w:rsidRPr="002E5CBA" w:rsidRDefault="00AB559A" w:rsidP="00AB559A">
      <w:pPr>
        <w:pStyle w:val="PL"/>
        <w:rPr>
          <w:lang w:val="en-US"/>
        </w:rPr>
      </w:pPr>
      <w:r w:rsidRPr="002E5CBA">
        <w:rPr>
          <w:lang w:val="en-US"/>
        </w:rPr>
        <w:t xml:space="preserve">        upCnxState:</w:t>
      </w:r>
    </w:p>
    <w:p w14:paraId="704F9E61" w14:textId="77777777" w:rsidR="00AB559A" w:rsidRDefault="00AB559A" w:rsidP="00AB559A">
      <w:pPr>
        <w:pStyle w:val="PL"/>
        <w:rPr>
          <w:lang w:val="en-US"/>
        </w:rPr>
      </w:pPr>
      <w:r w:rsidRPr="002E5CBA">
        <w:rPr>
          <w:lang w:val="en-US"/>
        </w:rPr>
        <w:t xml:space="preserve">          $ref: '#/components/schemas/UpCnxState'</w:t>
      </w:r>
    </w:p>
    <w:p w14:paraId="397BE46D" w14:textId="77777777" w:rsidR="00AB559A" w:rsidRPr="002E5CBA" w:rsidRDefault="00AB559A" w:rsidP="00AB559A">
      <w:pPr>
        <w:pStyle w:val="PL"/>
        <w:rPr>
          <w:lang w:val="en-US"/>
        </w:rPr>
      </w:pPr>
      <w:r w:rsidRPr="002E5CBA">
        <w:rPr>
          <w:lang w:val="en-US"/>
        </w:rPr>
        <w:t xml:space="preserve">        </w:t>
      </w:r>
      <w:r w:rsidRPr="001937FC">
        <w:rPr>
          <w:lang w:val="en-US" w:eastAsia="zh-CN"/>
        </w:rPr>
        <w:t>smallDataRateStatus</w:t>
      </w:r>
      <w:r w:rsidRPr="002E5CBA">
        <w:rPr>
          <w:lang w:val="en-US"/>
        </w:rPr>
        <w:t>:</w:t>
      </w:r>
    </w:p>
    <w:p w14:paraId="60F706BB" w14:textId="77777777" w:rsidR="00AB559A" w:rsidRDefault="00AB559A" w:rsidP="00AB559A">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7FCA2BAA" w14:textId="77777777" w:rsidR="00AB559A" w:rsidRPr="002E5CBA" w:rsidRDefault="00AB559A" w:rsidP="00AB559A">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09FA2301" w14:textId="77777777" w:rsidR="00AB559A" w:rsidRDefault="00AB559A" w:rsidP="00AB559A">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5C1D95C8" w14:textId="77777777" w:rsidR="00AB559A" w:rsidRPr="002E5CBA" w:rsidRDefault="00AB559A" w:rsidP="00AB559A">
      <w:pPr>
        <w:pStyle w:val="PL"/>
        <w:rPr>
          <w:lang w:val="en-US"/>
        </w:rPr>
      </w:pPr>
      <w:r w:rsidRPr="002E5CBA">
        <w:rPr>
          <w:lang w:val="en-US"/>
        </w:rPr>
        <w:t xml:space="preserve">        </w:t>
      </w:r>
      <w:r>
        <w:rPr>
          <w:lang w:eastAsia="zh-CN"/>
        </w:rPr>
        <w:t>extendedNasSmTimerInd</w:t>
      </w:r>
      <w:r w:rsidRPr="002E5CBA">
        <w:rPr>
          <w:lang w:val="en-US"/>
        </w:rPr>
        <w:t>:</w:t>
      </w:r>
    </w:p>
    <w:p w14:paraId="7608113D" w14:textId="77777777" w:rsidR="00AB559A" w:rsidRDefault="00AB559A" w:rsidP="00AB559A">
      <w:pPr>
        <w:pStyle w:val="PL"/>
        <w:rPr>
          <w:lang w:val="en-US" w:eastAsia="zh-CN"/>
        </w:rPr>
      </w:pPr>
      <w:r w:rsidRPr="002E5CBA">
        <w:rPr>
          <w:lang w:val="en-US"/>
        </w:rPr>
        <w:lastRenderedPageBreak/>
        <w:t xml:space="preserve">          type: </w:t>
      </w:r>
      <w:r>
        <w:rPr>
          <w:rFonts w:hint="eastAsia"/>
          <w:lang w:val="en-US" w:eastAsia="zh-CN"/>
        </w:rPr>
        <w:t>boolean</w:t>
      </w:r>
    </w:p>
    <w:p w14:paraId="2E8A4D78" w14:textId="77777777" w:rsidR="00AB559A" w:rsidRDefault="00AB559A" w:rsidP="00AB559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ACAB543" w14:textId="77777777" w:rsidR="00AB559A" w:rsidRPr="002E5CBA" w:rsidRDefault="00AB559A" w:rsidP="00AB559A">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1D987574" w14:textId="77777777" w:rsidR="00AB559A" w:rsidRDefault="00AB559A" w:rsidP="00AB559A">
      <w:pPr>
        <w:pStyle w:val="PL"/>
        <w:rPr>
          <w:lang w:val="en-US" w:eastAsia="zh-CN"/>
        </w:rPr>
      </w:pPr>
      <w:r w:rsidRPr="002E5CBA">
        <w:rPr>
          <w:lang w:val="en-US"/>
        </w:rPr>
        <w:t xml:space="preserve">          type: </w:t>
      </w:r>
      <w:r>
        <w:rPr>
          <w:rFonts w:hint="eastAsia"/>
          <w:lang w:val="en-US" w:eastAsia="zh-CN"/>
        </w:rPr>
        <w:t>boolean</w:t>
      </w:r>
    </w:p>
    <w:p w14:paraId="7CDE99C3" w14:textId="77777777" w:rsidR="00AB559A" w:rsidRDefault="00AB559A" w:rsidP="00AB559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2BDB7A5" w14:textId="77777777" w:rsidR="00AB559A" w:rsidRDefault="00AB559A" w:rsidP="00AB559A">
      <w:pPr>
        <w:pStyle w:val="PL"/>
      </w:pPr>
      <w:r>
        <w:rPr>
          <w:lang w:val="en-US"/>
        </w:rPr>
        <w:t xml:space="preserve">        </w:t>
      </w:r>
      <w:r>
        <w:t>ddn</w:t>
      </w:r>
      <w:r w:rsidRPr="00DF76B8">
        <w:t>Failure</w:t>
      </w:r>
      <w:r>
        <w:t>Subs:</w:t>
      </w:r>
    </w:p>
    <w:p w14:paraId="433AD456" w14:textId="77777777" w:rsidR="00AB559A" w:rsidRDefault="00AB559A" w:rsidP="00AB559A">
      <w:pPr>
        <w:pStyle w:val="PL"/>
        <w:rPr>
          <w:lang w:val="en-US"/>
        </w:rPr>
      </w:pPr>
      <w:r w:rsidRPr="002E5CBA">
        <w:rPr>
          <w:lang w:val="en-US"/>
        </w:rPr>
        <w:t xml:space="preserve">          $ref: '#/components/schemas/</w:t>
      </w:r>
      <w:r>
        <w:rPr>
          <w:lang w:val="en-US"/>
        </w:rPr>
        <w:t>D</w:t>
      </w:r>
      <w:r>
        <w:t>dn</w:t>
      </w:r>
      <w:r w:rsidRPr="00DF76B8">
        <w:t>Failure</w:t>
      </w:r>
      <w:r>
        <w:t>Subs'</w:t>
      </w:r>
    </w:p>
    <w:p w14:paraId="42F0C534" w14:textId="77777777" w:rsidR="00AB559A" w:rsidRPr="002E5CBA" w:rsidRDefault="00AB559A" w:rsidP="00AB559A">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29CA4431" w14:textId="77777777" w:rsidR="00AB559A" w:rsidRDefault="00AB559A" w:rsidP="00AB559A">
      <w:pPr>
        <w:pStyle w:val="PL"/>
        <w:rPr>
          <w:lang w:val="en-US" w:eastAsia="zh-CN"/>
        </w:rPr>
      </w:pPr>
      <w:r w:rsidRPr="002E5CBA">
        <w:rPr>
          <w:lang w:val="en-US"/>
        </w:rPr>
        <w:t xml:space="preserve">          type: </w:t>
      </w:r>
      <w:r>
        <w:rPr>
          <w:rFonts w:hint="eastAsia"/>
          <w:lang w:val="en-US" w:eastAsia="zh-CN"/>
        </w:rPr>
        <w:t>boolean</w:t>
      </w:r>
    </w:p>
    <w:p w14:paraId="4FA6DFA5" w14:textId="77777777" w:rsidR="00AB559A" w:rsidRDefault="00AB559A" w:rsidP="00AB559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FDEA098" w14:textId="77777777" w:rsidR="00AB559A" w:rsidRPr="002E5CBA" w:rsidRDefault="00AB559A" w:rsidP="00AB559A">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2AC3D763" w14:textId="77777777" w:rsidR="00AB559A" w:rsidRDefault="00AB559A" w:rsidP="00AB559A">
      <w:pPr>
        <w:pStyle w:val="PL"/>
        <w:rPr>
          <w:lang w:val="en-US"/>
        </w:rPr>
      </w:pPr>
      <w:r w:rsidRPr="002E5CBA">
        <w:rPr>
          <w:lang w:val="en-US"/>
        </w:rPr>
        <w:t xml:space="preserve">          $ref: 'TS29571_CommonData.yaml#/components/schemas/NfInstanceId'</w:t>
      </w:r>
    </w:p>
    <w:p w14:paraId="362AC795" w14:textId="77777777" w:rsidR="00AB559A" w:rsidRPr="002E5CBA" w:rsidRDefault="00AB559A" w:rsidP="00AB559A">
      <w:pPr>
        <w:pStyle w:val="PL"/>
        <w:rPr>
          <w:lang w:val="en-US"/>
        </w:rPr>
      </w:pPr>
      <w:r>
        <w:rPr>
          <w:lang w:val="en-US"/>
        </w:rPr>
        <w:t xml:space="preserve">        </w:t>
      </w:r>
      <w:r>
        <w:t>oldSmContextRef</w:t>
      </w:r>
      <w:r w:rsidRPr="002E5CBA">
        <w:rPr>
          <w:lang w:val="en-US"/>
        </w:rPr>
        <w:t>:</w:t>
      </w:r>
    </w:p>
    <w:p w14:paraId="22377812" w14:textId="77777777" w:rsidR="00AB559A" w:rsidRDefault="00AB559A" w:rsidP="00AB559A">
      <w:pPr>
        <w:pStyle w:val="PL"/>
      </w:pPr>
      <w:r w:rsidRPr="002E5CBA">
        <w:rPr>
          <w:lang w:val="en-US"/>
        </w:rPr>
        <w:t xml:space="preserve">          </w:t>
      </w:r>
      <w:r>
        <w:t>$ref: 'TS29571_CommonData.yaml#/components/schemas/Uri'</w:t>
      </w:r>
    </w:p>
    <w:p w14:paraId="45061551" w14:textId="77777777" w:rsidR="00AB559A" w:rsidRPr="002E5CBA" w:rsidRDefault="00AB559A" w:rsidP="00AB559A">
      <w:pPr>
        <w:pStyle w:val="PL"/>
        <w:rPr>
          <w:lang w:val="en-US"/>
        </w:rPr>
      </w:pPr>
      <w:r w:rsidRPr="002E5CBA">
        <w:rPr>
          <w:lang w:val="en-US"/>
        </w:rPr>
        <w:t xml:space="preserve">        </w:t>
      </w:r>
      <w:r>
        <w:rPr>
          <w:lang w:val="en-US"/>
        </w:rPr>
        <w:t>wAgfInfo</w:t>
      </w:r>
      <w:r w:rsidRPr="002E5CBA">
        <w:rPr>
          <w:lang w:val="en-US"/>
        </w:rPr>
        <w:t>:</w:t>
      </w:r>
    </w:p>
    <w:p w14:paraId="156CA8E8" w14:textId="77777777" w:rsidR="00AB559A" w:rsidRDefault="00AB559A" w:rsidP="00AB559A">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04989604" w14:textId="77777777" w:rsidR="00AB559A" w:rsidRPr="002E5CBA" w:rsidRDefault="00AB559A" w:rsidP="00AB559A">
      <w:pPr>
        <w:pStyle w:val="PL"/>
        <w:rPr>
          <w:lang w:val="en-US"/>
        </w:rPr>
      </w:pPr>
      <w:r w:rsidRPr="002E5CBA">
        <w:rPr>
          <w:lang w:val="en-US"/>
        </w:rPr>
        <w:t xml:space="preserve">        </w:t>
      </w:r>
      <w:r>
        <w:rPr>
          <w:lang w:val="en-US"/>
        </w:rPr>
        <w:t>tngfInfo</w:t>
      </w:r>
      <w:r w:rsidRPr="002E5CBA">
        <w:rPr>
          <w:lang w:val="en-US"/>
        </w:rPr>
        <w:t>:</w:t>
      </w:r>
    </w:p>
    <w:p w14:paraId="6CBFC0BC" w14:textId="77777777" w:rsidR="00AB559A" w:rsidRDefault="00AB559A" w:rsidP="00AB559A">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1351EFB9" w14:textId="77777777" w:rsidR="00AB559A" w:rsidRPr="002E5CBA" w:rsidRDefault="00AB559A" w:rsidP="00AB559A">
      <w:pPr>
        <w:pStyle w:val="PL"/>
        <w:rPr>
          <w:lang w:val="en-US"/>
        </w:rPr>
      </w:pPr>
      <w:r w:rsidRPr="002E5CBA">
        <w:rPr>
          <w:lang w:val="en-US"/>
        </w:rPr>
        <w:t xml:space="preserve">        </w:t>
      </w:r>
      <w:r>
        <w:rPr>
          <w:lang w:val="en-US"/>
        </w:rPr>
        <w:t>twifInfo</w:t>
      </w:r>
      <w:r w:rsidRPr="002E5CBA">
        <w:rPr>
          <w:lang w:val="en-US"/>
        </w:rPr>
        <w:t>:</w:t>
      </w:r>
    </w:p>
    <w:p w14:paraId="496656C3" w14:textId="77777777" w:rsidR="00AB559A" w:rsidRDefault="00AB559A" w:rsidP="00AB559A">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761B4669" w14:textId="77777777" w:rsidR="00AB559A" w:rsidRPr="002E5CBA" w:rsidRDefault="00AB559A" w:rsidP="00AB559A">
      <w:pPr>
        <w:pStyle w:val="PL"/>
        <w:rPr>
          <w:lang w:val="en-US"/>
        </w:rPr>
      </w:pPr>
      <w:r w:rsidRPr="002E5CBA">
        <w:rPr>
          <w:lang w:val="en-US"/>
        </w:rPr>
        <w:t xml:space="preserve">        </w:t>
      </w:r>
      <w:r>
        <w:rPr>
          <w:lang w:eastAsia="zh-CN"/>
        </w:rPr>
        <w:t>ranUnchangedInd</w:t>
      </w:r>
      <w:r w:rsidRPr="002E5CBA">
        <w:rPr>
          <w:lang w:val="en-US"/>
        </w:rPr>
        <w:t>:</w:t>
      </w:r>
    </w:p>
    <w:p w14:paraId="0F69269B" w14:textId="77777777" w:rsidR="00AB559A" w:rsidRPr="000B139A" w:rsidRDefault="00AB559A" w:rsidP="00AB559A">
      <w:pPr>
        <w:pStyle w:val="PL"/>
        <w:rPr>
          <w:lang w:val="en-US"/>
        </w:rPr>
      </w:pPr>
      <w:r w:rsidRPr="002E5CBA">
        <w:rPr>
          <w:lang w:val="en-US"/>
        </w:rPr>
        <w:t xml:space="preserve">          type: </w:t>
      </w:r>
      <w:r>
        <w:rPr>
          <w:rFonts w:hint="eastAsia"/>
          <w:lang w:val="en-US" w:eastAsia="zh-CN"/>
        </w:rPr>
        <w:t>boolean</w:t>
      </w:r>
    </w:p>
    <w:p w14:paraId="4FFAB08B" w14:textId="77777777" w:rsidR="00AB559A" w:rsidRDefault="00AB559A" w:rsidP="00AB559A">
      <w:pPr>
        <w:pStyle w:val="PL"/>
        <w:tabs>
          <w:tab w:val="clear" w:pos="384"/>
          <w:tab w:val="clear" w:pos="768"/>
        </w:tabs>
      </w:pPr>
      <w:r>
        <w:rPr>
          <w:lang w:val="en-US"/>
        </w:rPr>
        <w:t xml:space="preserve">        </w:t>
      </w:r>
      <w:r>
        <w:rPr>
          <w:lang w:eastAsia="zh-CN"/>
        </w:rPr>
        <w:t>samePcfSelectionInd</w:t>
      </w:r>
      <w:r>
        <w:t>:</w:t>
      </w:r>
    </w:p>
    <w:p w14:paraId="5F53B317" w14:textId="77777777" w:rsidR="00AB559A" w:rsidRDefault="00AB559A" w:rsidP="00AB559A">
      <w:pPr>
        <w:pStyle w:val="PL"/>
      </w:pPr>
      <w:r>
        <w:t xml:space="preserve">          type: boolean</w:t>
      </w:r>
    </w:p>
    <w:p w14:paraId="290A5718" w14:textId="77777777" w:rsidR="00AB559A" w:rsidRDefault="00AB559A" w:rsidP="00AB559A">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0CBBF01D" w14:textId="77777777" w:rsidR="00AB559A" w:rsidRDefault="00AB559A" w:rsidP="00AB559A">
      <w:pPr>
        <w:pStyle w:val="PL"/>
        <w:rPr>
          <w:lang w:eastAsia="zh-CN"/>
        </w:rPr>
      </w:pPr>
      <w:r w:rsidRPr="002E5CBA">
        <w:rPr>
          <w:lang w:val="en-US"/>
        </w:rPr>
        <w:t xml:space="preserve">        </w:t>
      </w:r>
      <w:r>
        <w:rPr>
          <w:rFonts w:hint="eastAsia"/>
          <w:lang w:eastAsia="zh-CN"/>
        </w:rPr>
        <w:t>t</w:t>
      </w:r>
      <w:r>
        <w:rPr>
          <w:lang w:eastAsia="zh-CN"/>
        </w:rPr>
        <w:t>argetDnai:</w:t>
      </w:r>
    </w:p>
    <w:p w14:paraId="20F74B73" w14:textId="77777777" w:rsidR="00AB559A" w:rsidRDefault="00AB559A" w:rsidP="00AB559A">
      <w:pPr>
        <w:pStyle w:val="PL"/>
        <w:rPr>
          <w:lang w:val="en-US"/>
        </w:rPr>
      </w:pPr>
      <w:r>
        <w:rPr>
          <w:lang w:val="en-US"/>
        </w:rPr>
        <w:t xml:space="preserve">          $ref: 'TS29571_CommonData.yaml#/components/schemas/Dnai'</w:t>
      </w:r>
    </w:p>
    <w:p w14:paraId="4A16361F" w14:textId="77777777" w:rsidR="00AB559A" w:rsidRDefault="00AB559A" w:rsidP="00AB559A">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512717B5" w14:textId="77777777" w:rsidR="00AB559A" w:rsidRDefault="00AB559A" w:rsidP="00AB559A">
      <w:pPr>
        <w:pStyle w:val="PL"/>
      </w:pPr>
      <w:r>
        <w:t xml:space="preserve">          </w:t>
      </w:r>
      <w:r w:rsidRPr="00690A26">
        <w:t>$ref: 'TS29571_CommonData.yaml#/components/schemas/Uri'</w:t>
      </w:r>
    </w:p>
    <w:p w14:paraId="63C5496D" w14:textId="77777777" w:rsidR="00AB559A" w:rsidRDefault="00AB559A" w:rsidP="00AB559A">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229ED02A" w14:textId="77777777" w:rsidR="00AB559A" w:rsidRDefault="00AB559A" w:rsidP="00AB559A">
      <w:pPr>
        <w:pStyle w:val="PL"/>
      </w:pPr>
      <w:r>
        <w:t xml:space="preserve">          </w:t>
      </w:r>
      <w:r w:rsidRPr="00690A26">
        <w:t>$ref: 'TS29571_CommonData.yaml#/components/schemas/Uri'</w:t>
      </w:r>
    </w:p>
    <w:p w14:paraId="41A48E82" w14:textId="77777777" w:rsidR="00AB559A" w:rsidRDefault="00AB559A" w:rsidP="00AB559A">
      <w:pPr>
        <w:pStyle w:val="PL"/>
        <w:rPr>
          <w:lang w:eastAsia="zh-CN"/>
        </w:rPr>
      </w:pPr>
      <w:r w:rsidRPr="002857AD">
        <w:t xml:space="preserve">        </w:t>
      </w:r>
      <w:r w:rsidRPr="00E30083">
        <w:rPr>
          <w:lang w:eastAsia="zh-CN"/>
        </w:rPr>
        <w:t>nrfAccessTokenUri</w:t>
      </w:r>
      <w:r>
        <w:rPr>
          <w:lang w:eastAsia="zh-CN"/>
        </w:rPr>
        <w:t>:</w:t>
      </w:r>
    </w:p>
    <w:p w14:paraId="60FBF45B" w14:textId="77777777" w:rsidR="00AB559A" w:rsidRDefault="00AB559A" w:rsidP="00AB559A">
      <w:pPr>
        <w:pStyle w:val="PL"/>
      </w:pPr>
      <w:r>
        <w:t xml:space="preserve">          </w:t>
      </w:r>
      <w:r w:rsidRPr="00690A26">
        <w:t>$ref: 'TS29571_CommonData.yaml#/components/schemas/Uri'</w:t>
      </w:r>
    </w:p>
    <w:p w14:paraId="3CDA2CD0" w14:textId="77777777" w:rsidR="00AB559A" w:rsidRDefault="00AB559A" w:rsidP="00AB559A">
      <w:pPr>
        <w:pStyle w:val="PL"/>
      </w:pPr>
      <w:r>
        <w:t xml:space="preserve">        nrf</w:t>
      </w:r>
      <w:r>
        <w:rPr>
          <w:lang w:eastAsia="zh-CN"/>
        </w:rPr>
        <w:t>Oauth2Required</w:t>
      </w:r>
      <w:r>
        <w:t>:</w:t>
      </w:r>
    </w:p>
    <w:p w14:paraId="18F5F4AB" w14:textId="77777777" w:rsidR="00AB559A" w:rsidRDefault="00AB559A" w:rsidP="00AB559A">
      <w:pPr>
        <w:pStyle w:val="PL"/>
      </w:pPr>
      <w:r>
        <w:t xml:space="preserve">          type: object</w:t>
      </w:r>
    </w:p>
    <w:p w14:paraId="2EB7F414" w14:textId="77777777" w:rsidR="00AB559A" w:rsidRDefault="00AB559A" w:rsidP="00AB559A">
      <w:pPr>
        <w:pStyle w:val="PL"/>
        <w:rPr>
          <w:rFonts w:cs="Arial"/>
          <w:szCs w:val="18"/>
          <w:lang w:eastAsia="zh-CN"/>
        </w:rPr>
      </w:pPr>
      <w:r>
        <w:t xml:space="preserve">          description: '</w:t>
      </w:r>
      <w:r>
        <w:rPr>
          <w:rFonts w:cs="Arial"/>
          <w:szCs w:val="18"/>
        </w:rPr>
        <w:t xml:space="preserve">Map </w:t>
      </w:r>
      <w:r>
        <w:rPr>
          <w:rFonts w:cs="Arial"/>
          <w:szCs w:val="18"/>
          <w:lang w:eastAsia="zh-CN"/>
        </w:rPr>
        <w:t>indicating whether the NRF requires Oauth2-based authorization for</w:t>
      </w:r>
    </w:p>
    <w:p w14:paraId="621B6055" w14:textId="77777777" w:rsidR="00AB559A" w:rsidRDefault="00AB559A" w:rsidP="00AB559A">
      <w:pPr>
        <w:pStyle w:val="PL"/>
        <w:rPr>
          <w:rFonts w:cs="Arial"/>
          <w:szCs w:val="18"/>
          <w:lang w:eastAsia="zh-CN"/>
        </w:rPr>
      </w:pPr>
      <w:r>
        <w:rPr>
          <w:rFonts w:cs="Arial"/>
          <w:szCs w:val="18"/>
          <w:lang w:eastAsia="zh-CN"/>
        </w:rPr>
        <w:t xml:space="preserve">          accessing its services. The key of the map shall be the name of an NRF service, e.g.</w:t>
      </w:r>
    </w:p>
    <w:p w14:paraId="4F4B7824" w14:textId="77777777" w:rsidR="00AB559A" w:rsidRDefault="00AB559A" w:rsidP="00AB559A">
      <w:pPr>
        <w:pStyle w:val="PL"/>
      </w:pPr>
      <w:r>
        <w:rPr>
          <w:rFonts w:cs="Arial"/>
          <w:szCs w:val="18"/>
          <w:lang w:eastAsia="zh-CN"/>
        </w:rPr>
        <w:t xml:space="preserve">          </w:t>
      </w:r>
      <w:r>
        <w:t>"nnrf-nfm" or "nnrf-disc"'</w:t>
      </w:r>
    </w:p>
    <w:p w14:paraId="1D4CE010" w14:textId="77777777" w:rsidR="00AB559A" w:rsidRDefault="00AB559A" w:rsidP="00AB559A">
      <w:pPr>
        <w:pStyle w:val="PL"/>
      </w:pPr>
      <w:r>
        <w:t xml:space="preserve">          additionalProperties:</w:t>
      </w:r>
    </w:p>
    <w:p w14:paraId="293C7744" w14:textId="77777777" w:rsidR="00AB559A" w:rsidRDefault="00AB559A" w:rsidP="00AB559A">
      <w:pPr>
        <w:pStyle w:val="PL"/>
      </w:pPr>
      <w:r>
        <w:t xml:space="preserve">            type: boolean</w:t>
      </w:r>
    </w:p>
    <w:p w14:paraId="0FB8410D" w14:textId="77777777" w:rsidR="00AB559A" w:rsidRDefault="00AB559A" w:rsidP="00AB559A">
      <w:pPr>
        <w:pStyle w:val="PL"/>
        <w:rPr>
          <w:lang w:eastAsia="zh-CN"/>
        </w:rPr>
      </w:pPr>
      <w:r>
        <w:t xml:space="preserve">          </w:t>
      </w:r>
      <w:r>
        <w:rPr>
          <w:lang w:eastAsia="zh-CN"/>
        </w:rPr>
        <w:t>minP</w:t>
      </w:r>
      <w:r>
        <w:t>roperties:</w:t>
      </w:r>
      <w:r>
        <w:rPr>
          <w:lang w:eastAsia="zh-CN"/>
        </w:rPr>
        <w:t xml:space="preserve"> 1</w:t>
      </w:r>
    </w:p>
    <w:p w14:paraId="2AA43EEE" w14:textId="77777777" w:rsidR="00AB559A" w:rsidRPr="003B2883" w:rsidRDefault="00AB559A" w:rsidP="00AB559A">
      <w:pPr>
        <w:pStyle w:val="PL"/>
      </w:pPr>
      <w:r w:rsidRPr="003B2883">
        <w:t xml:space="preserve">        </w:t>
      </w:r>
      <w:r>
        <w:t>smfBindingInfo</w:t>
      </w:r>
      <w:r w:rsidRPr="003B2883">
        <w:t>:</w:t>
      </w:r>
    </w:p>
    <w:p w14:paraId="7A0EF491" w14:textId="77777777" w:rsidR="00AB559A" w:rsidRDefault="00AB559A" w:rsidP="00AB559A">
      <w:pPr>
        <w:pStyle w:val="PL"/>
      </w:pPr>
      <w:r>
        <w:t xml:space="preserve">          type: string</w:t>
      </w:r>
    </w:p>
    <w:p w14:paraId="2AC96327" w14:textId="77777777" w:rsidR="00AB559A" w:rsidRDefault="00AB559A" w:rsidP="00AB559A">
      <w:pPr>
        <w:pStyle w:val="PL"/>
        <w:rPr>
          <w:lang w:eastAsia="zh-CN"/>
        </w:rPr>
      </w:pPr>
      <w:r w:rsidRPr="002E5CBA">
        <w:rPr>
          <w:lang w:val="en-US"/>
        </w:rPr>
        <w:t xml:space="preserve">        </w:t>
      </w:r>
      <w:r>
        <w:rPr>
          <w:lang w:eastAsia="zh-CN"/>
        </w:rPr>
        <w:t>pvsInfo:</w:t>
      </w:r>
    </w:p>
    <w:p w14:paraId="0AED880B" w14:textId="77777777" w:rsidR="00AB559A" w:rsidRDefault="00AB559A" w:rsidP="00AB559A">
      <w:pPr>
        <w:pStyle w:val="PL"/>
        <w:rPr>
          <w:lang w:eastAsia="zh-CN"/>
        </w:rPr>
      </w:pPr>
      <w:r>
        <w:rPr>
          <w:lang w:eastAsia="zh-CN"/>
        </w:rPr>
        <w:t xml:space="preserve">          type: array</w:t>
      </w:r>
    </w:p>
    <w:p w14:paraId="5588BC4D" w14:textId="77777777" w:rsidR="00AB559A" w:rsidRDefault="00AB559A" w:rsidP="00AB559A">
      <w:pPr>
        <w:pStyle w:val="PL"/>
        <w:rPr>
          <w:lang w:eastAsia="zh-CN"/>
        </w:rPr>
      </w:pPr>
      <w:r>
        <w:rPr>
          <w:lang w:eastAsia="zh-CN"/>
        </w:rPr>
        <w:t xml:space="preserve">          items:</w:t>
      </w:r>
    </w:p>
    <w:p w14:paraId="79ACB98D" w14:textId="77777777" w:rsidR="00AB559A" w:rsidRDefault="00AB559A" w:rsidP="00AB559A">
      <w:pPr>
        <w:pStyle w:val="PL"/>
        <w:rPr>
          <w:lang w:val="en-US"/>
        </w:rPr>
      </w:pPr>
      <w:r>
        <w:rPr>
          <w:lang w:val="en-US"/>
        </w:rPr>
        <w:t xml:space="preserve">            $ref: 'TS29571_CommonData.yaml#/components/schemas/ServerAddressingInfo'</w:t>
      </w:r>
    </w:p>
    <w:p w14:paraId="72573F6B" w14:textId="77777777" w:rsidR="00AB559A" w:rsidRDefault="00AB559A" w:rsidP="00AB559A">
      <w:pPr>
        <w:pStyle w:val="PL"/>
        <w:rPr>
          <w:lang w:val="en-US"/>
        </w:rPr>
      </w:pPr>
      <w:r>
        <w:rPr>
          <w:lang w:val="en-US"/>
        </w:rPr>
        <w:t xml:space="preserve">          minItems: 1</w:t>
      </w:r>
    </w:p>
    <w:p w14:paraId="1828ECFA" w14:textId="77777777" w:rsidR="00AB559A" w:rsidRDefault="00AB559A" w:rsidP="00AB559A">
      <w:pPr>
        <w:pStyle w:val="PL"/>
      </w:pPr>
      <w:r>
        <w:t xml:space="preserve">        </w:t>
      </w:r>
      <w:r>
        <w:rPr>
          <w:rFonts w:hint="eastAsia"/>
          <w:lang w:eastAsia="zh-CN"/>
        </w:rPr>
        <w:t>o</w:t>
      </w:r>
      <w:r>
        <w:rPr>
          <w:lang w:eastAsia="zh-CN"/>
        </w:rPr>
        <w:t>nboardingInd</w:t>
      </w:r>
      <w:r>
        <w:t>:</w:t>
      </w:r>
    </w:p>
    <w:p w14:paraId="7517E518" w14:textId="77777777" w:rsidR="00AB559A" w:rsidRPr="002E5CBA" w:rsidRDefault="00AB559A" w:rsidP="00AB559A">
      <w:pPr>
        <w:pStyle w:val="PL"/>
        <w:rPr>
          <w:lang w:val="en-US"/>
        </w:rPr>
      </w:pPr>
      <w:r w:rsidRPr="002E5CBA">
        <w:rPr>
          <w:lang w:val="en-US"/>
        </w:rPr>
        <w:t xml:space="preserve">          type: boolean</w:t>
      </w:r>
    </w:p>
    <w:p w14:paraId="30BCC55A" w14:textId="77777777" w:rsidR="00AB559A" w:rsidRDefault="00AB559A" w:rsidP="00AB559A">
      <w:pPr>
        <w:pStyle w:val="PL"/>
        <w:rPr>
          <w:lang w:val="en-US"/>
        </w:rPr>
      </w:pPr>
      <w:r w:rsidRPr="002E5CBA">
        <w:rPr>
          <w:lang w:val="en-US"/>
        </w:rPr>
        <w:t xml:space="preserve">          default: </w:t>
      </w:r>
      <w:r>
        <w:rPr>
          <w:lang w:val="en-US"/>
        </w:rPr>
        <w:t>false</w:t>
      </w:r>
    </w:p>
    <w:p w14:paraId="54EBDC72" w14:textId="77777777" w:rsidR="00AB559A" w:rsidRPr="002E5CBA" w:rsidRDefault="00AB559A" w:rsidP="00AB559A">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7774D794" w14:textId="77777777" w:rsidR="00AB559A" w:rsidRDefault="00AB559A" w:rsidP="00AB559A">
      <w:pPr>
        <w:pStyle w:val="PL"/>
      </w:pPr>
      <w:r w:rsidRPr="002E5CBA">
        <w:rPr>
          <w:lang w:val="en-US"/>
        </w:rPr>
        <w:t xml:space="preserve">          </w:t>
      </w:r>
      <w:r>
        <w:t>$ref: 'TS29571_CommonData.yaml#/components/schemas/Uri'</w:t>
      </w:r>
    </w:p>
    <w:p w14:paraId="587F449F" w14:textId="77777777" w:rsidR="00AB559A" w:rsidRDefault="00AB559A" w:rsidP="00AB559A">
      <w:pPr>
        <w:pStyle w:val="PL"/>
      </w:pPr>
      <w:r>
        <w:t xml:space="preserve">        smPolicyNotifyInd:</w:t>
      </w:r>
    </w:p>
    <w:p w14:paraId="25786B58" w14:textId="77777777" w:rsidR="00AB559A" w:rsidRPr="002E5CBA" w:rsidRDefault="00AB559A" w:rsidP="00AB559A">
      <w:pPr>
        <w:pStyle w:val="PL"/>
        <w:rPr>
          <w:lang w:val="en-US"/>
        </w:rPr>
      </w:pPr>
      <w:r w:rsidRPr="002E5CBA">
        <w:rPr>
          <w:lang w:val="en-US"/>
        </w:rPr>
        <w:t xml:space="preserve">          type: boolean</w:t>
      </w:r>
    </w:p>
    <w:p w14:paraId="17BAD1CF" w14:textId="77777777" w:rsidR="00AB559A" w:rsidRDefault="00AB559A" w:rsidP="00AB559A">
      <w:pPr>
        <w:pStyle w:val="PL"/>
        <w:rPr>
          <w:lang w:val="en-US"/>
        </w:rPr>
      </w:pPr>
      <w:r w:rsidRPr="002E5CBA">
        <w:rPr>
          <w:lang w:val="en-US"/>
        </w:rPr>
        <w:t xml:space="preserve">          default: false</w:t>
      </w:r>
    </w:p>
    <w:p w14:paraId="750FA692" w14:textId="77777777" w:rsidR="00AB559A" w:rsidRDefault="00AB559A" w:rsidP="00AB559A">
      <w:pPr>
        <w:pStyle w:val="PL"/>
      </w:pPr>
      <w:r>
        <w:t xml:space="preserve">        </w:t>
      </w:r>
      <w:r>
        <w:rPr>
          <w:lang w:eastAsia="zh-CN"/>
        </w:rPr>
        <w:t>pcfUeCallbackInfo:</w:t>
      </w:r>
    </w:p>
    <w:p w14:paraId="74762DF7" w14:textId="77777777" w:rsidR="00AB559A" w:rsidRDefault="00AB559A" w:rsidP="00AB559A">
      <w:pPr>
        <w:pStyle w:val="PL"/>
      </w:pPr>
      <w:r>
        <w:t xml:space="preserve">          $ref: 'TS29571_CommonData.yaml#/components/schemas/PcfUeCallbackInfo'</w:t>
      </w:r>
    </w:p>
    <w:p w14:paraId="74CE518A" w14:textId="77777777" w:rsidR="00AB559A" w:rsidRPr="003B2883" w:rsidRDefault="00AB559A" w:rsidP="00AB559A">
      <w:pPr>
        <w:pStyle w:val="PL"/>
      </w:pPr>
      <w:r w:rsidRPr="003B2883">
        <w:t xml:space="preserve">        </w:t>
      </w:r>
      <w:r>
        <w:t>satelliteBackhaulCat</w:t>
      </w:r>
      <w:r w:rsidRPr="003B2883">
        <w:t>:</w:t>
      </w:r>
    </w:p>
    <w:p w14:paraId="2A1B223B" w14:textId="77777777" w:rsidR="00AB559A" w:rsidRDefault="00AB559A" w:rsidP="00AB559A">
      <w:pPr>
        <w:pStyle w:val="PL"/>
      </w:pPr>
      <w:r>
        <w:t xml:space="preserve">          </w:t>
      </w:r>
      <w:r w:rsidRPr="00690A26">
        <w:t>$ref: 'TS29571_CommonData.yaml#/components/schemas/</w:t>
      </w:r>
      <w:r>
        <w:t>SatelliteBackhaulCategory</w:t>
      </w:r>
      <w:r w:rsidRPr="00690A26">
        <w:t>'</w:t>
      </w:r>
    </w:p>
    <w:p w14:paraId="6DFCF817" w14:textId="77777777" w:rsidR="00AB559A" w:rsidRPr="002E5CBA" w:rsidRDefault="00AB559A" w:rsidP="00AB559A">
      <w:pPr>
        <w:pStyle w:val="PL"/>
        <w:rPr>
          <w:lang w:val="en-US"/>
        </w:rPr>
      </w:pPr>
      <w:r w:rsidRPr="002E5CBA">
        <w:rPr>
          <w:lang w:val="en-US"/>
        </w:rPr>
        <w:t xml:space="preserve">        </w:t>
      </w:r>
      <w:r>
        <w:rPr>
          <w:lang w:eastAsia="zh-CN"/>
        </w:rPr>
        <w:t>upipSupported</w:t>
      </w:r>
      <w:r w:rsidRPr="002E5CBA">
        <w:rPr>
          <w:lang w:val="en-US"/>
        </w:rPr>
        <w:t>:</w:t>
      </w:r>
    </w:p>
    <w:p w14:paraId="1CC66F36" w14:textId="77777777" w:rsidR="00AB559A" w:rsidRDefault="00AB559A" w:rsidP="00AB559A">
      <w:pPr>
        <w:pStyle w:val="PL"/>
        <w:rPr>
          <w:lang w:val="en-US"/>
        </w:rPr>
      </w:pPr>
      <w:r w:rsidRPr="002E5CBA">
        <w:rPr>
          <w:lang w:val="en-US"/>
        </w:rPr>
        <w:t xml:space="preserve">          </w:t>
      </w:r>
      <w:r>
        <w:rPr>
          <w:lang w:val="en-US"/>
        </w:rPr>
        <w:t>type: boolean</w:t>
      </w:r>
    </w:p>
    <w:p w14:paraId="03A530FB" w14:textId="77777777" w:rsidR="00AB559A" w:rsidRDefault="00AB559A" w:rsidP="00AB559A">
      <w:pPr>
        <w:pStyle w:val="PL"/>
        <w:rPr>
          <w:lang w:val="en-US"/>
        </w:rPr>
      </w:pPr>
      <w:r w:rsidRPr="002E5CBA">
        <w:rPr>
          <w:lang w:val="en-US"/>
        </w:rPr>
        <w:t xml:space="preserve">          </w:t>
      </w:r>
      <w:r>
        <w:rPr>
          <w:lang w:val="en-US"/>
        </w:rPr>
        <w:t>default: false</w:t>
      </w:r>
    </w:p>
    <w:p w14:paraId="7354AFCC" w14:textId="77777777" w:rsidR="00AB559A" w:rsidRPr="002E5CBA" w:rsidRDefault="00AB559A" w:rsidP="00AB559A">
      <w:pPr>
        <w:pStyle w:val="PL"/>
        <w:rPr>
          <w:lang w:val="en-US"/>
        </w:rPr>
      </w:pPr>
      <w:r w:rsidRPr="002E5CBA">
        <w:rPr>
          <w:lang w:val="en-US"/>
        </w:rPr>
        <w:t xml:space="preserve">        </w:t>
      </w:r>
      <w:r>
        <w:rPr>
          <w:lang w:eastAsia="zh-CN"/>
        </w:rPr>
        <w:t>disasterRoamingInd</w:t>
      </w:r>
      <w:r w:rsidRPr="002E5CBA">
        <w:rPr>
          <w:lang w:val="en-US"/>
        </w:rPr>
        <w:t>:</w:t>
      </w:r>
    </w:p>
    <w:p w14:paraId="12E9222B" w14:textId="77777777" w:rsidR="00AB559A" w:rsidRDefault="00AB559A" w:rsidP="00AB559A">
      <w:pPr>
        <w:pStyle w:val="PL"/>
        <w:rPr>
          <w:lang w:val="en-US"/>
        </w:rPr>
      </w:pPr>
      <w:r w:rsidRPr="002E5CBA">
        <w:rPr>
          <w:lang w:val="en-US"/>
        </w:rPr>
        <w:t xml:space="preserve">          </w:t>
      </w:r>
      <w:r>
        <w:rPr>
          <w:lang w:val="en-US"/>
        </w:rPr>
        <w:t>type: boolean</w:t>
      </w:r>
    </w:p>
    <w:p w14:paraId="14D0853E" w14:textId="77777777" w:rsidR="00AB559A" w:rsidRDefault="00AB559A" w:rsidP="00AB559A">
      <w:pPr>
        <w:pStyle w:val="PL"/>
        <w:rPr>
          <w:lang w:val="en-US"/>
        </w:rPr>
      </w:pPr>
      <w:r w:rsidRPr="002E5CBA">
        <w:rPr>
          <w:lang w:val="en-US"/>
        </w:rPr>
        <w:t xml:space="preserve">          </w:t>
      </w:r>
      <w:r>
        <w:rPr>
          <w:lang w:val="en-US"/>
        </w:rPr>
        <w:t>default: false</w:t>
      </w:r>
    </w:p>
    <w:p w14:paraId="1E946927" w14:textId="77777777" w:rsidR="00AB559A" w:rsidRDefault="00AB559A" w:rsidP="00AB559A">
      <w:pPr>
        <w:pStyle w:val="PL"/>
        <w:rPr>
          <w:lang w:val="en-US"/>
        </w:rPr>
      </w:pPr>
      <w:r>
        <w:rPr>
          <w:lang w:val="en-US"/>
        </w:rPr>
        <w:t xml:space="preserve">        </w:t>
      </w:r>
      <w:r w:rsidRPr="00007F50">
        <w:rPr>
          <w:lang w:eastAsia="zh-CN"/>
        </w:rPr>
        <w:t>anchorSmfOauth2Required</w:t>
      </w:r>
      <w:r>
        <w:rPr>
          <w:lang w:val="en-US"/>
        </w:rPr>
        <w:t>:</w:t>
      </w:r>
    </w:p>
    <w:p w14:paraId="3E92B78A" w14:textId="77777777" w:rsidR="00AB559A" w:rsidRPr="009B5397" w:rsidRDefault="00AB559A" w:rsidP="00AB559A">
      <w:pPr>
        <w:pStyle w:val="PL"/>
        <w:rPr>
          <w:lang w:val="en-US"/>
        </w:rPr>
      </w:pPr>
      <w:r w:rsidRPr="002E5CBA">
        <w:rPr>
          <w:lang w:val="en-US"/>
        </w:rPr>
        <w:t xml:space="preserve">          type: boolean</w:t>
      </w:r>
    </w:p>
    <w:p w14:paraId="1D97EFB8" w14:textId="77777777" w:rsidR="00AB559A" w:rsidRDefault="00AB559A" w:rsidP="00AB559A">
      <w:pPr>
        <w:pStyle w:val="PL"/>
        <w:rPr>
          <w:lang w:val="en-US"/>
        </w:rPr>
      </w:pPr>
      <w:r>
        <w:rPr>
          <w:lang w:val="en-US"/>
        </w:rPr>
        <w:t xml:space="preserve">        </w:t>
      </w:r>
      <w:r w:rsidRPr="00C77678">
        <w:rPr>
          <w:lang w:eastAsia="zh-CN"/>
        </w:rPr>
        <w:t>smContextSmfOauth2Required</w:t>
      </w:r>
      <w:r>
        <w:rPr>
          <w:lang w:val="en-US"/>
        </w:rPr>
        <w:t>:</w:t>
      </w:r>
    </w:p>
    <w:p w14:paraId="68D41D5D" w14:textId="77777777" w:rsidR="00AB559A" w:rsidRDefault="00AB559A" w:rsidP="00AB559A">
      <w:pPr>
        <w:pStyle w:val="PL"/>
        <w:rPr>
          <w:lang w:val="en-US"/>
        </w:rPr>
      </w:pPr>
      <w:r w:rsidRPr="002E5CBA">
        <w:rPr>
          <w:lang w:val="en-US"/>
        </w:rPr>
        <w:t xml:space="preserve">          type: boolean</w:t>
      </w:r>
    </w:p>
    <w:p w14:paraId="2C77697B" w14:textId="77777777" w:rsidR="00AB559A" w:rsidRDefault="00AB559A" w:rsidP="00AB559A">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7C164E59" w14:textId="77777777" w:rsidR="00AB559A" w:rsidRDefault="00AB559A" w:rsidP="00AB559A">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7EC8B526" w14:textId="77777777" w:rsidR="00AB559A" w:rsidRDefault="00AB559A" w:rsidP="00AB559A">
      <w:pPr>
        <w:pStyle w:val="PL"/>
        <w:rPr>
          <w:lang w:eastAsia="zh-CN"/>
        </w:rPr>
      </w:pPr>
      <w:r w:rsidRPr="002E5CBA">
        <w:rPr>
          <w:lang w:val="en-US"/>
        </w:rPr>
        <w:t xml:space="preserve">        </w:t>
      </w:r>
      <w:r>
        <w:rPr>
          <w:lang w:eastAsia="zh-CN"/>
        </w:rPr>
        <w:t>hrsboAllowedInd:</w:t>
      </w:r>
    </w:p>
    <w:p w14:paraId="74DA66B7" w14:textId="77777777" w:rsidR="00AB559A" w:rsidRDefault="00AB559A" w:rsidP="00AB559A">
      <w:pPr>
        <w:pStyle w:val="PL"/>
        <w:rPr>
          <w:lang w:val="en-US"/>
        </w:rPr>
      </w:pPr>
      <w:r w:rsidRPr="002E5CBA">
        <w:rPr>
          <w:lang w:val="en-US"/>
        </w:rPr>
        <w:t xml:space="preserve">          </w:t>
      </w:r>
      <w:r>
        <w:rPr>
          <w:lang w:val="en-US"/>
        </w:rPr>
        <w:t>type: boolean</w:t>
      </w:r>
    </w:p>
    <w:p w14:paraId="79A37AAE" w14:textId="77777777" w:rsidR="00AB559A" w:rsidRDefault="00AB559A" w:rsidP="00AB559A">
      <w:pPr>
        <w:pStyle w:val="PL"/>
        <w:rPr>
          <w:lang w:val="en-US"/>
        </w:rPr>
      </w:pPr>
      <w:r w:rsidRPr="002E5CBA">
        <w:rPr>
          <w:lang w:val="en-US"/>
        </w:rPr>
        <w:t xml:space="preserve">          </w:t>
      </w:r>
      <w:r>
        <w:rPr>
          <w:lang w:val="en-US"/>
        </w:rPr>
        <w:t>default: false</w:t>
      </w:r>
    </w:p>
    <w:p w14:paraId="0FA65D53" w14:textId="77777777" w:rsidR="00AB559A" w:rsidRDefault="00AB559A" w:rsidP="00AB559A">
      <w:pPr>
        <w:pStyle w:val="PL"/>
        <w:rPr>
          <w:lang w:eastAsia="zh-CN"/>
        </w:rPr>
      </w:pPr>
      <w:r>
        <w:rPr>
          <w:lang w:val="en-US"/>
        </w:rPr>
        <w:t xml:space="preserve">        </w:t>
      </w:r>
      <w:r>
        <w:rPr>
          <w:lang w:eastAsia="zh-CN"/>
        </w:rPr>
        <w:t>estabRejectionInd:</w:t>
      </w:r>
    </w:p>
    <w:p w14:paraId="7C56F338" w14:textId="77777777" w:rsidR="00AB559A" w:rsidRDefault="00AB559A" w:rsidP="00AB559A">
      <w:pPr>
        <w:pStyle w:val="PL"/>
        <w:rPr>
          <w:lang w:val="en-US"/>
        </w:rPr>
      </w:pPr>
      <w:r>
        <w:rPr>
          <w:lang w:val="en-US"/>
        </w:rPr>
        <w:t xml:space="preserve">          type: boolean</w:t>
      </w:r>
    </w:p>
    <w:p w14:paraId="2EBDA2C8" w14:textId="77777777" w:rsidR="00AB559A" w:rsidRDefault="00AB559A" w:rsidP="00AB559A">
      <w:pPr>
        <w:pStyle w:val="PL"/>
        <w:rPr>
          <w:lang w:val="en-US"/>
        </w:rPr>
      </w:pPr>
      <w:r>
        <w:rPr>
          <w:lang w:val="en-US"/>
        </w:rPr>
        <w:t xml:space="preserve">          enum:</w:t>
      </w:r>
    </w:p>
    <w:p w14:paraId="3C1A9AD0" w14:textId="77777777" w:rsidR="00AB559A" w:rsidRDefault="00AB559A" w:rsidP="00AB559A">
      <w:pPr>
        <w:pStyle w:val="PL"/>
        <w:rPr>
          <w:lang w:val="en-US"/>
        </w:rPr>
      </w:pPr>
      <w:r>
        <w:rPr>
          <w:lang w:val="en-US"/>
        </w:rPr>
        <w:lastRenderedPageBreak/>
        <w:t xml:space="preserve">            - true</w:t>
      </w:r>
    </w:p>
    <w:p w14:paraId="63B1F454" w14:textId="77777777" w:rsidR="00AB559A" w:rsidRDefault="00AB559A" w:rsidP="00AB559A">
      <w:pPr>
        <w:pStyle w:val="PL"/>
        <w:rPr>
          <w:lang w:eastAsia="zh-CN"/>
        </w:rPr>
      </w:pPr>
      <w:r>
        <w:rPr>
          <w:lang w:val="en-US"/>
        </w:rPr>
        <w:t xml:space="preserve">        </w:t>
      </w:r>
      <w:r>
        <w:rPr>
          <w:lang w:eastAsia="zh-CN"/>
        </w:rPr>
        <w:t>estabRejectionCause:</w:t>
      </w:r>
    </w:p>
    <w:p w14:paraId="6A027130" w14:textId="77777777" w:rsidR="009E2FB2" w:rsidRDefault="00AB559A" w:rsidP="009E2FB2">
      <w:pPr>
        <w:pStyle w:val="PL"/>
        <w:rPr>
          <w:ins w:id="67" w:author="Rong" w:date="2024-04-02T17:33:00Z"/>
        </w:rPr>
      </w:pPr>
      <w:r>
        <w:rPr>
          <w:lang w:val="en-US"/>
        </w:rPr>
        <w:t xml:space="preserve">          $ref: '#/components/schemas/E</w:t>
      </w:r>
      <w:r>
        <w:rPr>
          <w:lang w:eastAsia="zh-CN"/>
        </w:rPr>
        <w:t>stablishmentRejectionCause</w:t>
      </w:r>
      <w:r>
        <w:t>'</w:t>
      </w:r>
      <w:bookmarkStart w:id="68" w:name="_Hlk162974478"/>
    </w:p>
    <w:p w14:paraId="7ABD1CFE" w14:textId="77777777" w:rsidR="009E2FB2" w:rsidRPr="000F0BA0" w:rsidRDefault="009E2FB2" w:rsidP="009E2FB2">
      <w:pPr>
        <w:pStyle w:val="PL"/>
        <w:rPr>
          <w:ins w:id="69" w:author="Rong" w:date="2024-04-02T17:33:00Z"/>
        </w:rPr>
      </w:pPr>
      <w:ins w:id="70" w:author="Rong" w:date="2024-04-02T17:33:00Z">
        <w:r w:rsidRPr="000F0BA0">
          <w:t xml:space="preserve">        </w:t>
        </w:r>
        <w:r>
          <w:rPr>
            <w:rFonts w:hint="eastAsia"/>
            <w:lang w:eastAsia="zh-CN"/>
          </w:rPr>
          <w:t>UELevelMeasurementsConfiguration</w:t>
        </w:r>
        <w:r w:rsidRPr="000F0BA0">
          <w:t>:</w:t>
        </w:r>
      </w:ins>
    </w:p>
    <w:p w14:paraId="3CF72165" w14:textId="440E4551" w:rsidR="00AB559A" w:rsidRPr="00315685" w:rsidRDefault="009E2FB2" w:rsidP="009E2FB2">
      <w:pPr>
        <w:pStyle w:val="PL"/>
        <w:rPr>
          <w:lang w:val="en-US"/>
        </w:rPr>
      </w:pPr>
      <w:ins w:id="71" w:author="Rong" w:date="2024-04-02T17:33:00Z">
        <w:r w:rsidRPr="000F0BA0">
          <w:t xml:space="preserve">          $ref: 'TS29571_CommonData.yaml#/components/schemas/</w:t>
        </w:r>
        <w:r>
          <w:rPr>
            <w:rFonts w:hint="eastAsia"/>
            <w:lang w:eastAsia="zh-CN"/>
          </w:rPr>
          <w:t>UELevelMeasurementsConfiguration</w:t>
        </w:r>
        <w:r w:rsidRPr="000F0BA0">
          <w:t>'</w:t>
        </w:r>
      </w:ins>
      <w:bookmarkEnd w:id="68"/>
    </w:p>
    <w:p w14:paraId="6FC8E23A" w14:textId="77777777" w:rsidR="00AB559A" w:rsidRPr="002E5CBA" w:rsidRDefault="00AB559A" w:rsidP="00AB559A">
      <w:pPr>
        <w:pStyle w:val="PL"/>
        <w:rPr>
          <w:lang w:val="en-US"/>
        </w:rPr>
      </w:pPr>
      <w:r w:rsidRPr="002E5CBA">
        <w:rPr>
          <w:lang w:val="en-US"/>
        </w:rPr>
        <w:t xml:space="preserve">      required:</w:t>
      </w:r>
    </w:p>
    <w:p w14:paraId="089BB04D" w14:textId="77777777" w:rsidR="00AB559A" w:rsidRDefault="00AB559A" w:rsidP="00AB559A">
      <w:pPr>
        <w:pStyle w:val="PL"/>
        <w:rPr>
          <w:lang w:val="en-US"/>
        </w:rPr>
      </w:pPr>
      <w:r w:rsidRPr="002E5CBA">
        <w:rPr>
          <w:lang w:val="en-US"/>
        </w:rPr>
        <w:t xml:space="preserve">        - </w:t>
      </w:r>
      <w:r>
        <w:t>servingN</w:t>
      </w:r>
      <w:r w:rsidRPr="002E5CBA">
        <w:rPr>
          <w:lang w:val="en-US"/>
        </w:rPr>
        <w:t>fId</w:t>
      </w:r>
    </w:p>
    <w:p w14:paraId="57C73CBC" w14:textId="77777777" w:rsidR="00AB559A" w:rsidRPr="002E5CBA" w:rsidRDefault="00AB559A" w:rsidP="00AB559A">
      <w:pPr>
        <w:pStyle w:val="PL"/>
        <w:rPr>
          <w:lang w:val="en-US"/>
        </w:rPr>
      </w:pPr>
      <w:r w:rsidRPr="002E5CBA">
        <w:rPr>
          <w:lang w:val="en-US"/>
        </w:rPr>
        <w:t xml:space="preserve">        - </w:t>
      </w:r>
      <w:r>
        <w:t>servingN</w:t>
      </w:r>
      <w:r>
        <w:rPr>
          <w:lang w:val="en-US"/>
        </w:rPr>
        <w:t>etwork</w:t>
      </w:r>
    </w:p>
    <w:p w14:paraId="1171CC12" w14:textId="77777777" w:rsidR="00AB559A" w:rsidRPr="002E5CBA" w:rsidRDefault="00AB559A" w:rsidP="00AB559A">
      <w:pPr>
        <w:pStyle w:val="PL"/>
        <w:rPr>
          <w:lang w:val="en-US"/>
        </w:rPr>
      </w:pPr>
      <w:r w:rsidRPr="002E5CBA">
        <w:rPr>
          <w:lang w:val="en-US"/>
        </w:rPr>
        <w:t xml:space="preserve">        - anType</w:t>
      </w:r>
    </w:p>
    <w:p w14:paraId="55AE84DC" w14:textId="77777777" w:rsidR="00AB559A" w:rsidRPr="002E5CBA" w:rsidRDefault="00AB559A" w:rsidP="00AB559A">
      <w:pPr>
        <w:pStyle w:val="PL"/>
        <w:rPr>
          <w:lang w:val="en-US"/>
        </w:rPr>
      </w:pPr>
      <w:r w:rsidRPr="002E5CBA">
        <w:rPr>
          <w:lang w:val="en-US"/>
        </w:rPr>
        <w:t xml:space="preserve">        - smContextStatusUri</w:t>
      </w:r>
    </w:p>
    <w:p w14:paraId="232BE036" w14:textId="77777777" w:rsidR="00AB559A" w:rsidRPr="002E5CBA" w:rsidRDefault="00AB559A" w:rsidP="00AB559A">
      <w:pPr>
        <w:pStyle w:val="PL"/>
        <w:rPr>
          <w:lang w:val="en-US"/>
        </w:rPr>
      </w:pPr>
    </w:p>
    <w:p w14:paraId="715F4F53" w14:textId="59FCF88C" w:rsidR="006C37DD" w:rsidRDefault="00AB559A" w:rsidP="000A0DC3">
      <w:pPr>
        <w:pStyle w:val="PL"/>
        <w:rPr>
          <w:lang w:eastAsia="zh-CN"/>
        </w:rPr>
      </w:pPr>
      <w:r w:rsidRPr="0093727D">
        <w:rPr>
          <w:rFonts w:hint="eastAsia"/>
          <w:color w:val="0070C0"/>
          <w:lang w:eastAsia="zh-CN"/>
        </w:rPr>
        <w:t>[</w:t>
      </w:r>
      <w:r w:rsidRPr="0093727D">
        <w:rPr>
          <w:color w:val="0070C0"/>
          <w:lang w:eastAsia="zh-CN"/>
        </w:rPr>
        <w:t>…</w:t>
      </w:r>
      <w:r w:rsidRPr="0093727D">
        <w:rPr>
          <w:rFonts w:hint="eastAsia"/>
          <w:color w:val="0070C0"/>
          <w:lang w:eastAsia="zh-CN"/>
        </w:rPr>
        <w:t>]</w:t>
      </w:r>
    </w:p>
    <w:p w14:paraId="719FDE2B" w14:textId="77777777" w:rsidR="00AB559A" w:rsidRDefault="00AB559A" w:rsidP="000A0DC3">
      <w:pPr>
        <w:pStyle w:val="PL"/>
        <w:rPr>
          <w:lang w:eastAsia="zh-CN"/>
        </w:rPr>
      </w:pPr>
    </w:p>
    <w:p w14:paraId="077A215A" w14:textId="77777777" w:rsidR="006C37DD" w:rsidRDefault="006C37DD" w:rsidP="000A0DC3">
      <w:pPr>
        <w:pStyle w:val="PL"/>
        <w:rPr>
          <w:lang w:eastAsia="zh-CN"/>
        </w:rPr>
      </w:pPr>
    </w:p>
    <w:p w14:paraId="65471649" w14:textId="77777777" w:rsidR="00AB559A" w:rsidRDefault="00AB559A" w:rsidP="00AB559A">
      <w:pPr>
        <w:pStyle w:val="PL"/>
        <w:rPr>
          <w:lang w:val="en-US"/>
        </w:rPr>
      </w:pPr>
      <w:r w:rsidRPr="002E5CBA">
        <w:rPr>
          <w:lang w:val="en-US"/>
        </w:rPr>
        <w:t xml:space="preserve">    SmContextUpdateData:</w:t>
      </w:r>
    </w:p>
    <w:p w14:paraId="732EDCE3" w14:textId="77777777" w:rsidR="00AB559A" w:rsidRPr="002E5CBA" w:rsidRDefault="00AB559A" w:rsidP="00AB559A">
      <w:pPr>
        <w:pStyle w:val="PL"/>
        <w:rPr>
          <w:lang w:val="en-US"/>
        </w:rPr>
      </w:pPr>
      <w:r>
        <w:t xml:space="preserve">      </w:t>
      </w:r>
      <w:r w:rsidRPr="00932D4A">
        <w:rPr>
          <w:lang w:val="en-US"/>
        </w:rPr>
        <w:t xml:space="preserve">description: </w:t>
      </w:r>
      <w:r>
        <w:rPr>
          <w:lang w:val="en-US"/>
        </w:rPr>
        <w:t>Data</w:t>
      </w:r>
      <w:r w:rsidRPr="00932D4A">
        <w:rPr>
          <w:lang w:val="en-US"/>
        </w:rPr>
        <w:t xml:space="preserve"> within </w:t>
      </w:r>
      <w:r>
        <w:rPr>
          <w:rFonts w:cs="Arial"/>
          <w:szCs w:val="18"/>
        </w:rPr>
        <w:t>Update SM Context Request</w:t>
      </w:r>
    </w:p>
    <w:p w14:paraId="67DCF6A9" w14:textId="77777777" w:rsidR="00AB559A" w:rsidRPr="002E5CBA" w:rsidRDefault="00AB559A" w:rsidP="00AB559A">
      <w:pPr>
        <w:pStyle w:val="PL"/>
        <w:rPr>
          <w:lang w:val="en-US"/>
        </w:rPr>
      </w:pPr>
      <w:r w:rsidRPr="002E5CBA">
        <w:rPr>
          <w:lang w:val="en-US"/>
        </w:rPr>
        <w:t xml:space="preserve">      type: object</w:t>
      </w:r>
    </w:p>
    <w:p w14:paraId="22EF9786" w14:textId="77777777" w:rsidR="00AB559A" w:rsidRPr="002E5CBA" w:rsidRDefault="00AB559A" w:rsidP="00AB559A">
      <w:pPr>
        <w:pStyle w:val="PL"/>
        <w:rPr>
          <w:lang w:val="en-US"/>
        </w:rPr>
      </w:pPr>
      <w:r w:rsidRPr="002E5CBA">
        <w:rPr>
          <w:lang w:val="en-US"/>
        </w:rPr>
        <w:t xml:space="preserve">      properties:</w:t>
      </w:r>
    </w:p>
    <w:p w14:paraId="5C94B942" w14:textId="77777777" w:rsidR="00AB559A" w:rsidRPr="002E5CBA" w:rsidRDefault="00AB559A" w:rsidP="00AB559A">
      <w:pPr>
        <w:pStyle w:val="PL"/>
        <w:rPr>
          <w:lang w:val="en-US"/>
        </w:rPr>
      </w:pPr>
      <w:r w:rsidRPr="002E5CBA">
        <w:rPr>
          <w:lang w:val="en-US"/>
        </w:rPr>
        <w:t xml:space="preserve">        pei:</w:t>
      </w:r>
    </w:p>
    <w:p w14:paraId="5094010D" w14:textId="77777777" w:rsidR="00AB559A" w:rsidRDefault="00AB559A" w:rsidP="00AB559A">
      <w:pPr>
        <w:pStyle w:val="PL"/>
        <w:rPr>
          <w:lang w:val="en-US"/>
        </w:rPr>
      </w:pPr>
      <w:r w:rsidRPr="002E5CBA">
        <w:rPr>
          <w:lang w:val="en-US"/>
        </w:rPr>
        <w:t xml:space="preserve">          $ref: 'TS29571_CommonData.yaml#/components/schemas/Pei'</w:t>
      </w:r>
    </w:p>
    <w:p w14:paraId="58F93506" w14:textId="77777777" w:rsidR="00AB559A" w:rsidRPr="002E5CBA" w:rsidRDefault="00AB559A" w:rsidP="00AB559A">
      <w:pPr>
        <w:pStyle w:val="PL"/>
        <w:rPr>
          <w:lang w:val="en-US"/>
        </w:rPr>
      </w:pPr>
      <w:r w:rsidRPr="002E5CBA">
        <w:rPr>
          <w:lang w:val="en-US"/>
        </w:rPr>
        <w:t xml:space="preserve">        </w:t>
      </w:r>
      <w:r>
        <w:t>servingN</w:t>
      </w:r>
      <w:r w:rsidRPr="002E5CBA">
        <w:rPr>
          <w:lang w:val="en-US"/>
        </w:rPr>
        <w:t>fId:</w:t>
      </w:r>
    </w:p>
    <w:p w14:paraId="6B741732" w14:textId="77777777" w:rsidR="00AB559A" w:rsidRPr="002E5CBA" w:rsidRDefault="00AB559A" w:rsidP="00AB559A">
      <w:pPr>
        <w:pStyle w:val="PL"/>
        <w:rPr>
          <w:lang w:val="en-US"/>
        </w:rPr>
      </w:pPr>
      <w:r w:rsidRPr="002E5CBA">
        <w:rPr>
          <w:lang w:val="en-US"/>
        </w:rPr>
        <w:t xml:space="preserve">          $ref: 'TS29571_CommonData.yaml#/components/schemas/NfInstanceId'</w:t>
      </w:r>
    </w:p>
    <w:p w14:paraId="5FAAC835" w14:textId="77777777" w:rsidR="00AB559A" w:rsidRPr="002E5CBA" w:rsidRDefault="00AB559A" w:rsidP="00AB559A">
      <w:pPr>
        <w:pStyle w:val="PL"/>
        <w:rPr>
          <w:lang w:val="en-US"/>
        </w:rPr>
      </w:pPr>
      <w:r w:rsidRPr="002E5CBA">
        <w:rPr>
          <w:lang w:val="en-US"/>
        </w:rPr>
        <w:t xml:space="preserve">        </w:t>
      </w:r>
      <w:r>
        <w:rPr>
          <w:lang w:val="en-US"/>
        </w:rPr>
        <w:t>guami</w:t>
      </w:r>
      <w:r w:rsidRPr="002E5CBA">
        <w:rPr>
          <w:lang w:val="en-US"/>
        </w:rPr>
        <w:t>:</w:t>
      </w:r>
    </w:p>
    <w:p w14:paraId="35CF7A96" w14:textId="77777777" w:rsidR="00AB559A" w:rsidRDefault="00AB559A" w:rsidP="00AB559A">
      <w:pPr>
        <w:pStyle w:val="PL"/>
        <w:rPr>
          <w:lang w:val="en-US"/>
        </w:rPr>
      </w:pPr>
      <w:r w:rsidRPr="002E5CBA">
        <w:rPr>
          <w:lang w:val="en-US"/>
        </w:rPr>
        <w:t xml:space="preserve">          $ref: 'TS29571_CommonData.yaml#/components/schemas/</w:t>
      </w:r>
      <w:r>
        <w:rPr>
          <w:lang w:val="en-US"/>
        </w:rPr>
        <w:t>Guami</w:t>
      </w:r>
      <w:r w:rsidRPr="002E5CBA">
        <w:rPr>
          <w:lang w:val="en-US"/>
        </w:rPr>
        <w:t>'</w:t>
      </w:r>
    </w:p>
    <w:p w14:paraId="739EA475" w14:textId="77777777" w:rsidR="00AB559A" w:rsidRPr="002E5CBA" w:rsidRDefault="00AB559A" w:rsidP="00AB559A">
      <w:pPr>
        <w:pStyle w:val="PL"/>
        <w:rPr>
          <w:lang w:val="en-US"/>
        </w:rPr>
      </w:pPr>
      <w:r w:rsidRPr="002E5CBA">
        <w:rPr>
          <w:lang w:val="en-US"/>
        </w:rPr>
        <w:t xml:space="preserve">        </w:t>
      </w:r>
      <w:r>
        <w:t>servingN</w:t>
      </w:r>
      <w:r>
        <w:rPr>
          <w:lang w:val="en-US"/>
        </w:rPr>
        <w:t>etwork</w:t>
      </w:r>
      <w:r w:rsidRPr="002E5CBA">
        <w:rPr>
          <w:lang w:val="en-US"/>
        </w:rPr>
        <w:t>:</w:t>
      </w:r>
    </w:p>
    <w:p w14:paraId="2817FFC9" w14:textId="77777777" w:rsidR="00AB559A" w:rsidRPr="002E5CBA" w:rsidRDefault="00AB559A" w:rsidP="00AB559A">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BBC8F6C" w14:textId="77777777" w:rsidR="00AB559A" w:rsidRPr="002E5CBA" w:rsidRDefault="00AB559A" w:rsidP="00AB559A">
      <w:pPr>
        <w:pStyle w:val="PL"/>
        <w:rPr>
          <w:lang w:val="en-US"/>
        </w:rPr>
      </w:pPr>
      <w:r w:rsidRPr="002E5CBA">
        <w:rPr>
          <w:lang w:val="en-US"/>
        </w:rPr>
        <w:t xml:space="preserve">        </w:t>
      </w:r>
      <w:r>
        <w:rPr>
          <w:lang w:val="en-US"/>
        </w:rPr>
        <w:t>backupAmfInfo</w:t>
      </w:r>
      <w:r w:rsidRPr="002E5CBA">
        <w:rPr>
          <w:lang w:val="en-US"/>
        </w:rPr>
        <w:t>:</w:t>
      </w:r>
    </w:p>
    <w:p w14:paraId="4BD6EE10" w14:textId="77777777" w:rsidR="00AB559A" w:rsidRPr="002E5CBA" w:rsidRDefault="00AB559A" w:rsidP="00AB559A">
      <w:pPr>
        <w:pStyle w:val="PL"/>
        <w:rPr>
          <w:lang w:val="en-US"/>
        </w:rPr>
      </w:pPr>
      <w:r w:rsidRPr="002E5CBA">
        <w:rPr>
          <w:lang w:val="en-US"/>
        </w:rPr>
        <w:t xml:space="preserve">          type: array</w:t>
      </w:r>
    </w:p>
    <w:p w14:paraId="0F77AEC3" w14:textId="77777777" w:rsidR="00AB559A" w:rsidRPr="002E5CBA" w:rsidRDefault="00AB559A" w:rsidP="00AB559A">
      <w:pPr>
        <w:pStyle w:val="PL"/>
        <w:rPr>
          <w:lang w:val="en-US"/>
        </w:rPr>
      </w:pPr>
      <w:r w:rsidRPr="002E5CBA">
        <w:rPr>
          <w:lang w:val="en-US"/>
        </w:rPr>
        <w:t xml:space="preserve">          items:</w:t>
      </w:r>
    </w:p>
    <w:p w14:paraId="7D78253C" w14:textId="77777777" w:rsidR="00AB559A" w:rsidRDefault="00AB559A" w:rsidP="00AB559A">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05396A0F" w14:textId="77777777" w:rsidR="00AB559A" w:rsidRDefault="00AB559A" w:rsidP="00AB559A">
      <w:pPr>
        <w:pStyle w:val="PL"/>
        <w:rPr>
          <w:lang w:val="en-US"/>
        </w:rPr>
      </w:pPr>
      <w:r w:rsidRPr="002E5CBA">
        <w:rPr>
          <w:lang w:val="en-US"/>
        </w:rPr>
        <w:t xml:space="preserve">          minItems: </w:t>
      </w:r>
      <w:r>
        <w:rPr>
          <w:lang w:val="en-US"/>
        </w:rPr>
        <w:t>1</w:t>
      </w:r>
    </w:p>
    <w:p w14:paraId="06A66D49" w14:textId="77777777" w:rsidR="00AB559A" w:rsidRPr="002E5CBA" w:rsidRDefault="00AB559A" w:rsidP="00AB559A">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39BB46F6" w14:textId="77777777" w:rsidR="00AB559A" w:rsidRPr="002E5CBA" w:rsidRDefault="00AB559A" w:rsidP="00AB559A">
      <w:pPr>
        <w:pStyle w:val="PL"/>
        <w:rPr>
          <w:lang w:val="en-US"/>
        </w:rPr>
      </w:pPr>
      <w:r w:rsidRPr="002E5CBA">
        <w:rPr>
          <w:lang w:val="en-US"/>
        </w:rPr>
        <w:t xml:space="preserve">        anType:</w:t>
      </w:r>
    </w:p>
    <w:p w14:paraId="609E231B" w14:textId="77777777" w:rsidR="00AB559A" w:rsidRDefault="00AB559A" w:rsidP="00AB559A">
      <w:pPr>
        <w:pStyle w:val="PL"/>
        <w:rPr>
          <w:lang w:val="en-US"/>
        </w:rPr>
      </w:pPr>
      <w:r w:rsidRPr="002E5CBA">
        <w:rPr>
          <w:lang w:val="en-US"/>
        </w:rPr>
        <w:t xml:space="preserve">          $ref: 'TS29571_CommonData.yaml#/components/schemas/AccessType'</w:t>
      </w:r>
    </w:p>
    <w:p w14:paraId="2DB5B78C" w14:textId="77777777" w:rsidR="00AB559A" w:rsidRPr="002E5CBA" w:rsidRDefault="00AB559A" w:rsidP="00AB559A">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2F4F4F8D" w14:textId="77777777" w:rsidR="00AB559A" w:rsidRDefault="00AB559A" w:rsidP="00AB559A">
      <w:pPr>
        <w:pStyle w:val="PL"/>
        <w:rPr>
          <w:lang w:val="en-US"/>
        </w:rPr>
      </w:pPr>
      <w:r w:rsidRPr="002E5CBA">
        <w:rPr>
          <w:lang w:val="en-US"/>
        </w:rPr>
        <w:t xml:space="preserve">          $ref: 'TS29571_CommonData.yaml#/components/schemas/AccessType'</w:t>
      </w:r>
    </w:p>
    <w:p w14:paraId="10AB97F6" w14:textId="77777777" w:rsidR="00AB559A" w:rsidRPr="002E5CBA" w:rsidRDefault="00AB559A" w:rsidP="00AB559A">
      <w:pPr>
        <w:pStyle w:val="PL"/>
        <w:rPr>
          <w:lang w:val="en-US"/>
        </w:rPr>
      </w:pPr>
      <w:r w:rsidRPr="002E5CBA">
        <w:rPr>
          <w:lang w:val="en-US"/>
        </w:rPr>
        <w:t xml:space="preserve">        </w:t>
      </w:r>
      <w:r w:rsidRPr="00033C88">
        <w:rPr>
          <w:lang w:val="en-US"/>
        </w:rPr>
        <w:t>anTypeToReactivate</w:t>
      </w:r>
      <w:r w:rsidRPr="002E5CBA">
        <w:rPr>
          <w:lang w:val="en-US"/>
        </w:rPr>
        <w:t>:</w:t>
      </w:r>
    </w:p>
    <w:p w14:paraId="21F173A3" w14:textId="77777777" w:rsidR="00AB559A" w:rsidRDefault="00AB559A" w:rsidP="00AB559A">
      <w:pPr>
        <w:pStyle w:val="PL"/>
        <w:rPr>
          <w:lang w:val="en-US"/>
        </w:rPr>
      </w:pPr>
      <w:r w:rsidRPr="002E5CBA">
        <w:rPr>
          <w:lang w:val="en-US"/>
        </w:rPr>
        <w:t xml:space="preserve">          $ref: 'TS29571_CommonData.yaml#/components/schemas/AccessType'</w:t>
      </w:r>
    </w:p>
    <w:p w14:paraId="46EE01B1" w14:textId="77777777" w:rsidR="00AB559A" w:rsidRPr="002E5CBA" w:rsidRDefault="00AB559A" w:rsidP="00AB559A">
      <w:pPr>
        <w:pStyle w:val="PL"/>
        <w:rPr>
          <w:lang w:val="en-US"/>
        </w:rPr>
      </w:pPr>
      <w:r w:rsidRPr="002E5CBA">
        <w:rPr>
          <w:lang w:val="en-US"/>
        </w:rPr>
        <w:t xml:space="preserve">        </w:t>
      </w:r>
      <w:r>
        <w:rPr>
          <w:lang w:eastAsia="zh-CN"/>
        </w:rPr>
        <w:t>anTypeOfN1N2Info</w:t>
      </w:r>
      <w:r w:rsidRPr="002E5CBA">
        <w:rPr>
          <w:lang w:val="en-US"/>
        </w:rPr>
        <w:t>:</w:t>
      </w:r>
    </w:p>
    <w:p w14:paraId="33C3B619" w14:textId="77777777" w:rsidR="00AB559A" w:rsidRDefault="00AB559A" w:rsidP="00AB559A">
      <w:pPr>
        <w:pStyle w:val="PL"/>
        <w:rPr>
          <w:lang w:val="en-US"/>
        </w:rPr>
      </w:pPr>
      <w:r w:rsidRPr="002E5CBA">
        <w:rPr>
          <w:lang w:val="en-US"/>
        </w:rPr>
        <w:t xml:space="preserve">          $ref: 'TS29571_CommonData.yaml#/components/schemas/AccessType'</w:t>
      </w:r>
    </w:p>
    <w:p w14:paraId="762DABE7" w14:textId="77777777" w:rsidR="00AB559A" w:rsidRPr="002E5CBA" w:rsidRDefault="00AB559A" w:rsidP="00AB559A">
      <w:pPr>
        <w:pStyle w:val="PL"/>
        <w:rPr>
          <w:lang w:val="en-US"/>
        </w:rPr>
      </w:pPr>
      <w:r>
        <w:rPr>
          <w:lang w:val="en-US"/>
        </w:rPr>
        <w:t xml:space="preserve">        rat</w:t>
      </w:r>
      <w:r w:rsidRPr="002E5CBA">
        <w:rPr>
          <w:lang w:val="en-US"/>
        </w:rPr>
        <w:t>Type:</w:t>
      </w:r>
    </w:p>
    <w:p w14:paraId="5128C06B" w14:textId="77777777" w:rsidR="00AB559A" w:rsidRDefault="00AB559A" w:rsidP="00AB559A">
      <w:pPr>
        <w:pStyle w:val="PL"/>
        <w:rPr>
          <w:lang w:val="en-US"/>
        </w:rPr>
      </w:pPr>
      <w:r w:rsidRPr="002E5CBA">
        <w:rPr>
          <w:lang w:val="en-US"/>
        </w:rPr>
        <w:t xml:space="preserve">          $ref: 'TS29571_CommonData</w:t>
      </w:r>
      <w:r>
        <w:rPr>
          <w:lang w:val="en-US"/>
        </w:rPr>
        <w:t>.yaml#/components/schemas/Rat</w:t>
      </w:r>
      <w:r w:rsidRPr="002E5CBA">
        <w:rPr>
          <w:lang w:val="en-US"/>
        </w:rPr>
        <w:t>Type'</w:t>
      </w:r>
    </w:p>
    <w:p w14:paraId="236A9A52" w14:textId="77777777" w:rsidR="00AB559A" w:rsidRPr="002E5CBA" w:rsidRDefault="00AB559A" w:rsidP="00AB559A">
      <w:pPr>
        <w:pStyle w:val="PL"/>
        <w:rPr>
          <w:lang w:val="en-US"/>
        </w:rPr>
      </w:pPr>
      <w:r w:rsidRPr="002E5CBA">
        <w:rPr>
          <w:lang w:val="en-US"/>
        </w:rPr>
        <w:t xml:space="preserve">        </w:t>
      </w:r>
      <w:r>
        <w:rPr>
          <w:lang w:val="en-US"/>
        </w:rPr>
        <w:t>presenceInLadn</w:t>
      </w:r>
      <w:r w:rsidRPr="002E5CBA">
        <w:rPr>
          <w:lang w:val="en-US"/>
        </w:rPr>
        <w:t>:</w:t>
      </w:r>
    </w:p>
    <w:p w14:paraId="4BAF0046" w14:textId="77777777" w:rsidR="00AB559A" w:rsidRPr="002E5CBA" w:rsidRDefault="00AB559A" w:rsidP="00AB559A">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13AA5805" w14:textId="77777777" w:rsidR="00AB559A" w:rsidRPr="002E5CBA" w:rsidRDefault="00AB559A" w:rsidP="00AB559A">
      <w:pPr>
        <w:pStyle w:val="PL"/>
        <w:rPr>
          <w:lang w:val="en-US"/>
        </w:rPr>
      </w:pPr>
      <w:r w:rsidRPr="002E5CBA">
        <w:rPr>
          <w:lang w:val="en-US"/>
        </w:rPr>
        <w:t xml:space="preserve">        ueLocation:</w:t>
      </w:r>
    </w:p>
    <w:p w14:paraId="08FF8273" w14:textId="77777777" w:rsidR="00AB559A" w:rsidRPr="002E5CBA" w:rsidRDefault="00AB559A" w:rsidP="00AB559A">
      <w:pPr>
        <w:pStyle w:val="PL"/>
        <w:rPr>
          <w:lang w:val="en-US"/>
        </w:rPr>
      </w:pPr>
      <w:r w:rsidRPr="002E5CBA">
        <w:rPr>
          <w:lang w:val="en-US"/>
        </w:rPr>
        <w:t xml:space="preserve">          $ref: 'TS29571_CommonData.yaml#/components/schemas/UserLocation'</w:t>
      </w:r>
    </w:p>
    <w:p w14:paraId="4D3C25F5" w14:textId="77777777" w:rsidR="00AB559A" w:rsidRPr="002E5CBA" w:rsidRDefault="00AB559A" w:rsidP="00AB559A">
      <w:pPr>
        <w:pStyle w:val="PL"/>
        <w:rPr>
          <w:lang w:val="en-US"/>
        </w:rPr>
      </w:pPr>
      <w:r w:rsidRPr="002E5CBA">
        <w:rPr>
          <w:lang w:val="en-US"/>
        </w:rPr>
        <w:t xml:space="preserve">        ueTimeZone:</w:t>
      </w:r>
    </w:p>
    <w:p w14:paraId="1788F9FA" w14:textId="77777777" w:rsidR="00AB559A" w:rsidRPr="002E5CBA" w:rsidRDefault="00AB559A" w:rsidP="00AB559A">
      <w:pPr>
        <w:pStyle w:val="PL"/>
        <w:rPr>
          <w:lang w:val="en-US"/>
        </w:rPr>
      </w:pPr>
      <w:r w:rsidRPr="002E5CBA">
        <w:rPr>
          <w:lang w:val="en-US"/>
        </w:rPr>
        <w:t xml:space="preserve">          $ref: 'TS29571_CommonData.yaml#/components/schemas/TimeZone'</w:t>
      </w:r>
    </w:p>
    <w:p w14:paraId="7CEABAB7" w14:textId="77777777" w:rsidR="00AB559A" w:rsidRPr="002E5CBA" w:rsidRDefault="00AB559A" w:rsidP="00AB559A">
      <w:pPr>
        <w:pStyle w:val="PL"/>
        <w:rPr>
          <w:lang w:val="en-US"/>
        </w:rPr>
      </w:pPr>
      <w:r w:rsidRPr="002E5CBA">
        <w:rPr>
          <w:lang w:val="en-US"/>
        </w:rPr>
        <w:t xml:space="preserve">        addUeLocation:</w:t>
      </w:r>
    </w:p>
    <w:p w14:paraId="540A08F2" w14:textId="77777777" w:rsidR="00AB559A" w:rsidRPr="002E5CBA" w:rsidRDefault="00AB559A" w:rsidP="00AB559A">
      <w:pPr>
        <w:pStyle w:val="PL"/>
        <w:rPr>
          <w:lang w:val="en-US"/>
        </w:rPr>
      </w:pPr>
      <w:r w:rsidRPr="002E5CBA">
        <w:rPr>
          <w:lang w:val="en-US"/>
        </w:rPr>
        <w:t xml:space="preserve">          $ref: 'TS29571_CommonData.yaml#/components/schemas/UserLocation'</w:t>
      </w:r>
    </w:p>
    <w:p w14:paraId="20061F88" w14:textId="77777777" w:rsidR="00AB559A" w:rsidRPr="002E5CBA" w:rsidRDefault="00AB559A" w:rsidP="00AB559A">
      <w:pPr>
        <w:pStyle w:val="PL"/>
        <w:rPr>
          <w:lang w:val="en-US"/>
        </w:rPr>
      </w:pPr>
      <w:r w:rsidRPr="002E5CBA">
        <w:rPr>
          <w:lang w:val="en-US"/>
        </w:rPr>
        <w:t xml:space="preserve">        upCnxState:</w:t>
      </w:r>
    </w:p>
    <w:p w14:paraId="25F4624D" w14:textId="77777777" w:rsidR="00AB559A" w:rsidRPr="002E5CBA" w:rsidRDefault="00AB559A" w:rsidP="00AB559A">
      <w:pPr>
        <w:pStyle w:val="PL"/>
        <w:rPr>
          <w:lang w:val="en-US"/>
        </w:rPr>
      </w:pPr>
      <w:r w:rsidRPr="002E5CBA">
        <w:rPr>
          <w:lang w:val="en-US"/>
        </w:rPr>
        <w:t xml:space="preserve">          $ref: '#/components/schemas/UpCnxState'</w:t>
      </w:r>
    </w:p>
    <w:p w14:paraId="2B6BD8CC" w14:textId="77777777" w:rsidR="00AB559A" w:rsidRPr="002E5CBA" w:rsidRDefault="00AB559A" w:rsidP="00AB559A">
      <w:pPr>
        <w:pStyle w:val="PL"/>
        <w:rPr>
          <w:lang w:val="en-US"/>
        </w:rPr>
      </w:pPr>
      <w:r w:rsidRPr="002E5CBA">
        <w:rPr>
          <w:lang w:val="en-US"/>
        </w:rPr>
        <w:t xml:space="preserve">        hoState:</w:t>
      </w:r>
    </w:p>
    <w:p w14:paraId="6368E61F" w14:textId="77777777" w:rsidR="00AB559A" w:rsidRDefault="00AB559A" w:rsidP="00AB559A">
      <w:pPr>
        <w:pStyle w:val="PL"/>
        <w:rPr>
          <w:lang w:val="en-US"/>
        </w:rPr>
      </w:pPr>
      <w:r w:rsidRPr="002E5CBA">
        <w:rPr>
          <w:lang w:val="en-US"/>
        </w:rPr>
        <w:t xml:space="preserve">          $ref: '#/components/schemas/HoState'</w:t>
      </w:r>
    </w:p>
    <w:p w14:paraId="4A510F33" w14:textId="77777777" w:rsidR="00AB559A" w:rsidRPr="002E5CBA" w:rsidRDefault="00AB559A" w:rsidP="00AB559A">
      <w:pPr>
        <w:pStyle w:val="PL"/>
        <w:rPr>
          <w:lang w:val="en-US"/>
        </w:rPr>
      </w:pPr>
      <w:r w:rsidRPr="002E5CBA">
        <w:rPr>
          <w:lang w:val="en-US"/>
        </w:rPr>
        <w:t xml:space="preserve">        </w:t>
      </w:r>
      <w:r>
        <w:rPr>
          <w:lang w:val="en-US"/>
        </w:rPr>
        <w:t>toBeSwitched</w:t>
      </w:r>
      <w:r w:rsidRPr="002E5CBA">
        <w:rPr>
          <w:lang w:val="en-US"/>
        </w:rPr>
        <w:t>:</w:t>
      </w:r>
    </w:p>
    <w:p w14:paraId="22C0EC80" w14:textId="77777777" w:rsidR="00AB559A" w:rsidRPr="002E5CBA" w:rsidRDefault="00AB559A" w:rsidP="00AB559A">
      <w:pPr>
        <w:pStyle w:val="PL"/>
        <w:rPr>
          <w:lang w:val="en-US"/>
        </w:rPr>
      </w:pPr>
      <w:r w:rsidRPr="002E5CBA">
        <w:rPr>
          <w:lang w:val="en-US"/>
        </w:rPr>
        <w:t xml:space="preserve">          type: boolean</w:t>
      </w:r>
    </w:p>
    <w:p w14:paraId="5E3D9D3A" w14:textId="77777777" w:rsidR="00AB559A" w:rsidRDefault="00AB559A" w:rsidP="00AB559A">
      <w:pPr>
        <w:pStyle w:val="PL"/>
        <w:rPr>
          <w:lang w:val="en-US"/>
        </w:rPr>
      </w:pPr>
      <w:r w:rsidRPr="002E5CBA">
        <w:rPr>
          <w:lang w:val="en-US"/>
        </w:rPr>
        <w:t xml:space="preserve">          default: false</w:t>
      </w:r>
    </w:p>
    <w:p w14:paraId="7CC592C8" w14:textId="77777777" w:rsidR="00AB559A" w:rsidRPr="002E5CBA" w:rsidRDefault="00AB559A" w:rsidP="00AB559A">
      <w:pPr>
        <w:pStyle w:val="PL"/>
        <w:rPr>
          <w:lang w:val="en-US"/>
        </w:rPr>
      </w:pPr>
      <w:r w:rsidRPr="002E5CBA">
        <w:rPr>
          <w:lang w:val="en-US"/>
        </w:rPr>
        <w:t xml:space="preserve">        </w:t>
      </w:r>
      <w:r>
        <w:rPr>
          <w:lang w:val="en-US"/>
        </w:rPr>
        <w:t>failedToBeSwitched</w:t>
      </w:r>
      <w:r w:rsidRPr="002E5CBA">
        <w:rPr>
          <w:lang w:val="en-US"/>
        </w:rPr>
        <w:t>:</w:t>
      </w:r>
    </w:p>
    <w:p w14:paraId="429D0542" w14:textId="77777777" w:rsidR="00AB559A" w:rsidRPr="002E5CBA" w:rsidRDefault="00AB559A" w:rsidP="00AB559A">
      <w:pPr>
        <w:pStyle w:val="PL"/>
        <w:rPr>
          <w:lang w:val="en-US"/>
        </w:rPr>
      </w:pPr>
      <w:r w:rsidRPr="002E5CBA">
        <w:rPr>
          <w:lang w:val="en-US"/>
        </w:rPr>
        <w:t xml:space="preserve">          type: boolean</w:t>
      </w:r>
    </w:p>
    <w:p w14:paraId="1CDF7F88" w14:textId="77777777" w:rsidR="00AB559A" w:rsidRDefault="00AB559A" w:rsidP="00AB559A">
      <w:pPr>
        <w:pStyle w:val="PL"/>
        <w:rPr>
          <w:lang w:val="en-US"/>
        </w:rPr>
      </w:pPr>
      <w:r w:rsidRPr="002E5CBA">
        <w:rPr>
          <w:lang w:val="en-US"/>
        </w:rPr>
        <w:t xml:space="preserve">        n1SmMsg:</w:t>
      </w:r>
    </w:p>
    <w:p w14:paraId="452C53FB" w14:textId="77777777" w:rsidR="00AB559A" w:rsidRPr="002E5CBA" w:rsidRDefault="00AB559A" w:rsidP="00AB559A">
      <w:pPr>
        <w:pStyle w:val="PL"/>
        <w:rPr>
          <w:lang w:val="en-US"/>
        </w:rPr>
      </w:pPr>
      <w:r w:rsidRPr="002E5CBA">
        <w:rPr>
          <w:lang w:val="en-US"/>
        </w:rPr>
        <w:t xml:space="preserve">          $ref: 'TS29571_CommonData.yaml#/components/schemas/RefToBinaryData'</w:t>
      </w:r>
    </w:p>
    <w:p w14:paraId="509E9A47" w14:textId="77777777" w:rsidR="00AB559A" w:rsidRDefault="00AB559A" w:rsidP="00AB559A">
      <w:pPr>
        <w:pStyle w:val="PL"/>
        <w:rPr>
          <w:lang w:val="en-US"/>
        </w:rPr>
      </w:pPr>
      <w:r w:rsidRPr="002E5CBA">
        <w:rPr>
          <w:lang w:val="en-US"/>
        </w:rPr>
        <w:t xml:space="preserve">        n2SmInfo:</w:t>
      </w:r>
    </w:p>
    <w:p w14:paraId="6F916451" w14:textId="77777777" w:rsidR="00AB559A" w:rsidRDefault="00AB559A" w:rsidP="00AB559A">
      <w:pPr>
        <w:pStyle w:val="PL"/>
        <w:rPr>
          <w:lang w:val="en-US"/>
        </w:rPr>
      </w:pPr>
      <w:r w:rsidRPr="002E5CBA">
        <w:rPr>
          <w:lang w:val="en-US"/>
        </w:rPr>
        <w:t xml:space="preserve">          $ref: 'TS29571_CommonData.yaml#/components/schemas/RefToBinaryData'</w:t>
      </w:r>
    </w:p>
    <w:p w14:paraId="37C25F0D" w14:textId="77777777" w:rsidR="00AB559A" w:rsidRPr="002E5CBA" w:rsidRDefault="00AB559A" w:rsidP="00AB559A">
      <w:pPr>
        <w:pStyle w:val="PL"/>
        <w:rPr>
          <w:lang w:val="en-US"/>
        </w:rPr>
      </w:pPr>
      <w:r w:rsidRPr="002E5CBA">
        <w:rPr>
          <w:lang w:val="en-US"/>
        </w:rPr>
        <w:t xml:space="preserve">        n2SmInfo</w:t>
      </w:r>
      <w:r>
        <w:rPr>
          <w:lang w:val="en-US"/>
        </w:rPr>
        <w:t>Type</w:t>
      </w:r>
      <w:r w:rsidRPr="002E5CBA">
        <w:rPr>
          <w:lang w:val="en-US"/>
        </w:rPr>
        <w:t>:</w:t>
      </w:r>
    </w:p>
    <w:p w14:paraId="36C557A8" w14:textId="77777777" w:rsidR="00AB559A" w:rsidRDefault="00AB559A" w:rsidP="00AB559A">
      <w:pPr>
        <w:pStyle w:val="PL"/>
        <w:rPr>
          <w:lang w:val="en-US"/>
        </w:rPr>
      </w:pPr>
      <w:r w:rsidRPr="002E5CBA">
        <w:rPr>
          <w:lang w:val="en-US"/>
        </w:rPr>
        <w:t xml:space="preserve">          $ref: '#/components/schemas/</w:t>
      </w:r>
      <w:r>
        <w:rPr>
          <w:lang w:val="en-US"/>
        </w:rPr>
        <w:t>N2SmInfoType</w:t>
      </w:r>
      <w:r w:rsidRPr="002E5CBA">
        <w:rPr>
          <w:lang w:val="en-US"/>
        </w:rPr>
        <w:t>'</w:t>
      </w:r>
    </w:p>
    <w:p w14:paraId="4BC08B04" w14:textId="77777777" w:rsidR="00AB559A" w:rsidRPr="002E5CBA" w:rsidRDefault="00AB559A" w:rsidP="00AB559A">
      <w:pPr>
        <w:pStyle w:val="PL"/>
        <w:rPr>
          <w:lang w:val="en-US"/>
        </w:rPr>
      </w:pPr>
      <w:r w:rsidRPr="002E5CBA">
        <w:rPr>
          <w:lang w:val="en-US"/>
        </w:rPr>
        <w:t xml:space="preserve">        targetId:</w:t>
      </w:r>
    </w:p>
    <w:p w14:paraId="34A20121" w14:textId="77777777" w:rsidR="00AB559A" w:rsidRPr="00A773FB" w:rsidRDefault="00AB559A" w:rsidP="00AB559A">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46121F50" w14:textId="77777777" w:rsidR="00AB559A" w:rsidRPr="002E5CBA" w:rsidRDefault="00AB559A" w:rsidP="00AB559A">
      <w:pPr>
        <w:pStyle w:val="PL"/>
        <w:rPr>
          <w:lang w:val="en-US"/>
        </w:rPr>
      </w:pPr>
      <w:r w:rsidRPr="002E5CBA">
        <w:rPr>
          <w:lang w:val="en-US"/>
        </w:rPr>
        <w:t xml:space="preserve">        target</w:t>
      </w:r>
      <w:r>
        <w:t>ServingN</w:t>
      </w:r>
      <w:r w:rsidRPr="002E5CBA">
        <w:rPr>
          <w:lang w:val="en-US"/>
        </w:rPr>
        <w:t>fId:</w:t>
      </w:r>
    </w:p>
    <w:p w14:paraId="40480F1D" w14:textId="77777777" w:rsidR="00AB559A" w:rsidRDefault="00AB559A" w:rsidP="00AB559A">
      <w:pPr>
        <w:pStyle w:val="PL"/>
        <w:rPr>
          <w:lang w:val="en-US"/>
        </w:rPr>
      </w:pPr>
      <w:r w:rsidRPr="002E5CBA">
        <w:rPr>
          <w:lang w:val="en-US"/>
        </w:rPr>
        <w:t xml:space="preserve">          $ref: 'TS29571_CommonData.yaml#/components/schemas/NfInstanceId'</w:t>
      </w:r>
    </w:p>
    <w:p w14:paraId="27789737" w14:textId="77777777" w:rsidR="00AB559A" w:rsidRDefault="00AB559A" w:rsidP="00AB559A">
      <w:pPr>
        <w:pStyle w:val="PL"/>
      </w:pPr>
      <w:r>
        <w:t xml:space="preserve">        smContextStatusUri:</w:t>
      </w:r>
    </w:p>
    <w:p w14:paraId="584DDDFD" w14:textId="77777777" w:rsidR="00AB559A" w:rsidRDefault="00AB559A" w:rsidP="00AB559A">
      <w:pPr>
        <w:pStyle w:val="PL"/>
        <w:rPr>
          <w:lang w:val="en-US"/>
        </w:rPr>
      </w:pPr>
      <w:r>
        <w:t xml:space="preserve">          $ref: 'TS29571_CommonData.yaml#/components/schemas/Uri'</w:t>
      </w:r>
    </w:p>
    <w:p w14:paraId="3E4A17EA" w14:textId="77777777" w:rsidR="00AB559A" w:rsidRPr="002E5CBA" w:rsidRDefault="00AB559A" w:rsidP="00AB559A">
      <w:pPr>
        <w:pStyle w:val="PL"/>
        <w:rPr>
          <w:lang w:val="en-US"/>
        </w:rPr>
      </w:pPr>
      <w:r>
        <w:t xml:space="preserve">        </w:t>
      </w:r>
      <w:r w:rsidRPr="002E5CBA">
        <w:rPr>
          <w:lang w:val="en-US"/>
        </w:rPr>
        <w:t>dataForwarding:</w:t>
      </w:r>
    </w:p>
    <w:p w14:paraId="3B844027" w14:textId="77777777" w:rsidR="00AB559A" w:rsidRPr="002E5CBA" w:rsidRDefault="00AB559A" w:rsidP="00AB559A">
      <w:pPr>
        <w:pStyle w:val="PL"/>
        <w:rPr>
          <w:lang w:val="en-US"/>
        </w:rPr>
      </w:pPr>
      <w:r w:rsidRPr="002E5CBA">
        <w:rPr>
          <w:lang w:val="en-US"/>
        </w:rPr>
        <w:t xml:space="preserve">          type: boolean</w:t>
      </w:r>
    </w:p>
    <w:p w14:paraId="5B9DF155" w14:textId="77777777" w:rsidR="00AB559A" w:rsidRDefault="00AB559A" w:rsidP="00AB559A">
      <w:pPr>
        <w:pStyle w:val="PL"/>
        <w:rPr>
          <w:lang w:val="en-US"/>
        </w:rPr>
      </w:pPr>
      <w:r w:rsidRPr="002E5CBA">
        <w:rPr>
          <w:lang w:val="en-US"/>
        </w:rPr>
        <w:t xml:space="preserve">          default: false</w:t>
      </w:r>
    </w:p>
    <w:p w14:paraId="55402990" w14:textId="77777777" w:rsidR="00AB559A" w:rsidRDefault="00AB559A" w:rsidP="00AB559A">
      <w:pPr>
        <w:pStyle w:val="PL"/>
        <w:rPr>
          <w:lang w:val="en-US"/>
        </w:rPr>
      </w:pPr>
      <w:r>
        <w:t xml:space="preserve">        </w:t>
      </w:r>
      <w:r>
        <w:rPr>
          <w:rFonts w:hint="eastAsia"/>
          <w:lang w:val="en-US" w:eastAsia="zh-CN"/>
        </w:rPr>
        <w:t>n9ForwardingTunnel</w:t>
      </w:r>
      <w:r>
        <w:rPr>
          <w:lang w:val="en-US"/>
        </w:rPr>
        <w:t>:</w:t>
      </w:r>
    </w:p>
    <w:p w14:paraId="1987516E" w14:textId="77777777" w:rsidR="00AB559A" w:rsidRDefault="00AB559A" w:rsidP="00AB559A">
      <w:pPr>
        <w:pStyle w:val="PL"/>
        <w:rPr>
          <w:lang w:val="en-US"/>
        </w:rPr>
      </w:pPr>
      <w:r>
        <w:rPr>
          <w:lang w:val="en-US"/>
        </w:rPr>
        <w:t xml:space="preserve">          $ref: '#/components/schemas/</w:t>
      </w:r>
      <w:r>
        <w:rPr>
          <w:rFonts w:hint="eastAsia"/>
          <w:lang w:val="en-US" w:eastAsia="zh-CN"/>
        </w:rPr>
        <w:t>TunnelInfo</w:t>
      </w:r>
      <w:r>
        <w:rPr>
          <w:lang w:val="en-US"/>
        </w:rPr>
        <w:t>'</w:t>
      </w:r>
    </w:p>
    <w:p w14:paraId="774BB3D0" w14:textId="77777777" w:rsidR="00AB559A" w:rsidRDefault="00AB559A" w:rsidP="00AB559A">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2E3E1E03" w14:textId="77777777" w:rsidR="00AB559A" w:rsidRPr="002E5CBA" w:rsidRDefault="00AB559A" w:rsidP="00AB559A">
      <w:pPr>
        <w:pStyle w:val="PL"/>
        <w:rPr>
          <w:lang w:val="en-US"/>
        </w:rPr>
      </w:pPr>
      <w:r w:rsidRPr="002E5CBA">
        <w:rPr>
          <w:lang w:val="en-US"/>
        </w:rPr>
        <w:t xml:space="preserve">          type: array</w:t>
      </w:r>
    </w:p>
    <w:p w14:paraId="20121EDA" w14:textId="77777777" w:rsidR="00AB559A" w:rsidRPr="002E5CBA" w:rsidRDefault="00AB559A" w:rsidP="00AB559A">
      <w:pPr>
        <w:pStyle w:val="PL"/>
        <w:rPr>
          <w:lang w:val="en-US"/>
        </w:rPr>
      </w:pPr>
      <w:r w:rsidRPr="002E5CBA">
        <w:rPr>
          <w:lang w:val="en-US"/>
        </w:rPr>
        <w:lastRenderedPageBreak/>
        <w:t xml:space="preserve">          items:</w:t>
      </w:r>
    </w:p>
    <w:p w14:paraId="723648CA" w14:textId="77777777" w:rsidR="00AB559A" w:rsidRDefault="00AB559A" w:rsidP="00AB559A">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2793650C" w14:textId="77777777" w:rsidR="00AB559A" w:rsidRDefault="00AB559A" w:rsidP="00AB559A">
      <w:pPr>
        <w:pStyle w:val="PL"/>
        <w:rPr>
          <w:lang w:val="en-US"/>
        </w:rPr>
      </w:pPr>
      <w:r w:rsidRPr="002E5CBA">
        <w:rPr>
          <w:lang w:val="en-US"/>
        </w:rPr>
        <w:t xml:space="preserve">          minItems: </w:t>
      </w:r>
      <w:r>
        <w:rPr>
          <w:lang w:val="en-US"/>
        </w:rPr>
        <w:t>1</w:t>
      </w:r>
    </w:p>
    <w:p w14:paraId="5C9833FB" w14:textId="77777777" w:rsidR="00AB559A" w:rsidRDefault="00AB559A" w:rsidP="00AB559A">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560F0DFB" w14:textId="77777777" w:rsidR="00AB559A" w:rsidRPr="002E5CBA" w:rsidRDefault="00AB559A" w:rsidP="00AB559A">
      <w:pPr>
        <w:pStyle w:val="PL"/>
        <w:rPr>
          <w:lang w:val="en-US"/>
        </w:rPr>
      </w:pPr>
      <w:r w:rsidRPr="002E5CBA">
        <w:rPr>
          <w:lang w:val="en-US"/>
        </w:rPr>
        <w:t xml:space="preserve">          type: array</w:t>
      </w:r>
    </w:p>
    <w:p w14:paraId="1A98424F" w14:textId="77777777" w:rsidR="00AB559A" w:rsidRPr="002E5CBA" w:rsidRDefault="00AB559A" w:rsidP="00AB559A">
      <w:pPr>
        <w:pStyle w:val="PL"/>
        <w:rPr>
          <w:lang w:val="en-US"/>
        </w:rPr>
      </w:pPr>
      <w:r w:rsidRPr="002E5CBA">
        <w:rPr>
          <w:lang w:val="en-US"/>
        </w:rPr>
        <w:t xml:space="preserve">          items:</w:t>
      </w:r>
    </w:p>
    <w:p w14:paraId="5E34884B" w14:textId="77777777" w:rsidR="00AB559A" w:rsidRDefault="00AB559A" w:rsidP="00AB559A">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205D9CE9" w14:textId="77777777" w:rsidR="00AB559A" w:rsidRDefault="00AB559A" w:rsidP="00AB559A">
      <w:pPr>
        <w:pStyle w:val="PL"/>
        <w:rPr>
          <w:lang w:val="en-US"/>
        </w:rPr>
      </w:pPr>
      <w:r w:rsidRPr="002E5CBA">
        <w:rPr>
          <w:lang w:val="en-US"/>
        </w:rPr>
        <w:t xml:space="preserve">          minItems: </w:t>
      </w:r>
      <w:r>
        <w:rPr>
          <w:lang w:val="en-US"/>
        </w:rPr>
        <w:t>1</w:t>
      </w:r>
    </w:p>
    <w:p w14:paraId="42594D31" w14:textId="77777777" w:rsidR="00AB559A" w:rsidRDefault="00AB559A" w:rsidP="00AB559A">
      <w:pPr>
        <w:pStyle w:val="PL"/>
        <w:rPr>
          <w:lang w:eastAsia="zh-CN"/>
        </w:rPr>
      </w:pPr>
      <w:r>
        <w:t xml:space="preserve">        </w:t>
      </w:r>
      <w:r>
        <w:rPr>
          <w:lang w:eastAsia="zh-CN"/>
        </w:rPr>
        <w:t>n9Dl</w:t>
      </w:r>
      <w:r>
        <w:rPr>
          <w:rFonts w:hint="eastAsia"/>
          <w:lang w:eastAsia="zh-CN"/>
        </w:rPr>
        <w:t>ForwardingT</w:t>
      </w:r>
      <w:r>
        <w:rPr>
          <w:lang w:eastAsia="zh-CN"/>
        </w:rPr>
        <w:t>unnel:</w:t>
      </w:r>
    </w:p>
    <w:p w14:paraId="76F333A1" w14:textId="77777777" w:rsidR="00AB559A" w:rsidRDefault="00AB559A" w:rsidP="00AB559A">
      <w:pPr>
        <w:pStyle w:val="PL"/>
        <w:rPr>
          <w:lang w:val="en-US"/>
        </w:rPr>
      </w:pPr>
      <w:r>
        <w:rPr>
          <w:lang w:val="en-US"/>
        </w:rPr>
        <w:t xml:space="preserve">          $ref: '#/components/schemas/</w:t>
      </w:r>
      <w:r>
        <w:rPr>
          <w:rFonts w:hint="eastAsia"/>
          <w:lang w:val="en-US" w:eastAsia="zh-CN"/>
        </w:rPr>
        <w:t>TunnelInfo</w:t>
      </w:r>
      <w:r>
        <w:rPr>
          <w:lang w:val="en-US"/>
        </w:rPr>
        <w:t>'</w:t>
      </w:r>
    </w:p>
    <w:p w14:paraId="6B1097BB" w14:textId="77777777" w:rsidR="00AB559A" w:rsidRDefault="00AB559A" w:rsidP="00AB559A">
      <w:pPr>
        <w:pStyle w:val="PL"/>
        <w:rPr>
          <w:lang w:eastAsia="zh-CN"/>
        </w:rPr>
      </w:pPr>
      <w:r>
        <w:t xml:space="preserve">        </w:t>
      </w:r>
      <w:r>
        <w:rPr>
          <w:lang w:eastAsia="zh-CN"/>
        </w:rPr>
        <w:t>n9I</w:t>
      </w:r>
      <w:r>
        <w:t>n</w:t>
      </w:r>
      <w:r>
        <w:rPr>
          <w:lang w:eastAsia="zh-CN"/>
        </w:rPr>
        <w:t>activityTimer:</w:t>
      </w:r>
    </w:p>
    <w:p w14:paraId="7699BEAA" w14:textId="77777777" w:rsidR="00AB559A" w:rsidRPr="002E5CBA" w:rsidRDefault="00AB559A" w:rsidP="00AB559A">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033488F5" w14:textId="77777777" w:rsidR="00AB559A" w:rsidRPr="002E5CBA" w:rsidRDefault="00AB559A" w:rsidP="00AB559A">
      <w:pPr>
        <w:pStyle w:val="PL"/>
        <w:rPr>
          <w:lang w:val="en-US"/>
        </w:rPr>
      </w:pPr>
      <w:r w:rsidRPr="002E5CBA">
        <w:rPr>
          <w:lang w:val="en-US"/>
        </w:rPr>
        <w:t xml:space="preserve">        epsBearerSetup:</w:t>
      </w:r>
    </w:p>
    <w:p w14:paraId="1176C299" w14:textId="77777777" w:rsidR="00AB559A" w:rsidRPr="002E5CBA" w:rsidRDefault="00AB559A" w:rsidP="00AB559A">
      <w:pPr>
        <w:pStyle w:val="PL"/>
        <w:rPr>
          <w:lang w:val="en-US"/>
        </w:rPr>
      </w:pPr>
      <w:r w:rsidRPr="002E5CBA">
        <w:rPr>
          <w:lang w:val="en-US"/>
        </w:rPr>
        <w:t xml:space="preserve">          type: array</w:t>
      </w:r>
    </w:p>
    <w:p w14:paraId="141425C7" w14:textId="77777777" w:rsidR="00AB559A" w:rsidRPr="002E5CBA" w:rsidRDefault="00AB559A" w:rsidP="00AB559A">
      <w:pPr>
        <w:pStyle w:val="PL"/>
        <w:rPr>
          <w:lang w:val="en-US"/>
        </w:rPr>
      </w:pPr>
      <w:r w:rsidRPr="002E5CBA">
        <w:rPr>
          <w:lang w:val="en-US"/>
        </w:rPr>
        <w:t xml:space="preserve">          items:</w:t>
      </w:r>
    </w:p>
    <w:p w14:paraId="63FA04A1" w14:textId="77777777" w:rsidR="00AB559A" w:rsidRPr="002E5CBA" w:rsidRDefault="00AB559A" w:rsidP="00AB559A">
      <w:pPr>
        <w:pStyle w:val="PL"/>
        <w:rPr>
          <w:lang w:val="en-US"/>
        </w:rPr>
      </w:pPr>
      <w:r w:rsidRPr="002E5CBA">
        <w:rPr>
          <w:lang w:val="en-US"/>
        </w:rPr>
        <w:t xml:space="preserve">            $ref: '#/components/schemas/EpsBearerContainer'</w:t>
      </w:r>
    </w:p>
    <w:p w14:paraId="09907D51" w14:textId="77777777" w:rsidR="00AB559A" w:rsidRPr="002E5CBA" w:rsidRDefault="00AB559A" w:rsidP="00AB559A">
      <w:pPr>
        <w:pStyle w:val="PL"/>
        <w:rPr>
          <w:lang w:val="en-US"/>
        </w:rPr>
      </w:pPr>
      <w:r w:rsidRPr="002E5CBA">
        <w:rPr>
          <w:lang w:val="en-US"/>
        </w:rPr>
        <w:t xml:space="preserve">          minItems: 0</w:t>
      </w:r>
    </w:p>
    <w:p w14:paraId="07244453" w14:textId="77777777" w:rsidR="00AB559A" w:rsidRPr="002E5CBA" w:rsidRDefault="00AB559A" w:rsidP="00AB559A">
      <w:pPr>
        <w:pStyle w:val="PL"/>
        <w:rPr>
          <w:lang w:val="en-US"/>
        </w:rPr>
      </w:pPr>
      <w:r w:rsidRPr="002E5CBA">
        <w:rPr>
          <w:lang w:val="en-US"/>
        </w:rPr>
        <w:t xml:space="preserve">        revokeEbiList:</w:t>
      </w:r>
    </w:p>
    <w:p w14:paraId="155DEAF6" w14:textId="77777777" w:rsidR="00AB559A" w:rsidRPr="002E5CBA" w:rsidRDefault="00AB559A" w:rsidP="00AB559A">
      <w:pPr>
        <w:pStyle w:val="PL"/>
        <w:rPr>
          <w:lang w:val="en-US"/>
        </w:rPr>
      </w:pPr>
      <w:r w:rsidRPr="002E5CBA">
        <w:rPr>
          <w:lang w:val="en-US"/>
        </w:rPr>
        <w:t xml:space="preserve">          type: array</w:t>
      </w:r>
    </w:p>
    <w:p w14:paraId="4F0BABCB" w14:textId="77777777" w:rsidR="00AB559A" w:rsidRPr="002E5CBA" w:rsidRDefault="00AB559A" w:rsidP="00AB559A">
      <w:pPr>
        <w:pStyle w:val="PL"/>
        <w:rPr>
          <w:lang w:val="en-US"/>
        </w:rPr>
      </w:pPr>
      <w:r w:rsidRPr="002E5CBA">
        <w:rPr>
          <w:lang w:val="en-US"/>
        </w:rPr>
        <w:t xml:space="preserve">          items:</w:t>
      </w:r>
    </w:p>
    <w:p w14:paraId="0DCA6F14" w14:textId="77777777" w:rsidR="00AB559A" w:rsidRPr="002E5CBA" w:rsidRDefault="00AB559A" w:rsidP="00AB559A">
      <w:pPr>
        <w:pStyle w:val="PL"/>
        <w:rPr>
          <w:lang w:val="en-US"/>
        </w:rPr>
      </w:pPr>
      <w:r w:rsidRPr="002E5CBA">
        <w:rPr>
          <w:lang w:val="en-US"/>
        </w:rPr>
        <w:t xml:space="preserve">            $ref: '#/components/schemas/EpsBearerId'</w:t>
      </w:r>
    </w:p>
    <w:p w14:paraId="2A140E0F" w14:textId="77777777" w:rsidR="00AB559A" w:rsidRDefault="00AB559A" w:rsidP="00AB559A">
      <w:pPr>
        <w:pStyle w:val="PL"/>
        <w:rPr>
          <w:lang w:val="en-US"/>
        </w:rPr>
      </w:pPr>
      <w:r w:rsidRPr="002E5CBA">
        <w:rPr>
          <w:lang w:val="en-US"/>
        </w:rPr>
        <w:t xml:space="preserve">          minItems: </w:t>
      </w:r>
      <w:r>
        <w:rPr>
          <w:lang w:val="en-US"/>
        </w:rPr>
        <w:t>1</w:t>
      </w:r>
    </w:p>
    <w:p w14:paraId="5E6C2D57" w14:textId="77777777" w:rsidR="00AB559A" w:rsidRDefault="00AB559A" w:rsidP="00AB559A">
      <w:pPr>
        <w:pStyle w:val="PL"/>
        <w:rPr>
          <w:lang w:val="en-US"/>
        </w:rPr>
      </w:pPr>
      <w:r>
        <w:rPr>
          <w:lang w:val="en-US"/>
        </w:rPr>
        <w:t xml:space="preserve">        release:</w:t>
      </w:r>
    </w:p>
    <w:p w14:paraId="77143EEA" w14:textId="77777777" w:rsidR="00AB559A" w:rsidRDefault="00AB559A" w:rsidP="00AB559A">
      <w:pPr>
        <w:pStyle w:val="PL"/>
        <w:rPr>
          <w:lang w:val="en-US"/>
        </w:rPr>
      </w:pPr>
      <w:r>
        <w:rPr>
          <w:lang w:val="en-US"/>
        </w:rPr>
        <w:t xml:space="preserve">          type: boolean</w:t>
      </w:r>
    </w:p>
    <w:p w14:paraId="5EBE8ED1" w14:textId="77777777" w:rsidR="00AB559A" w:rsidRDefault="00AB559A" w:rsidP="00AB559A">
      <w:pPr>
        <w:pStyle w:val="PL"/>
        <w:rPr>
          <w:lang w:val="en-US"/>
        </w:rPr>
      </w:pPr>
      <w:r>
        <w:rPr>
          <w:lang w:val="en-US"/>
        </w:rPr>
        <w:t xml:space="preserve">          default: false</w:t>
      </w:r>
    </w:p>
    <w:p w14:paraId="4F79D2D9" w14:textId="77777777" w:rsidR="00AB559A" w:rsidRPr="002E5CBA" w:rsidRDefault="00AB559A" w:rsidP="00AB559A">
      <w:pPr>
        <w:pStyle w:val="PL"/>
        <w:rPr>
          <w:lang w:val="en-US"/>
        </w:rPr>
      </w:pPr>
      <w:r>
        <w:rPr>
          <w:lang w:val="en-US"/>
        </w:rPr>
        <w:t xml:space="preserve">        </w:t>
      </w:r>
      <w:r w:rsidRPr="002E5CBA">
        <w:rPr>
          <w:lang w:val="en-US"/>
        </w:rPr>
        <w:t>cause:</w:t>
      </w:r>
    </w:p>
    <w:p w14:paraId="0F9AB064" w14:textId="77777777" w:rsidR="00AB559A" w:rsidRDefault="00AB559A" w:rsidP="00AB559A">
      <w:pPr>
        <w:pStyle w:val="PL"/>
        <w:rPr>
          <w:lang w:val="en-US"/>
        </w:rPr>
      </w:pPr>
      <w:r w:rsidRPr="002E5CBA">
        <w:rPr>
          <w:lang w:val="en-US"/>
        </w:rPr>
        <w:t xml:space="preserve">          $ref: '#/components/schemas/Cause'</w:t>
      </w:r>
    </w:p>
    <w:p w14:paraId="3C6DB2D6" w14:textId="77777777" w:rsidR="00AB559A" w:rsidRPr="002E5CBA" w:rsidRDefault="00AB559A" w:rsidP="00AB559A">
      <w:pPr>
        <w:pStyle w:val="PL"/>
        <w:rPr>
          <w:lang w:val="en-US"/>
        </w:rPr>
      </w:pPr>
      <w:r>
        <w:rPr>
          <w:lang w:val="en-US"/>
        </w:rPr>
        <w:t xml:space="preserve">        ngApC</w:t>
      </w:r>
      <w:r w:rsidRPr="002E5CBA">
        <w:rPr>
          <w:lang w:val="en-US"/>
        </w:rPr>
        <w:t>ause:</w:t>
      </w:r>
    </w:p>
    <w:p w14:paraId="577292A8" w14:textId="77777777" w:rsidR="00AB559A" w:rsidRDefault="00AB559A" w:rsidP="00AB559A">
      <w:pPr>
        <w:pStyle w:val="PL"/>
      </w:pPr>
      <w:r>
        <w:t xml:space="preserve">          $ref: 'TS29571_CommonData.yaml#/components/schemas/NgApCause'</w:t>
      </w:r>
    </w:p>
    <w:p w14:paraId="61712BD8" w14:textId="77777777" w:rsidR="00AB559A" w:rsidRPr="002E5CBA" w:rsidRDefault="00AB559A" w:rsidP="00AB559A">
      <w:pPr>
        <w:pStyle w:val="PL"/>
        <w:rPr>
          <w:lang w:val="en-US"/>
        </w:rPr>
      </w:pPr>
      <w:r>
        <w:rPr>
          <w:lang w:val="en-US"/>
        </w:rPr>
        <w:t xml:space="preserve">        5gMmCauseValue:</w:t>
      </w:r>
    </w:p>
    <w:p w14:paraId="4DABDE20" w14:textId="77777777" w:rsidR="00AB559A" w:rsidRDefault="00AB559A" w:rsidP="00AB559A">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5575579A" w14:textId="77777777" w:rsidR="00AB559A" w:rsidRPr="002E5CBA" w:rsidRDefault="00AB559A" w:rsidP="00AB559A">
      <w:pPr>
        <w:pStyle w:val="PL"/>
        <w:rPr>
          <w:lang w:val="en-US"/>
        </w:rPr>
      </w:pPr>
      <w:r w:rsidRPr="002E5CBA">
        <w:rPr>
          <w:lang w:val="en-US"/>
        </w:rPr>
        <w:t xml:space="preserve">        sNssai:</w:t>
      </w:r>
    </w:p>
    <w:p w14:paraId="11AE90F4" w14:textId="77777777" w:rsidR="00AB559A" w:rsidRDefault="00AB559A" w:rsidP="00AB559A">
      <w:pPr>
        <w:pStyle w:val="PL"/>
        <w:rPr>
          <w:lang w:val="en-US"/>
        </w:rPr>
      </w:pPr>
      <w:r w:rsidRPr="002E5CBA">
        <w:rPr>
          <w:lang w:val="en-US"/>
        </w:rPr>
        <w:t xml:space="preserve">          $ref: 'TS29571_CommonData.yaml#/components/schemas/Snssai'</w:t>
      </w:r>
    </w:p>
    <w:p w14:paraId="70FBAA98" w14:textId="77777777" w:rsidR="00AB559A" w:rsidRPr="002E5CBA" w:rsidRDefault="00AB559A" w:rsidP="00AB559A">
      <w:pPr>
        <w:pStyle w:val="PL"/>
        <w:rPr>
          <w:lang w:val="en-US"/>
        </w:rPr>
      </w:pPr>
      <w:r>
        <w:rPr>
          <w:lang w:val="en-US"/>
        </w:rPr>
        <w:t xml:space="preserve">        traceData</w:t>
      </w:r>
      <w:r w:rsidRPr="002E5CBA">
        <w:rPr>
          <w:lang w:val="en-US"/>
        </w:rPr>
        <w:t>:</w:t>
      </w:r>
    </w:p>
    <w:p w14:paraId="01CC6DC7" w14:textId="77777777" w:rsidR="00AB559A" w:rsidRDefault="00AB559A" w:rsidP="00AB559A">
      <w:pPr>
        <w:pStyle w:val="PL"/>
        <w:rPr>
          <w:lang w:val="en-US"/>
        </w:rPr>
      </w:pPr>
      <w:r w:rsidRPr="002E5CBA">
        <w:rPr>
          <w:lang w:val="en-US"/>
        </w:rPr>
        <w:t xml:space="preserve">          $ref: 'TS29571_CommonData.yaml#/components/schemas/</w:t>
      </w:r>
      <w:r>
        <w:rPr>
          <w:lang w:val="en-US"/>
        </w:rPr>
        <w:t>TraceData</w:t>
      </w:r>
      <w:r w:rsidRPr="002E5CBA">
        <w:rPr>
          <w:lang w:val="en-US"/>
        </w:rPr>
        <w:t>'</w:t>
      </w:r>
    </w:p>
    <w:p w14:paraId="1A9C15C8" w14:textId="77777777" w:rsidR="00AB559A" w:rsidRPr="002E5CBA" w:rsidRDefault="00AB559A" w:rsidP="00AB559A">
      <w:pPr>
        <w:pStyle w:val="PL"/>
        <w:rPr>
          <w:lang w:val="en-US"/>
        </w:rPr>
      </w:pPr>
      <w:r w:rsidRPr="002E5CBA">
        <w:rPr>
          <w:lang w:val="en-US"/>
        </w:rPr>
        <w:t xml:space="preserve">        </w:t>
      </w:r>
      <w:r>
        <w:rPr>
          <w:lang w:val="en-US"/>
        </w:rPr>
        <w:t>epsInterworkingInd</w:t>
      </w:r>
      <w:r w:rsidRPr="002E5CBA">
        <w:rPr>
          <w:lang w:val="en-US"/>
        </w:rPr>
        <w:t>:</w:t>
      </w:r>
    </w:p>
    <w:p w14:paraId="70FC4CC2" w14:textId="77777777" w:rsidR="00AB559A" w:rsidRDefault="00AB559A" w:rsidP="00AB559A">
      <w:pPr>
        <w:pStyle w:val="PL"/>
        <w:rPr>
          <w:lang w:val="en-US"/>
        </w:rPr>
      </w:pPr>
      <w:r w:rsidRPr="002E5CBA">
        <w:rPr>
          <w:lang w:val="en-US"/>
        </w:rPr>
        <w:t xml:space="preserve">          $ref: '#/components/schemas/</w:t>
      </w:r>
      <w:r>
        <w:rPr>
          <w:lang w:val="en-US"/>
        </w:rPr>
        <w:t>EpsInterworkingIndication'</w:t>
      </w:r>
    </w:p>
    <w:p w14:paraId="1A199AAD" w14:textId="77777777" w:rsidR="00AB559A" w:rsidRDefault="00AB559A" w:rsidP="00AB559A">
      <w:pPr>
        <w:pStyle w:val="PL"/>
        <w:rPr>
          <w:lang w:val="en-US"/>
        </w:rPr>
      </w:pPr>
      <w:r>
        <w:rPr>
          <w:lang w:val="en-US"/>
        </w:rPr>
        <w:t xml:space="preserve">        anTypeCanBeChanged:</w:t>
      </w:r>
    </w:p>
    <w:p w14:paraId="634F9D69" w14:textId="77777777" w:rsidR="00AB559A" w:rsidRDefault="00AB559A" w:rsidP="00AB559A">
      <w:pPr>
        <w:pStyle w:val="PL"/>
        <w:rPr>
          <w:lang w:val="en-US"/>
        </w:rPr>
      </w:pPr>
      <w:r>
        <w:rPr>
          <w:lang w:val="en-US"/>
        </w:rPr>
        <w:t xml:space="preserve">          type: boolean</w:t>
      </w:r>
    </w:p>
    <w:p w14:paraId="0056B8B0" w14:textId="77777777" w:rsidR="00AB559A" w:rsidRDefault="00AB559A" w:rsidP="00AB559A">
      <w:pPr>
        <w:pStyle w:val="PL"/>
        <w:rPr>
          <w:lang w:val="en-US"/>
        </w:rPr>
      </w:pPr>
      <w:r>
        <w:rPr>
          <w:lang w:val="en-US"/>
        </w:rPr>
        <w:t xml:space="preserve">          default: false</w:t>
      </w:r>
    </w:p>
    <w:p w14:paraId="19F7EEDD" w14:textId="77777777" w:rsidR="00AB559A" w:rsidRDefault="00AB559A" w:rsidP="00AB559A">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57934D3B" w14:textId="77777777" w:rsidR="00AB559A" w:rsidRDefault="00AB559A" w:rsidP="00AB559A">
      <w:pPr>
        <w:pStyle w:val="PL"/>
        <w:rPr>
          <w:lang w:val="en-US"/>
        </w:rPr>
      </w:pPr>
      <w:r w:rsidRPr="002E5CBA">
        <w:rPr>
          <w:lang w:val="en-US"/>
        </w:rPr>
        <w:t xml:space="preserve">          $ref: 'TS29571_CommonData.yaml#/components/schemas/RefToBinaryData'</w:t>
      </w:r>
    </w:p>
    <w:p w14:paraId="4906BA70" w14:textId="77777777" w:rsidR="00AB559A" w:rsidRPr="002E5CBA" w:rsidRDefault="00AB559A" w:rsidP="00AB559A">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222B3D38" w14:textId="77777777" w:rsidR="00AB559A" w:rsidRDefault="00AB559A" w:rsidP="00AB559A">
      <w:pPr>
        <w:pStyle w:val="PL"/>
        <w:rPr>
          <w:lang w:val="en-US"/>
        </w:rPr>
      </w:pPr>
      <w:r w:rsidRPr="002E5CBA">
        <w:rPr>
          <w:lang w:val="en-US"/>
        </w:rPr>
        <w:t xml:space="preserve">          $ref: '#/components/schemas/</w:t>
      </w:r>
      <w:r>
        <w:rPr>
          <w:lang w:val="en-US"/>
        </w:rPr>
        <w:t>N2SmInfoType</w:t>
      </w:r>
      <w:r w:rsidRPr="002E5CBA">
        <w:rPr>
          <w:lang w:val="en-US"/>
        </w:rPr>
        <w:t>'</w:t>
      </w:r>
    </w:p>
    <w:p w14:paraId="6FD861B6" w14:textId="77777777" w:rsidR="00AB559A" w:rsidRDefault="00AB559A" w:rsidP="00AB559A">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5B29712F" w14:textId="77777777" w:rsidR="00AB559A" w:rsidRDefault="00AB559A" w:rsidP="00AB559A">
      <w:pPr>
        <w:pStyle w:val="PL"/>
        <w:rPr>
          <w:lang w:val="en-US"/>
        </w:rPr>
      </w:pPr>
      <w:r w:rsidRPr="002E5CBA">
        <w:rPr>
          <w:lang w:val="en-US"/>
        </w:rPr>
        <w:t xml:space="preserve">          $ref: '#/components/schemas/</w:t>
      </w:r>
      <w:r>
        <w:rPr>
          <w:lang w:val="en-US"/>
        </w:rPr>
        <w:t>MaReleaseIndication</w:t>
      </w:r>
      <w:r w:rsidRPr="002E5CBA">
        <w:rPr>
          <w:lang w:val="en-US"/>
        </w:rPr>
        <w:t>'</w:t>
      </w:r>
    </w:p>
    <w:p w14:paraId="5FE811D5" w14:textId="77777777" w:rsidR="00AB559A" w:rsidRDefault="00AB559A" w:rsidP="00AB559A">
      <w:pPr>
        <w:pStyle w:val="PL"/>
        <w:rPr>
          <w:lang w:val="en-US"/>
        </w:rPr>
      </w:pPr>
      <w:r>
        <w:rPr>
          <w:lang w:val="en-US"/>
        </w:rPr>
        <w:t xml:space="preserve">        </w:t>
      </w:r>
      <w:r>
        <w:rPr>
          <w:rFonts w:hint="eastAsia"/>
          <w:lang w:val="en-US" w:eastAsia="zh-CN"/>
        </w:rPr>
        <w:t>maNwUpgradeInd</w:t>
      </w:r>
      <w:r>
        <w:rPr>
          <w:lang w:val="en-US"/>
        </w:rPr>
        <w:t>:</w:t>
      </w:r>
    </w:p>
    <w:p w14:paraId="6500F896" w14:textId="77777777" w:rsidR="00AB559A" w:rsidRDefault="00AB559A" w:rsidP="00AB559A">
      <w:pPr>
        <w:pStyle w:val="PL"/>
        <w:rPr>
          <w:lang w:val="en-US" w:eastAsia="zh-CN"/>
        </w:rPr>
      </w:pPr>
      <w:r>
        <w:rPr>
          <w:lang w:val="en-US"/>
        </w:rPr>
        <w:t xml:space="preserve">          type: </w:t>
      </w:r>
      <w:r>
        <w:rPr>
          <w:rFonts w:hint="eastAsia"/>
          <w:lang w:val="en-US" w:eastAsia="zh-CN"/>
        </w:rPr>
        <w:t>boolean</w:t>
      </w:r>
    </w:p>
    <w:p w14:paraId="714D7505" w14:textId="77777777" w:rsidR="00AB559A" w:rsidRDefault="00AB559A" w:rsidP="00AB559A">
      <w:pPr>
        <w:pStyle w:val="PL"/>
        <w:rPr>
          <w:lang w:val="en-US"/>
        </w:rPr>
      </w:pPr>
      <w:r>
        <w:rPr>
          <w:lang w:val="en-US"/>
        </w:rPr>
        <w:t xml:space="preserve">          default: false</w:t>
      </w:r>
    </w:p>
    <w:p w14:paraId="438F3B8D" w14:textId="77777777" w:rsidR="00AB559A" w:rsidRPr="002E5CBA" w:rsidRDefault="00AB559A" w:rsidP="00AB559A">
      <w:pPr>
        <w:pStyle w:val="PL"/>
        <w:rPr>
          <w:lang w:val="en-US"/>
        </w:rPr>
      </w:pPr>
      <w:r w:rsidRPr="002E5CBA">
        <w:rPr>
          <w:lang w:val="en-US"/>
        </w:rPr>
        <w:t xml:space="preserve">        </w:t>
      </w:r>
      <w:r>
        <w:rPr>
          <w:rFonts w:hint="eastAsia"/>
          <w:lang w:val="en-US" w:eastAsia="zh-CN"/>
        </w:rPr>
        <w:t>maRequestInd</w:t>
      </w:r>
      <w:r w:rsidRPr="002E5CBA">
        <w:rPr>
          <w:lang w:val="en-US"/>
        </w:rPr>
        <w:t>:</w:t>
      </w:r>
    </w:p>
    <w:p w14:paraId="68EC5814" w14:textId="77777777" w:rsidR="00AB559A" w:rsidRDefault="00AB559A" w:rsidP="00AB559A">
      <w:pPr>
        <w:pStyle w:val="PL"/>
        <w:rPr>
          <w:lang w:val="en-US" w:eastAsia="zh-CN"/>
        </w:rPr>
      </w:pPr>
      <w:r w:rsidRPr="002E5CBA">
        <w:rPr>
          <w:lang w:val="en-US"/>
        </w:rPr>
        <w:t xml:space="preserve">          type: </w:t>
      </w:r>
      <w:r>
        <w:rPr>
          <w:rFonts w:hint="eastAsia"/>
          <w:lang w:val="en-US" w:eastAsia="zh-CN"/>
        </w:rPr>
        <w:t>boolean</w:t>
      </w:r>
    </w:p>
    <w:p w14:paraId="4DFBD886" w14:textId="77777777" w:rsidR="00AB559A" w:rsidRDefault="00AB559A" w:rsidP="00AB559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1AE5DAD" w14:textId="77777777" w:rsidR="00AB559A" w:rsidRDefault="00AB559A" w:rsidP="00AB559A">
      <w:pPr>
        <w:pStyle w:val="PL"/>
      </w:pPr>
      <w:r>
        <w:rPr>
          <w:lang w:val="en-US"/>
        </w:rPr>
        <w:t xml:space="preserve">        </w:t>
      </w: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r>
        <w:rPr>
          <w:lang w:val="en-US"/>
        </w:rPr>
        <w:t>:</w:t>
      </w:r>
    </w:p>
    <w:p w14:paraId="294C9D40" w14:textId="77777777" w:rsidR="00AB559A" w:rsidRDefault="00AB559A" w:rsidP="00AB559A">
      <w:pPr>
        <w:pStyle w:val="PL"/>
        <w:rPr>
          <w:lang w:val="en-US" w:eastAsia="zh-CN"/>
        </w:rPr>
      </w:pPr>
      <w:r>
        <w:rPr>
          <w:lang w:val="en-US"/>
        </w:rPr>
        <w:t xml:space="preserve">          type: </w:t>
      </w:r>
      <w:r>
        <w:rPr>
          <w:rFonts w:hint="eastAsia"/>
          <w:lang w:val="en-US" w:eastAsia="zh-CN"/>
        </w:rPr>
        <w:t>boolean</w:t>
      </w:r>
    </w:p>
    <w:p w14:paraId="7B396D33" w14:textId="77777777" w:rsidR="00AB559A" w:rsidRDefault="00AB559A" w:rsidP="00AB559A">
      <w:pPr>
        <w:pStyle w:val="PL"/>
        <w:rPr>
          <w:lang w:val="en-US"/>
        </w:rPr>
      </w:pPr>
      <w:r>
        <w:rPr>
          <w:lang w:val="en-US"/>
        </w:rPr>
        <w:t xml:space="preserve">          enum:</w:t>
      </w:r>
    </w:p>
    <w:p w14:paraId="651F2C45" w14:textId="77777777" w:rsidR="00AB559A" w:rsidRDefault="00AB559A" w:rsidP="00AB559A">
      <w:pPr>
        <w:pStyle w:val="PL"/>
        <w:rPr>
          <w:lang w:val="en-US"/>
        </w:rPr>
      </w:pPr>
      <w:r>
        <w:rPr>
          <w:lang w:val="en-US"/>
        </w:rPr>
        <w:t xml:space="preserve">           - true</w:t>
      </w:r>
    </w:p>
    <w:p w14:paraId="77F23EE3" w14:textId="77777777" w:rsidR="00AB559A" w:rsidRPr="002E5CBA" w:rsidRDefault="00AB559A" w:rsidP="00AB559A">
      <w:pPr>
        <w:pStyle w:val="PL"/>
        <w:rPr>
          <w:lang w:val="en-US"/>
        </w:rPr>
      </w:pPr>
      <w:r w:rsidRPr="002E5CBA">
        <w:rPr>
          <w:lang w:val="en-US"/>
        </w:rPr>
        <w:t xml:space="preserve">        </w:t>
      </w:r>
      <w:r>
        <w:t>exemptionInd</w:t>
      </w:r>
      <w:r w:rsidRPr="002E5CBA">
        <w:rPr>
          <w:lang w:val="en-US"/>
        </w:rPr>
        <w:t>:</w:t>
      </w:r>
    </w:p>
    <w:p w14:paraId="236372EB" w14:textId="77777777" w:rsidR="00AB559A" w:rsidRDefault="00AB559A" w:rsidP="00AB559A">
      <w:pPr>
        <w:pStyle w:val="PL"/>
        <w:rPr>
          <w:lang w:val="en-US"/>
        </w:rPr>
      </w:pPr>
      <w:r w:rsidRPr="002E5CBA">
        <w:rPr>
          <w:lang w:val="en-US"/>
        </w:rPr>
        <w:t xml:space="preserve">          $ref: '#/components/schemas/</w:t>
      </w:r>
      <w:r>
        <w:rPr>
          <w:lang w:val="en-US"/>
        </w:rPr>
        <w:t>E</w:t>
      </w:r>
      <w:r>
        <w:t>xemptionInd</w:t>
      </w:r>
      <w:r w:rsidRPr="002E5CBA">
        <w:rPr>
          <w:lang w:val="en-US"/>
        </w:rPr>
        <w:t>'</w:t>
      </w:r>
    </w:p>
    <w:p w14:paraId="393C5CF1" w14:textId="77777777" w:rsidR="00AB559A" w:rsidRPr="002E5CBA" w:rsidRDefault="00AB559A" w:rsidP="00AB559A">
      <w:pPr>
        <w:pStyle w:val="PL"/>
        <w:rPr>
          <w:lang w:val="en-US"/>
        </w:rPr>
      </w:pPr>
      <w:r w:rsidRPr="002E5CBA">
        <w:rPr>
          <w:lang w:val="en-US"/>
        </w:rPr>
        <w:t xml:space="preserve">        supportedFeatures:</w:t>
      </w:r>
    </w:p>
    <w:p w14:paraId="5BC64C89" w14:textId="77777777" w:rsidR="00AB559A" w:rsidRDefault="00AB559A" w:rsidP="00AB559A">
      <w:pPr>
        <w:pStyle w:val="PL"/>
        <w:rPr>
          <w:lang w:val="en-US"/>
        </w:rPr>
      </w:pPr>
      <w:r w:rsidRPr="002E5CBA">
        <w:rPr>
          <w:lang w:val="en-US"/>
        </w:rPr>
        <w:t xml:space="preserve">          $ref: 'TS29571_CommonData.yaml#/components/schemas/SupportedFeatures'</w:t>
      </w:r>
    </w:p>
    <w:p w14:paraId="61730C71" w14:textId="77777777" w:rsidR="00AB559A" w:rsidRDefault="00AB559A" w:rsidP="00AB559A">
      <w:pPr>
        <w:pStyle w:val="PL"/>
      </w:pPr>
      <w:r>
        <w:t xml:space="preserve">        </w:t>
      </w:r>
      <w:r>
        <w:rPr>
          <w:rFonts w:hint="eastAsia"/>
          <w:lang w:eastAsia="zh-CN"/>
        </w:rPr>
        <w:t>moExpDataCounter</w:t>
      </w:r>
      <w:r>
        <w:t>:</w:t>
      </w:r>
    </w:p>
    <w:p w14:paraId="15B141BD" w14:textId="77777777" w:rsidR="00AB559A" w:rsidRDefault="00AB559A" w:rsidP="00AB559A">
      <w:pPr>
        <w:pStyle w:val="PL"/>
      </w:pPr>
      <w:r>
        <w:t xml:space="preserve">          $ref: 'TS29571_CommonData.yaml#/components/schemas/</w:t>
      </w:r>
      <w:r>
        <w:rPr>
          <w:lang w:eastAsia="zh-CN"/>
        </w:rPr>
        <w:t>M</w:t>
      </w:r>
      <w:r>
        <w:rPr>
          <w:rFonts w:hint="eastAsia"/>
          <w:lang w:eastAsia="zh-CN"/>
        </w:rPr>
        <w:t>oExpDataCounter</w:t>
      </w:r>
      <w:r>
        <w:t>'</w:t>
      </w:r>
    </w:p>
    <w:p w14:paraId="4C33BEB6" w14:textId="77777777" w:rsidR="00AB559A" w:rsidRPr="002E5CBA" w:rsidRDefault="00AB559A" w:rsidP="00AB559A">
      <w:pPr>
        <w:pStyle w:val="PL"/>
        <w:rPr>
          <w:lang w:val="en-US"/>
        </w:rPr>
      </w:pPr>
      <w:r w:rsidRPr="002E5CBA">
        <w:rPr>
          <w:lang w:val="en-US"/>
        </w:rPr>
        <w:t xml:space="preserve">        </w:t>
      </w:r>
      <w:r>
        <w:rPr>
          <w:lang w:eastAsia="zh-CN"/>
        </w:rPr>
        <w:t>extendedNasSmTimerInd</w:t>
      </w:r>
      <w:r w:rsidRPr="002E5CBA">
        <w:rPr>
          <w:lang w:val="en-US"/>
        </w:rPr>
        <w:t>:</w:t>
      </w:r>
    </w:p>
    <w:p w14:paraId="782817CB" w14:textId="77777777" w:rsidR="00AB559A" w:rsidRDefault="00AB559A" w:rsidP="00AB559A">
      <w:pPr>
        <w:pStyle w:val="PL"/>
        <w:rPr>
          <w:lang w:val="en-US" w:eastAsia="zh-CN"/>
        </w:rPr>
      </w:pPr>
      <w:r w:rsidRPr="002E5CBA">
        <w:rPr>
          <w:lang w:val="en-US"/>
        </w:rPr>
        <w:t xml:space="preserve">          type: </w:t>
      </w:r>
      <w:r>
        <w:rPr>
          <w:rFonts w:hint="eastAsia"/>
          <w:lang w:val="en-US" w:eastAsia="zh-CN"/>
        </w:rPr>
        <w:t>boolean</w:t>
      </w:r>
    </w:p>
    <w:p w14:paraId="3525B21F" w14:textId="77777777" w:rsidR="00AB559A" w:rsidRPr="002E5CBA" w:rsidRDefault="00AB559A" w:rsidP="00AB559A">
      <w:pPr>
        <w:pStyle w:val="PL"/>
        <w:rPr>
          <w:lang w:val="en-US"/>
        </w:rPr>
      </w:pPr>
      <w:r w:rsidRPr="002E5CBA">
        <w:rPr>
          <w:lang w:val="en-US"/>
        </w:rPr>
        <w:t xml:space="preserve">        </w:t>
      </w:r>
      <w:r>
        <w:rPr>
          <w:lang w:val="en-US"/>
        </w:rPr>
        <w:t>forwardingFTeid</w:t>
      </w:r>
      <w:r w:rsidRPr="002E5CBA">
        <w:rPr>
          <w:lang w:val="en-US"/>
        </w:rPr>
        <w:t>:</w:t>
      </w:r>
    </w:p>
    <w:p w14:paraId="022F0DFB" w14:textId="77777777" w:rsidR="00AB559A" w:rsidRDefault="00AB559A" w:rsidP="00AB559A">
      <w:pPr>
        <w:pStyle w:val="PL"/>
        <w:rPr>
          <w:lang w:val="en-US"/>
        </w:rPr>
      </w:pPr>
      <w:r w:rsidRPr="002E5CBA">
        <w:rPr>
          <w:lang w:val="en-US"/>
        </w:rPr>
        <w:t xml:space="preserve">          $ref: 'TS29571_CommonData.yaml#/components/schemas/Bytes'</w:t>
      </w:r>
    </w:p>
    <w:p w14:paraId="62380AEE" w14:textId="77777777" w:rsidR="00AB559A" w:rsidRPr="002E5CBA" w:rsidRDefault="00AB559A" w:rsidP="00AB559A">
      <w:pPr>
        <w:pStyle w:val="PL"/>
        <w:rPr>
          <w:lang w:val="en-US"/>
        </w:rPr>
      </w:pPr>
      <w:r w:rsidRPr="002E5CBA">
        <w:rPr>
          <w:lang w:val="en-US"/>
        </w:rPr>
        <w:t xml:space="preserve">        </w:t>
      </w:r>
      <w:r>
        <w:rPr>
          <w:lang w:val="en-US"/>
        </w:rPr>
        <w:t>forwardingBearerContexts</w:t>
      </w:r>
      <w:r w:rsidRPr="002E5CBA">
        <w:rPr>
          <w:lang w:val="en-US"/>
        </w:rPr>
        <w:t>:</w:t>
      </w:r>
    </w:p>
    <w:p w14:paraId="1B0847DF" w14:textId="77777777" w:rsidR="00AB559A" w:rsidRPr="002E5CBA" w:rsidRDefault="00AB559A" w:rsidP="00AB559A">
      <w:pPr>
        <w:pStyle w:val="PL"/>
        <w:rPr>
          <w:lang w:val="en-US"/>
        </w:rPr>
      </w:pPr>
      <w:r w:rsidRPr="002E5CBA">
        <w:rPr>
          <w:lang w:val="en-US"/>
        </w:rPr>
        <w:t xml:space="preserve">          type: array</w:t>
      </w:r>
    </w:p>
    <w:p w14:paraId="27BA06B6" w14:textId="77777777" w:rsidR="00AB559A" w:rsidRPr="002E5CBA" w:rsidRDefault="00AB559A" w:rsidP="00AB559A">
      <w:pPr>
        <w:pStyle w:val="PL"/>
        <w:rPr>
          <w:lang w:val="en-US"/>
        </w:rPr>
      </w:pPr>
      <w:r w:rsidRPr="002E5CBA">
        <w:rPr>
          <w:lang w:val="en-US"/>
        </w:rPr>
        <w:t xml:space="preserve">          items:</w:t>
      </w:r>
    </w:p>
    <w:p w14:paraId="26A03FA6" w14:textId="77777777" w:rsidR="00AB559A" w:rsidRPr="002E5CBA" w:rsidRDefault="00AB559A" w:rsidP="00AB559A">
      <w:pPr>
        <w:pStyle w:val="PL"/>
        <w:rPr>
          <w:lang w:val="en-US"/>
        </w:rPr>
      </w:pPr>
      <w:r w:rsidRPr="002E5CBA">
        <w:rPr>
          <w:lang w:val="en-US"/>
        </w:rPr>
        <w:t xml:space="preserve">            $ref: '#/components/schemas/</w:t>
      </w:r>
      <w:r>
        <w:rPr>
          <w:lang w:val="en-US"/>
        </w:rPr>
        <w:t>Forwarding</w:t>
      </w:r>
      <w:r w:rsidRPr="002E5CBA">
        <w:rPr>
          <w:lang w:val="en-US"/>
        </w:rPr>
        <w:t>BearerContainer'</w:t>
      </w:r>
    </w:p>
    <w:p w14:paraId="6CB67A60" w14:textId="77777777" w:rsidR="00AB559A" w:rsidRDefault="00AB559A" w:rsidP="00AB559A">
      <w:pPr>
        <w:pStyle w:val="PL"/>
        <w:rPr>
          <w:lang w:val="en-US"/>
        </w:rPr>
      </w:pPr>
      <w:r w:rsidRPr="002E5CBA">
        <w:rPr>
          <w:lang w:val="en-US"/>
        </w:rPr>
        <w:t xml:space="preserve">          minItems: </w:t>
      </w:r>
      <w:r>
        <w:rPr>
          <w:lang w:val="en-US"/>
        </w:rPr>
        <w:t>1</w:t>
      </w:r>
    </w:p>
    <w:p w14:paraId="2F81A21F" w14:textId="77777777" w:rsidR="00AB559A" w:rsidRDefault="00AB559A" w:rsidP="00AB559A">
      <w:pPr>
        <w:pStyle w:val="PL"/>
      </w:pPr>
      <w:r>
        <w:rPr>
          <w:lang w:val="en-US"/>
        </w:rPr>
        <w:t xml:space="preserve">        </w:t>
      </w:r>
      <w:r>
        <w:t>ddn</w:t>
      </w:r>
      <w:r w:rsidRPr="00DF76B8">
        <w:t>Failure</w:t>
      </w:r>
      <w:r>
        <w:t>Subs:</w:t>
      </w:r>
    </w:p>
    <w:p w14:paraId="1B3552CF" w14:textId="77777777" w:rsidR="00AB559A" w:rsidRDefault="00AB559A" w:rsidP="00AB559A">
      <w:pPr>
        <w:pStyle w:val="PL"/>
      </w:pPr>
      <w:r w:rsidRPr="002E5CBA">
        <w:rPr>
          <w:lang w:val="en-US"/>
        </w:rPr>
        <w:t xml:space="preserve">          $ref: '#/components/schemas/</w:t>
      </w:r>
      <w:r>
        <w:rPr>
          <w:lang w:val="en-US"/>
        </w:rPr>
        <w:t>D</w:t>
      </w:r>
      <w:r>
        <w:t>dn</w:t>
      </w:r>
      <w:r w:rsidRPr="00DF76B8">
        <w:t>Failure</w:t>
      </w:r>
      <w:r>
        <w:t>Subs'</w:t>
      </w:r>
    </w:p>
    <w:p w14:paraId="67B696FA" w14:textId="77777777" w:rsidR="00AB559A" w:rsidRDefault="00AB559A" w:rsidP="00AB559A">
      <w:pPr>
        <w:pStyle w:val="PL"/>
      </w:pPr>
      <w:r>
        <w:rPr>
          <w:lang w:val="en-US"/>
        </w:rPr>
        <w:t xml:space="preserve">        </w:t>
      </w:r>
      <w:r>
        <w:t>skipN2PduSessionResRelInd:</w:t>
      </w:r>
    </w:p>
    <w:p w14:paraId="62CAF578" w14:textId="77777777" w:rsidR="00AB559A" w:rsidRPr="002E5CBA" w:rsidRDefault="00AB559A" w:rsidP="00AB559A">
      <w:pPr>
        <w:pStyle w:val="PL"/>
        <w:rPr>
          <w:lang w:val="en-US"/>
        </w:rPr>
      </w:pPr>
      <w:r w:rsidRPr="002E5CBA">
        <w:rPr>
          <w:lang w:val="en-US"/>
        </w:rPr>
        <w:t xml:space="preserve">          type: </w:t>
      </w:r>
      <w:r>
        <w:rPr>
          <w:lang w:val="en-US"/>
        </w:rPr>
        <w:t>boolean</w:t>
      </w:r>
    </w:p>
    <w:p w14:paraId="1F37F814" w14:textId="77777777" w:rsidR="00AB559A" w:rsidRPr="00F86898" w:rsidRDefault="00AB559A" w:rsidP="00AB559A">
      <w:pPr>
        <w:pStyle w:val="PL"/>
        <w:rPr>
          <w:lang w:val="en-US"/>
        </w:rPr>
      </w:pPr>
      <w:r>
        <w:rPr>
          <w:lang w:val="en-US"/>
        </w:rPr>
        <w:t xml:space="preserve">          default: false</w:t>
      </w:r>
    </w:p>
    <w:p w14:paraId="4134D7EE" w14:textId="77777777" w:rsidR="00AB559A" w:rsidRDefault="00AB559A" w:rsidP="00AB559A">
      <w:pPr>
        <w:pStyle w:val="PL"/>
      </w:pPr>
      <w:r>
        <w:t xml:space="preserve">        s</w:t>
      </w:r>
      <w:r w:rsidRPr="006C1437">
        <w:t>econdaryR</w:t>
      </w:r>
      <w:r>
        <w:t>at</w:t>
      </w:r>
      <w:r w:rsidRPr="006C1437">
        <w:t>UsageDataReport</w:t>
      </w:r>
      <w:r>
        <w:t>Container:</w:t>
      </w:r>
    </w:p>
    <w:p w14:paraId="234C95F0" w14:textId="77777777" w:rsidR="00AB559A" w:rsidRDefault="00AB559A" w:rsidP="00AB559A">
      <w:pPr>
        <w:pStyle w:val="PL"/>
        <w:rPr>
          <w:lang w:val="en-US"/>
        </w:rPr>
      </w:pPr>
      <w:r>
        <w:rPr>
          <w:lang w:val="en-US"/>
        </w:rPr>
        <w:t xml:space="preserve">          type: array</w:t>
      </w:r>
    </w:p>
    <w:p w14:paraId="4C20CECF" w14:textId="77777777" w:rsidR="00AB559A" w:rsidRDefault="00AB559A" w:rsidP="00AB559A">
      <w:pPr>
        <w:pStyle w:val="PL"/>
        <w:rPr>
          <w:lang w:val="en-US"/>
        </w:rPr>
      </w:pPr>
      <w:r>
        <w:rPr>
          <w:lang w:val="en-US"/>
        </w:rPr>
        <w:lastRenderedPageBreak/>
        <w:t xml:space="preserve">          items:</w:t>
      </w:r>
    </w:p>
    <w:p w14:paraId="21AAC500" w14:textId="77777777" w:rsidR="00AB559A" w:rsidRDefault="00AB559A" w:rsidP="00AB559A">
      <w:pPr>
        <w:pStyle w:val="PL"/>
        <w:rPr>
          <w:lang w:val="en-US"/>
        </w:rPr>
      </w:pPr>
      <w:r>
        <w:rPr>
          <w:lang w:val="en-US"/>
        </w:rPr>
        <w:t xml:space="preserve">            $ref: '#/components/schemas/S</w:t>
      </w:r>
      <w:r w:rsidRPr="006C1437">
        <w:t>econdaryR</w:t>
      </w:r>
      <w:r>
        <w:t>at</w:t>
      </w:r>
      <w:r w:rsidRPr="006C1437">
        <w:t>UsageDataReport</w:t>
      </w:r>
      <w:r>
        <w:t>Container'</w:t>
      </w:r>
    </w:p>
    <w:p w14:paraId="2F5456C2" w14:textId="77777777" w:rsidR="00AB559A" w:rsidRDefault="00AB559A" w:rsidP="00AB559A">
      <w:pPr>
        <w:pStyle w:val="PL"/>
        <w:rPr>
          <w:lang w:val="en-US"/>
        </w:rPr>
      </w:pPr>
      <w:r>
        <w:rPr>
          <w:lang w:val="en-US"/>
        </w:rPr>
        <w:t xml:space="preserve">          minItems: 1</w:t>
      </w:r>
    </w:p>
    <w:p w14:paraId="51912E70" w14:textId="77777777" w:rsidR="00AB559A" w:rsidRDefault="00AB559A" w:rsidP="00AB559A">
      <w:pPr>
        <w:pStyle w:val="PL"/>
      </w:pPr>
      <w:r>
        <w:t xml:space="preserve">        smPolicyNotifyInd:</w:t>
      </w:r>
    </w:p>
    <w:p w14:paraId="49AF4FFC" w14:textId="77777777" w:rsidR="00AB559A" w:rsidRPr="002E5CBA" w:rsidRDefault="00AB559A" w:rsidP="00AB559A">
      <w:pPr>
        <w:pStyle w:val="PL"/>
        <w:rPr>
          <w:lang w:val="en-US"/>
        </w:rPr>
      </w:pPr>
      <w:r w:rsidRPr="002E5CBA">
        <w:rPr>
          <w:lang w:val="en-US"/>
        </w:rPr>
        <w:t xml:space="preserve">          type: boolean</w:t>
      </w:r>
    </w:p>
    <w:p w14:paraId="659C5375" w14:textId="77777777" w:rsidR="00AB559A" w:rsidRDefault="00AB559A" w:rsidP="00AB559A">
      <w:pPr>
        <w:pStyle w:val="PL"/>
      </w:pPr>
      <w:r>
        <w:t xml:space="preserve">          enum:</w:t>
      </w:r>
    </w:p>
    <w:p w14:paraId="393A9256" w14:textId="77777777" w:rsidR="00AB559A" w:rsidRDefault="00AB559A" w:rsidP="00AB559A">
      <w:pPr>
        <w:pStyle w:val="PL"/>
      </w:pPr>
      <w:r>
        <w:t xml:space="preserve">           - true</w:t>
      </w:r>
    </w:p>
    <w:p w14:paraId="170CB720" w14:textId="77777777" w:rsidR="00AB559A" w:rsidRDefault="00AB559A" w:rsidP="00AB559A">
      <w:pPr>
        <w:pStyle w:val="PL"/>
      </w:pPr>
      <w:r>
        <w:t xml:space="preserve">        </w:t>
      </w:r>
      <w:r>
        <w:rPr>
          <w:lang w:eastAsia="zh-CN"/>
        </w:rPr>
        <w:t>pcfUeCallbackInfo:</w:t>
      </w:r>
    </w:p>
    <w:p w14:paraId="5DD9FDD8" w14:textId="77777777" w:rsidR="00AB559A" w:rsidRDefault="00AB559A" w:rsidP="00AB559A">
      <w:pPr>
        <w:pStyle w:val="PL"/>
      </w:pPr>
      <w:r>
        <w:t xml:space="preserve">          $ref: 'TS29571_CommonData.yaml#/components/schemas/PcfUeCallbackInfo'</w:t>
      </w:r>
    </w:p>
    <w:p w14:paraId="0EEC42A7" w14:textId="77777777" w:rsidR="00AB559A" w:rsidRPr="003B2883" w:rsidRDefault="00AB559A" w:rsidP="00AB559A">
      <w:pPr>
        <w:pStyle w:val="PL"/>
      </w:pPr>
      <w:r w:rsidRPr="003B2883">
        <w:t xml:space="preserve">        </w:t>
      </w:r>
      <w:r>
        <w:t>satelliteBackhaulCat</w:t>
      </w:r>
      <w:r w:rsidRPr="003B2883">
        <w:t>:</w:t>
      </w:r>
    </w:p>
    <w:p w14:paraId="18C5CBD3" w14:textId="77777777" w:rsidR="00AB559A" w:rsidRDefault="00AB559A" w:rsidP="00AB559A">
      <w:pPr>
        <w:pStyle w:val="PL"/>
      </w:pPr>
      <w:r>
        <w:t xml:space="preserve">          </w:t>
      </w:r>
      <w:r w:rsidRPr="00690A26">
        <w:t>$ref: 'TS29571_CommonData.yaml#/components/schemas/</w:t>
      </w:r>
      <w:r>
        <w:t>SatelliteBackhaulCategory</w:t>
      </w:r>
      <w:r w:rsidRPr="00690A26">
        <w:t>'</w:t>
      </w:r>
    </w:p>
    <w:p w14:paraId="7729183E" w14:textId="77777777" w:rsidR="00AB559A" w:rsidRDefault="00AB559A" w:rsidP="00AB559A">
      <w:pPr>
        <w:pStyle w:val="PL"/>
      </w:pPr>
      <w:r>
        <w:t xml:space="preserve">        cnBasedMt:</w:t>
      </w:r>
    </w:p>
    <w:p w14:paraId="7E94045F" w14:textId="77777777" w:rsidR="00AB559A" w:rsidRPr="002E5CBA" w:rsidRDefault="00AB559A" w:rsidP="00AB559A">
      <w:pPr>
        <w:pStyle w:val="PL"/>
        <w:rPr>
          <w:lang w:val="en-US"/>
        </w:rPr>
      </w:pPr>
      <w:r w:rsidRPr="002E5CBA">
        <w:rPr>
          <w:lang w:val="en-US"/>
        </w:rPr>
        <w:t xml:space="preserve">          type: boolean</w:t>
      </w:r>
    </w:p>
    <w:p w14:paraId="0F78A87A" w14:textId="77777777" w:rsidR="00AB559A" w:rsidRDefault="00AB559A" w:rsidP="00AB559A">
      <w:pPr>
        <w:pStyle w:val="PL"/>
      </w:pPr>
      <w:r>
        <w:t xml:space="preserve">          enum:</w:t>
      </w:r>
    </w:p>
    <w:p w14:paraId="22E3FC75" w14:textId="77777777" w:rsidR="00AB559A" w:rsidRDefault="00AB559A" w:rsidP="00AB559A">
      <w:pPr>
        <w:pStyle w:val="PL"/>
      </w:pPr>
      <w:r>
        <w:t xml:space="preserve">           - true</w:t>
      </w:r>
    </w:p>
    <w:p w14:paraId="1F58C775" w14:textId="77777777" w:rsidR="00AB559A" w:rsidRDefault="00AB559A" w:rsidP="00AB559A">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2BE89AC3" w14:textId="77777777" w:rsidR="00AB559A" w:rsidRDefault="00AB559A" w:rsidP="00AB559A">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1585FAB7" w14:textId="77777777" w:rsidR="00AB559A" w:rsidRDefault="00AB559A" w:rsidP="00AB559A">
      <w:pPr>
        <w:pStyle w:val="PL"/>
        <w:rPr>
          <w:lang w:val="en-US"/>
        </w:rPr>
      </w:pPr>
      <w:r>
        <w:rPr>
          <w:lang w:val="en-US"/>
        </w:rPr>
        <w:t xml:space="preserve">        </w:t>
      </w:r>
      <w:bookmarkStart w:id="72" w:name="_Hlk131762407"/>
      <w:r>
        <w:rPr>
          <w:lang w:val="en-US"/>
        </w:rPr>
        <w:t>altSnssai:</w:t>
      </w:r>
    </w:p>
    <w:p w14:paraId="4FF00A15" w14:textId="77777777" w:rsidR="00AB559A" w:rsidRDefault="00AB559A" w:rsidP="00AB559A">
      <w:pPr>
        <w:pStyle w:val="PL"/>
        <w:rPr>
          <w:lang w:val="en-US"/>
        </w:rPr>
      </w:pPr>
      <w:r>
        <w:rPr>
          <w:lang w:val="en-US"/>
        </w:rPr>
        <w:t xml:space="preserve">          $ref: 'TS29571_CommonData.yaml#/components/schemas/Snssai'</w:t>
      </w:r>
    </w:p>
    <w:bookmarkEnd w:id="72"/>
    <w:p w14:paraId="46BFAC08" w14:textId="77777777" w:rsidR="00AB559A" w:rsidRDefault="00AB559A" w:rsidP="00AB559A">
      <w:pPr>
        <w:pStyle w:val="PL"/>
        <w:rPr>
          <w:lang w:val="en-US"/>
        </w:rPr>
      </w:pPr>
      <w:r>
        <w:rPr>
          <w:lang w:val="en-US"/>
        </w:rPr>
        <w:t xml:space="preserve">        altHplmnSnssai:</w:t>
      </w:r>
    </w:p>
    <w:p w14:paraId="42379808" w14:textId="77777777" w:rsidR="00AB559A" w:rsidRDefault="00AB559A" w:rsidP="00AB559A">
      <w:pPr>
        <w:pStyle w:val="PL"/>
        <w:rPr>
          <w:lang w:val="en-US"/>
        </w:rPr>
      </w:pPr>
      <w:r>
        <w:rPr>
          <w:lang w:val="en-US"/>
        </w:rPr>
        <w:t xml:space="preserve">          $ref: 'TS29571_CommonData.yaml#/components/schemas/Snssai'</w:t>
      </w:r>
    </w:p>
    <w:p w14:paraId="69D03EAD" w14:textId="77777777" w:rsidR="00AB559A" w:rsidRPr="00ED3677" w:rsidRDefault="00AB559A" w:rsidP="00AB55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D3677">
        <w:rPr>
          <w:rFonts w:ascii="Courier New" w:hAnsi="Courier New"/>
          <w:sz w:val="16"/>
        </w:rPr>
        <w:t xml:space="preserve">        </w:t>
      </w:r>
      <w:proofErr w:type="spellStart"/>
      <w:r w:rsidRPr="00ED3677">
        <w:rPr>
          <w:rFonts w:ascii="Courier New" w:hAnsi="Courier New"/>
          <w:sz w:val="16"/>
          <w:lang w:eastAsia="zh-CN"/>
        </w:rPr>
        <w:t>nsReplTerminInd</w:t>
      </w:r>
      <w:proofErr w:type="spellEnd"/>
      <w:r w:rsidRPr="00ED3677">
        <w:rPr>
          <w:rFonts w:ascii="Courier New" w:hAnsi="Courier New"/>
          <w:sz w:val="16"/>
          <w:lang w:eastAsia="zh-CN"/>
        </w:rPr>
        <w:t>:</w:t>
      </w:r>
    </w:p>
    <w:p w14:paraId="75014F88" w14:textId="77777777" w:rsidR="00AB559A" w:rsidRPr="00ED3677" w:rsidRDefault="00AB559A" w:rsidP="00AB55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type: </w:t>
      </w:r>
      <w:proofErr w:type="spellStart"/>
      <w:r w:rsidRPr="00ED3677">
        <w:rPr>
          <w:rFonts w:ascii="Courier New" w:hAnsi="Courier New"/>
          <w:sz w:val="16"/>
        </w:rPr>
        <w:t>boolean</w:t>
      </w:r>
      <w:proofErr w:type="spellEnd"/>
    </w:p>
    <w:p w14:paraId="4E5508B2" w14:textId="77777777" w:rsidR="00AB559A" w:rsidRPr="00ED3677" w:rsidRDefault="00AB559A" w:rsidP="00AB55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w:t>
      </w:r>
      <w:proofErr w:type="spellStart"/>
      <w:r w:rsidRPr="00ED3677">
        <w:rPr>
          <w:rFonts w:ascii="Courier New" w:hAnsi="Courier New"/>
          <w:sz w:val="16"/>
        </w:rPr>
        <w:t>enum</w:t>
      </w:r>
      <w:proofErr w:type="spellEnd"/>
      <w:r w:rsidRPr="00ED3677">
        <w:rPr>
          <w:rFonts w:ascii="Courier New" w:hAnsi="Courier New"/>
          <w:sz w:val="16"/>
        </w:rPr>
        <w:t>:</w:t>
      </w:r>
    </w:p>
    <w:p w14:paraId="169E5072" w14:textId="77777777" w:rsidR="003A5A14" w:rsidRDefault="00AB559A" w:rsidP="003A5A14">
      <w:pPr>
        <w:pStyle w:val="PL"/>
        <w:rPr>
          <w:ins w:id="73" w:author="Rong" w:date="2024-04-02T17:33:00Z"/>
        </w:rPr>
      </w:pPr>
      <w:r w:rsidRPr="00ED3677">
        <w:t xml:space="preserve">           - true</w:t>
      </w:r>
    </w:p>
    <w:p w14:paraId="5280D3DE" w14:textId="77777777" w:rsidR="003A5A14" w:rsidRPr="000F0BA0" w:rsidRDefault="003A5A14" w:rsidP="003A5A14">
      <w:pPr>
        <w:pStyle w:val="PL"/>
        <w:rPr>
          <w:ins w:id="74" w:author="Rong" w:date="2024-04-02T17:33:00Z"/>
        </w:rPr>
      </w:pPr>
      <w:ins w:id="75" w:author="Rong" w:date="2024-04-02T17:33:00Z">
        <w:r w:rsidRPr="000F0BA0">
          <w:t xml:space="preserve">        </w:t>
        </w:r>
        <w:r>
          <w:rPr>
            <w:rFonts w:hint="eastAsia"/>
            <w:lang w:eastAsia="zh-CN"/>
          </w:rPr>
          <w:t>UELevelMeasurementsConfiguration</w:t>
        </w:r>
        <w:r w:rsidRPr="000F0BA0">
          <w:t>:</w:t>
        </w:r>
      </w:ins>
    </w:p>
    <w:p w14:paraId="2F3B6AE8" w14:textId="334CDD2A" w:rsidR="00AB559A" w:rsidRPr="002B611F" w:rsidRDefault="003A5A14" w:rsidP="003A5A14">
      <w:pPr>
        <w:pStyle w:val="PL"/>
        <w:rPr>
          <w:lang w:val="en-US"/>
        </w:rPr>
      </w:pPr>
      <w:ins w:id="76" w:author="Rong" w:date="2024-04-02T17:33:00Z">
        <w:r w:rsidRPr="000F0BA0">
          <w:t xml:space="preserve">          $ref: 'TS29571_CommonData.yaml#/components/schemas/</w:t>
        </w:r>
        <w:r>
          <w:rPr>
            <w:rFonts w:hint="eastAsia"/>
            <w:lang w:eastAsia="zh-CN"/>
          </w:rPr>
          <w:t>UELevelMeasurementsConfiguration</w:t>
        </w:r>
        <w:r w:rsidRPr="000F0BA0">
          <w:t>'</w:t>
        </w:r>
      </w:ins>
    </w:p>
    <w:p w14:paraId="158122BF" w14:textId="77777777" w:rsidR="00AB559A" w:rsidRPr="002E5CBA" w:rsidRDefault="00AB559A" w:rsidP="00AB559A">
      <w:pPr>
        <w:pStyle w:val="PL"/>
        <w:rPr>
          <w:lang w:val="en-US"/>
        </w:rPr>
      </w:pPr>
    </w:p>
    <w:p w14:paraId="7CEC9A31" w14:textId="77777777" w:rsidR="006C37DD" w:rsidRDefault="006C37DD" w:rsidP="000A0DC3">
      <w:pPr>
        <w:pStyle w:val="PL"/>
        <w:rPr>
          <w:lang w:eastAsia="zh-CN"/>
        </w:rPr>
      </w:pPr>
    </w:p>
    <w:p w14:paraId="5908D165" w14:textId="668F2FBB" w:rsidR="00AB559A" w:rsidRDefault="00AB559A" w:rsidP="000A0DC3">
      <w:pPr>
        <w:pStyle w:val="PL"/>
        <w:rPr>
          <w:lang w:eastAsia="zh-CN"/>
        </w:rPr>
      </w:pPr>
      <w:r w:rsidRPr="0093727D">
        <w:rPr>
          <w:rFonts w:hint="eastAsia"/>
          <w:color w:val="0070C0"/>
          <w:lang w:eastAsia="zh-CN"/>
        </w:rPr>
        <w:t>[</w:t>
      </w:r>
      <w:r w:rsidRPr="0093727D">
        <w:rPr>
          <w:color w:val="0070C0"/>
          <w:lang w:eastAsia="zh-CN"/>
        </w:rPr>
        <w:t>…</w:t>
      </w:r>
      <w:r w:rsidRPr="0093727D">
        <w:rPr>
          <w:rFonts w:hint="eastAsia"/>
          <w:color w:val="0070C0"/>
          <w:lang w:eastAsia="zh-CN"/>
        </w:rPr>
        <w:t>]</w:t>
      </w:r>
    </w:p>
    <w:p w14:paraId="1D5178A2" w14:textId="77777777" w:rsidR="006C37DD" w:rsidRDefault="006C37DD" w:rsidP="000A0DC3">
      <w:pPr>
        <w:pStyle w:val="PL"/>
        <w:rPr>
          <w:lang w:eastAsia="zh-CN"/>
        </w:rPr>
      </w:pPr>
    </w:p>
    <w:p w14:paraId="013EBB5C" w14:textId="77777777" w:rsidR="006C37DD" w:rsidRDefault="006C37DD" w:rsidP="000A0DC3">
      <w:pPr>
        <w:pStyle w:val="PL"/>
        <w:rPr>
          <w:lang w:eastAsia="zh-CN"/>
        </w:rPr>
      </w:pPr>
    </w:p>
    <w:p w14:paraId="3C289DBE" w14:textId="1A15AAFE"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4F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6EA06" w14:textId="77777777" w:rsidR="004F774A" w:rsidRDefault="004F774A">
      <w:r>
        <w:separator/>
      </w:r>
    </w:p>
  </w:endnote>
  <w:endnote w:type="continuationSeparator" w:id="0">
    <w:p w14:paraId="01CFDE0B" w14:textId="77777777" w:rsidR="004F774A" w:rsidRDefault="004F7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DF88B" w14:textId="77777777" w:rsidR="004F774A" w:rsidRDefault="004F774A">
      <w:r>
        <w:separator/>
      </w:r>
    </w:p>
  </w:footnote>
  <w:footnote w:type="continuationSeparator" w:id="0">
    <w:p w14:paraId="40D23820" w14:textId="77777777" w:rsidR="004F774A" w:rsidRDefault="004F77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16"/>
  </w:num>
  <w:num w:numId="5" w16cid:durableId="1067534215">
    <w:abstractNumId w:val="15"/>
  </w:num>
  <w:num w:numId="6" w16cid:durableId="1233154102">
    <w:abstractNumId w:val="8"/>
  </w:num>
  <w:num w:numId="7" w16cid:durableId="2057662521">
    <w:abstractNumId w:val="14"/>
  </w:num>
  <w:num w:numId="8" w16cid:durableId="888613495">
    <w:abstractNumId w:val="7"/>
  </w:num>
  <w:num w:numId="9" w16cid:durableId="733428390">
    <w:abstractNumId w:val="6"/>
  </w:num>
  <w:num w:numId="10" w16cid:durableId="1344286678">
    <w:abstractNumId w:val="19"/>
  </w:num>
  <w:num w:numId="11" w16cid:durableId="681009175">
    <w:abstractNumId w:val="17"/>
  </w:num>
  <w:num w:numId="12" w16cid:durableId="9450865">
    <w:abstractNumId w:val="5"/>
  </w:num>
  <w:num w:numId="13" w16cid:durableId="43070458">
    <w:abstractNumId w:val="12"/>
  </w:num>
  <w:num w:numId="14" w16cid:durableId="934365000">
    <w:abstractNumId w:val="10"/>
  </w:num>
  <w:num w:numId="15" w16cid:durableId="1409766228">
    <w:abstractNumId w:val="9"/>
  </w:num>
  <w:num w:numId="16" w16cid:durableId="235211598">
    <w:abstractNumId w:val="2"/>
  </w:num>
  <w:num w:numId="17" w16cid:durableId="1606304783">
    <w:abstractNumId w:val="1"/>
  </w:num>
  <w:num w:numId="18" w16cid:durableId="1267998741">
    <w:abstractNumId w:val="0"/>
  </w:num>
  <w:num w:numId="19" w16cid:durableId="672145249">
    <w:abstractNumId w:val="13"/>
  </w:num>
  <w:num w:numId="20" w16cid:durableId="91706735">
    <w:abstractNumId w:val="11"/>
  </w:num>
  <w:num w:numId="21" w16cid:durableId="186589860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ng">
    <w15:presenceInfo w15:providerId="None" w15:userId="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57ED2"/>
    <w:rsid w:val="000756C1"/>
    <w:rsid w:val="0008395A"/>
    <w:rsid w:val="00087A8B"/>
    <w:rsid w:val="000A0DC3"/>
    <w:rsid w:val="000A6394"/>
    <w:rsid w:val="000B7FED"/>
    <w:rsid w:val="000C038A"/>
    <w:rsid w:val="000C6598"/>
    <w:rsid w:val="000D44B3"/>
    <w:rsid w:val="000D6ED8"/>
    <w:rsid w:val="000E7356"/>
    <w:rsid w:val="00122715"/>
    <w:rsid w:val="00143CF9"/>
    <w:rsid w:val="00145D43"/>
    <w:rsid w:val="00171EC1"/>
    <w:rsid w:val="00192C46"/>
    <w:rsid w:val="001950E3"/>
    <w:rsid w:val="001A08B3"/>
    <w:rsid w:val="001A3235"/>
    <w:rsid w:val="001A7B60"/>
    <w:rsid w:val="001B52F0"/>
    <w:rsid w:val="001B7A65"/>
    <w:rsid w:val="001E41F3"/>
    <w:rsid w:val="001F5B25"/>
    <w:rsid w:val="002157D2"/>
    <w:rsid w:val="0023561F"/>
    <w:rsid w:val="002528CD"/>
    <w:rsid w:val="0026004D"/>
    <w:rsid w:val="00260F3A"/>
    <w:rsid w:val="002640DD"/>
    <w:rsid w:val="00275D12"/>
    <w:rsid w:val="00284FEB"/>
    <w:rsid w:val="002860C4"/>
    <w:rsid w:val="002B5741"/>
    <w:rsid w:val="002D2017"/>
    <w:rsid w:val="002E3846"/>
    <w:rsid w:val="002E472E"/>
    <w:rsid w:val="00305409"/>
    <w:rsid w:val="00310695"/>
    <w:rsid w:val="003609EF"/>
    <w:rsid w:val="0036231A"/>
    <w:rsid w:val="00374DD4"/>
    <w:rsid w:val="00396BC5"/>
    <w:rsid w:val="003A5A14"/>
    <w:rsid w:val="003E1A36"/>
    <w:rsid w:val="003F0292"/>
    <w:rsid w:val="00410371"/>
    <w:rsid w:val="004242F1"/>
    <w:rsid w:val="00425379"/>
    <w:rsid w:val="004A4DAF"/>
    <w:rsid w:val="004B75B7"/>
    <w:rsid w:val="004C7001"/>
    <w:rsid w:val="004F774A"/>
    <w:rsid w:val="00511EE6"/>
    <w:rsid w:val="005141D9"/>
    <w:rsid w:val="0051580D"/>
    <w:rsid w:val="005327E7"/>
    <w:rsid w:val="00547111"/>
    <w:rsid w:val="0055411F"/>
    <w:rsid w:val="005554B2"/>
    <w:rsid w:val="00592956"/>
    <w:rsid w:val="00592D74"/>
    <w:rsid w:val="005E2C44"/>
    <w:rsid w:val="005F1BBF"/>
    <w:rsid w:val="0061601E"/>
    <w:rsid w:val="00621188"/>
    <w:rsid w:val="006239FA"/>
    <w:rsid w:val="006257ED"/>
    <w:rsid w:val="00653DE4"/>
    <w:rsid w:val="00665C47"/>
    <w:rsid w:val="00695808"/>
    <w:rsid w:val="006B46FB"/>
    <w:rsid w:val="006C37DD"/>
    <w:rsid w:val="006E21FB"/>
    <w:rsid w:val="006E5FC3"/>
    <w:rsid w:val="006F4128"/>
    <w:rsid w:val="0078067A"/>
    <w:rsid w:val="00792342"/>
    <w:rsid w:val="007977A8"/>
    <w:rsid w:val="007B512A"/>
    <w:rsid w:val="007C2097"/>
    <w:rsid w:val="007D6A07"/>
    <w:rsid w:val="007F7259"/>
    <w:rsid w:val="008040A8"/>
    <w:rsid w:val="008279FA"/>
    <w:rsid w:val="00860FEA"/>
    <w:rsid w:val="008626E7"/>
    <w:rsid w:val="00870EE7"/>
    <w:rsid w:val="008863B9"/>
    <w:rsid w:val="00887E11"/>
    <w:rsid w:val="008A45A6"/>
    <w:rsid w:val="008D3CCC"/>
    <w:rsid w:val="008F3789"/>
    <w:rsid w:val="008F686C"/>
    <w:rsid w:val="00913C7D"/>
    <w:rsid w:val="009148DE"/>
    <w:rsid w:val="00915015"/>
    <w:rsid w:val="0093727D"/>
    <w:rsid w:val="00941E30"/>
    <w:rsid w:val="009777D9"/>
    <w:rsid w:val="00991B88"/>
    <w:rsid w:val="009A54F3"/>
    <w:rsid w:val="009A5753"/>
    <w:rsid w:val="009A579D"/>
    <w:rsid w:val="009D7FEB"/>
    <w:rsid w:val="009E2FB2"/>
    <w:rsid w:val="009E3297"/>
    <w:rsid w:val="009F734F"/>
    <w:rsid w:val="00A246B6"/>
    <w:rsid w:val="00A47E70"/>
    <w:rsid w:val="00A50CF0"/>
    <w:rsid w:val="00A7671C"/>
    <w:rsid w:val="00A93F30"/>
    <w:rsid w:val="00AA2CBC"/>
    <w:rsid w:val="00AB559A"/>
    <w:rsid w:val="00AC5820"/>
    <w:rsid w:val="00AD1CD8"/>
    <w:rsid w:val="00AE0DD7"/>
    <w:rsid w:val="00B258BB"/>
    <w:rsid w:val="00B67B97"/>
    <w:rsid w:val="00B968C8"/>
    <w:rsid w:val="00BA3EC5"/>
    <w:rsid w:val="00BA51D9"/>
    <w:rsid w:val="00BB5DFC"/>
    <w:rsid w:val="00BD279D"/>
    <w:rsid w:val="00BD6BB8"/>
    <w:rsid w:val="00C009B3"/>
    <w:rsid w:val="00C66BA2"/>
    <w:rsid w:val="00C870F6"/>
    <w:rsid w:val="00C90231"/>
    <w:rsid w:val="00C95985"/>
    <w:rsid w:val="00CA138F"/>
    <w:rsid w:val="00CC5026"/>
    <w:rsid w:val="00CC68D0"/>
    <w:rsid w:val="00CE5050"/>
    <w:rsid w:val="00CF1995"/>
    <w:rsid w:val="00D03F9A"/>
    <w:rsid w:val="00D06D51"/>
    <w:rsid w:val="00D24991"/>
    <w:rsid w:val="00D50255"/>
    <w:rsid w:val="00D56479"/>
    <w:rsid w:val="00D66520"/>
    <w:rsid w:val="00D84AE9"/>
    <w:rsid w:val="00D961C7"/>
    <w:rsid w:val="00DC27FE"/>
    <w:rsid w:val="00DE34CF"/>
    <w:rsid w:val="00E13F3D"/>
    <w:rsid w:val="00E23526"/>
    <w:rsid w:val="00E34898"/>
    <w:rsid w:val="00E40877"/>
    <w:rsid w:val="00E46940"/>
    <w:rsid w:val="00EB09B7"/>
    <w:rsid w:val="00EE7D7C"/>
    <w:rsid w:val="00F173CD"/>
    <w:rsid w:val="00F25D98"/>
    <w:rsid w:val="00F300FB"/>
    <w:rsid w:val="00FB6386"/>
    <w:rsid w:val="00FC0E01"/>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TALChar">
    <w:name w:val="TAL Char"/>
    <w:link w:val="TAL"/>
    <w:qFormat/>
    <w:locked/>
    <w:rsid w:val="004A4DAF"/>
    <w:rPr>
      <w:rFonts w:ascii="Arial" w:hAnsi="Arial"/>
      <w:sz w:val="18"/>
      <w:lang w:val="en-GB" w:eastAsia="en-US"/>
    </w:rPr>
  </w:style>
  <w:style w:type="character" w:customStyle="1" w:styleId="TAHChar">
    <w:name w:val="TAH Char"/>
    <w:link w:val="TAH"/>
    <w:qFormat/>
    <w:locked/>
    <w:rsid w:val="004A4DAF"/>
    <w:rPr>
      <w:rFonts w:ascii="Arial" w:hAnsi="Arial"/>
      <w:b/>
      <w:sz w:val="18"/>
      <w:lang w:val="en-GB" w:eastAsia="en-US"/>
    </w:rPr>
  </w:style>
  <w:style w:type="character" w:customStyle="1" w:styleId="THChar">
    <w:name w:val="TH Char"/>
    <w:link w:val="TH"/>
    <w:qFormat/>
    <w:locked/>
    <w:rsid w:val="004A4DAF"/>
    <w:rPr>
      <w:rFonts w:ascii="Arial" w:hAnsi="Arial"/>
      <w:b/>
      <w:lang w:val="en-GB" w:eastAsia="en-US"/>
    </w:rPr>
  </w:style>
  <w:style w:type="paragraph" w:styleId="af6">
    <w:name w:val="Revision"/>
    <w:hidden/>
    <w:uiPriority w:val="99"/>
    <w:semiHidden/>
    <w:rsid w:val="004A4DAF"/>
    <w:rPr>
      <w:rFonts w:ascii="Times New Roman" w:hAnsi="Times New Roman"/>
      <w:lang w:val="en-GB" w:eastAsia="en-US"/>
    </w:rPr>
  </w:style>
  <w:style w:type="paragraph" w:styleId="af7">
    <w:name w:val="List Paragraph"/>
    <w:basedOn w:val="a"/>
    <w:uiPriority w:val="34"/>
    <w:qFormat/>
    <w:rsid w:val="006E5FC3"/>
    <w:pPr>
      <w:overflowPunct w:val="0"/>
      <w:autoSpaceDE w:val="0"/>
      <w:autoSpaceDN w:val="0"/>
      <w:adjustRightInd w:val="0"/>
      <w:spacing w:after="0"/>
      <w:ind w:left="720"/>
      <w:contextualSpacing/>
      <w:textAlignment w:val="baseline"/>
    </w:pPr>
    <w:rPr>
      <w:lang w:eastAsia="en-GB"/>
    </w:rPr>
  </w:style>
  <w:style w:type="character" w:customStyle="1" w:styleId="TACChar">
    <w:name w:val="TAC Char"/>
    <w:link w:val="TAC"/>
    <w:qFormat/>
    <w:rsid w:val="006E5FC3"/>
    <w:rPr>
      <w:rFonts w:ascii="Arial" w:hAnsi="Arial"/>
      <w:sz w:val="18"/>
      <w:lang w:val="en-GB" w:eastAsia="en-US"/>
    </w:rPr>
  </w:style>
  <w:style w:type="character" w:customStyle="1" w:styleId="B1Char">
    <w:name w:val="B1 Char"/>
    <w:link w:val="B1"/>
    <w:qFormat/>
    <w:rsid w:val="006E5FC3"/>
    <w:rPr>
      <w:rFonts w:ascii="Times New Roman" w:hAnsi="Times New Roman"/>
      <w:lang w:val="en-GB" w:eastAsia="en-US"/>
    </w:rPr>
  </w:style>
  <w:style w:type="character" w:customStyle="1" w:styleId="TANChar">
    <w:name w:val="TAN Char"/>
    <w:link w:val="TAN"/>
    <w:qFormat/>
    <w:rsid w:val="006E5FC3"/>
    <w:rPr>
      <w:rFonts w:ascii="Arial" w:hAnsi="Arial"/>
      <w:sz w:val="18"/>
      <w:lang w:val="en-GB" w:eastAsia="en-US"/>
    </w:rPr>
  </w:style>
  <w:style w:type="character" w:customStyle="1" w:styleId="PLChar">
    <w:name w:val="PL Char"/>
    <w:link w:val="PL"/>
    <w:qFormat/>
    <w:locked/>
    <w:rsid w:val="000E7356"/>
    <w:rPr>
      <w:rFonts w:ascii="Courier New" w:hAnsi="Courier New"/>
      <w:noProof/>
      <w:sz w:val="16"/>
      <w:lang w:val="en-GB" w:eastAsia="en-US"/>
    </w:rPr>
  </w:style>
  <w:style w:type="paragraph" w:customStyle="1" w:styleId="TAJ">
    <w:name w:val="TAJ"/>
    <w:basedOn w:val="TH"/>
    <w:rsid w:val="00CF1995"/>
    <w:pPr>
      <w:overflowPunct w:val="0"/>
      <w:autoSpaceDE w:val="0"/>
      <w:autoSpaceDN w:val="0"/>
      <w:adjustRightInd w:val="0"/>
      <w:textAlignment w:val="baseline"/>
    </w:pPr>
    <w:rPr>
      <w:lang w:eastAsia="en-GB"/>
    </w:rPr>
  </w:style>
  <w:style w:type="paragraph" w:customStyle="1" w:styleId="Guidance">
    <w:name w:val="Guidance"/>
    <w:basedOn w:val="a"/>
    <w:rsid w:val="00CF1995"/>
    <w:pPr>
      <w:overflowPunct w:val="0"/>
      <w:autoSpaceDE w:val="0"/>
      <w:autoSpaceDN w:val="0"/>
      <w:adjustRightInd w:val="0"/>
      <w:textAlignment w:val="baseline"/>
    </w:pPr>
    <w:rPr>
      <w:i/>
      <w:color w:val="0000FF"/>
      <w:lang w:eastAsia="en-GB"/>
    </w:rPr>
  </w:style>
  <w:style w:type="character" w:customStyle="1" w:styleId="af1">
    <w:name w:val="批注框文本 字符"/>
    <w:link w:val="af0"/>
    <w:rsid w:val="00CF1995"/>
    <w:rPr>
      <w:rFonts w:ascii="Tahoma" w:hAnsi="Tahoma" w:cs="Tahoma"/>
      <w:sz w:val="16"/>
      <w:szCs w:val="16"/>
      <w:lang w:val="en-GB" w:eastAsia="en-US"/>
    </w:rPr>
  </w:style>
  <w:style w:type="table" w:styleId="af8">
    <w:name w:val="Table Grid"/>
    <w:basedOn w:val="a1"/>
    <w:uiPriority w:val="39"/>
    <w:rsid w:val="00CF19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CF1995"/>
    <w:rPr>
      <w:color w:val="605E5C"/>
      <w:shd w:val="clear" w:color="auto" w:fill="E1DFDD"/>
    </w:rPr>
  </w:style>
  <w:style w:type="character" w:customStyle="1" w:styleId="EXCar">
    <w:name w:val="EX Car"/>
    <w:link w:val="EX"/>
    <w:qFormat/>
    <w:rsid w:val="00CF1995"/>
    <w:rPr>
      <w:rFonts w:ascii="Times New Roman" w:hAnsi="Times New Roman"/>
      <w:lang w:val="en-GB" w:eastAsia="en-US"/>
    </w:rPr>
  </w:style>
  <w:style w:type="paragraph" w:customStyle="1" w:styleId="TempNote">
    <w:name w:val="TempNote"/>
    <w:basedOn w:val="a"/>
    <w:qFormat/>
    <w:rsid w:val="00CF1995"/>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CF1995"/>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a"/>
    <w:link w:val="AltNormalChar"/>
    <w:rsid w:val="00CF1995"/>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CF1995"/>
    <w:rPr>
      <w:rFonts w:ascii="Arial" w:hAnsi="Arial"/>
      <w:lang w:val="en-GB" w:eastAsia="en-GB"/>
    </w:rPr>
  </w:style>
  <w:style w:type="paragraph" w:customStyle="1" w:styleId="TemplateH3">
    <w:name w:val="TemplateH3"/>
    <w:basedOn w:val="a"/>
    <w:qFormat/>
    <w:rsid w:val="00CF1995"/>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CF1995"/>
    <w:pPr>
      <w:overflowPunct w:val="0"/>
      <w:autoSpaceDE w:val="0"/>
      <w:autoSpaceDN w:val="0"/>
      <w:adjustRightInd w:val="0"/>
      <w:textAlignment w:val="baseline"/>
    </w:pPr>
    <w:rPr>
      <w:rFonts w:ascii="Arial" w:hAnsi="Arial" w:cs="Arial"/>
      <w:sz w:val="32"/>
      <w:szCs w:val="32"/>
      <w:lang w:eastAsia="en-GB"/>
    </w:rPr>
  </w:style>
  <w:style w:type="character" w:customStyle="1" w:styleId="51">
    <w:name w:val="标题 5 字符"/>
    <w:link w:val="50"/>
    <w:rsid w:val="00CF1995"/>
    <w:rPr>
      <w:rFonts w:ascii="Arial" w:hAnsi="Arial"/>
      <w:sz w:val="22"/>
      <w:lang w:val="en-GB" w:eastAsia="en-US"/>
    </w:rPr>
  </w:style>
  <w:style w:type="character" w:customStyle="1" w:styleId="60">
    <w:name w:val="标题 6 字符"/>
    <w:link w:val="6"/>
    <w:rsid w:val="00CF1995"/>
    <w:rPr>
      <w:rFonts w:ascii="Arial" w:hAnsi="Arial"/>
      <w:lang w:val="en-GB" w:eastAsia="en-US"/>
    </w:rPr>
  </w:style>
  <w:style w:type="character" w:customStyle="1" w:styleId="B2Char">
    <w:name w:val="B2 Char"/>
    <w:link w:val="B2"/>
    <w:qFormat/>
    <w:rsid w:val="00CF1995"/>
    <w:rPr>
      <w:rFonts w:ascii="Times New Roman" w:hAnsi="Times New Roman"/>
      <w:lang w:val="en-GB" w:eastAsia="en-US"/>
    </w:rPr>
  </w:style>
  <w:style w:type="character" w:customStyle="1" w:styleId="a7">
    <w:name w:val="脚注文本 字符"/>
    <w:basedOn w:val="a0"/>
    <w:link w:val="a6"/>
    <w:rsid w:val="00CF1995"/>
    <w:rPr>
      <w:rFonts w:ascii="Times New Roman" w:hAnsi="Times New Roman"/>
      <w:sz w:val="16"/>
      <w:lang w:val="en-GB" w:eastAsia="en-US"/>
    </w:rPr>
  </w:style>
  <w:style w:type="character" w:customStyle="1" w:styleId="ae">
    <w:name w:val="批注文字 字符"/>
    <w:basedOn w:val="a0"/>
    <w:link w:val="ad"/>
    <w:rsid w:val="00CF1995"/>
    <w:rPr>
      <w:rFonts w:ascii="Times New Roman" w:hAnsi="Times New Roman"/>
      <w:lang w:val="en-GB" w:eastAsia="en-US"/>
    </w:rPr>
  </w:style>
  <w:style w:type="character" w:customStyle="1" w:styleId="af3">
    <w:name w:val="批注主题 字符"/>
    <w:basedOn w:val="ae"/>
    <w:link w:val="af2"/>
    <w:rsid w:val="00CF1995"/>
    <w:rPr>
      <w:rFonts w:ascii="Times New Roman" w:hAnsi="Times New Roman"/>
      <w:b/>
      <w:bCs/>
      <w:lang w:val="en-GB" w:eastAsia="en-US"/>
    </w:rPr>
  </w:style>
  <w:style w:type="character" w:customStyle="1" w:styleId="af5">
    <w:name w:val="文档结构图 字符"/>
    <w:basedOn w:val="a0"/>
    <w:link w:val="af4"/>
    <w:rsid w:val="00CF1995"/>
    <w:rPr>
      <w:rFonts w:ascii="Tahoma" w:hAnsi="Tahoma" w:cs="Tahoma"/>
      <w:shd w:val="clear" w:color="auto" w:fill="000080"/>
      <w:lang w:val="en-GB" w:eastAsia="en-US"/>
    </w:rPr>
  </w:style>
  <w:style w:type="paragraph" w:styleId="HTML">
    <w:name w:val="HTML Preformatted"/>
    <w:basedOn w:val="a"/>
    <w:link w:val="HTML0"/>
    <w:uiPriority w:val="99"/>
    <w:unhideWhenUsed/>
    <w:rsid w:val="00CF19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0">
    <w:name w:val="HTML 预设格式 字符"/>
    <w:basedOn w:val="a0"/>
    <w:link w:val="HTML"/>
    <w:uiPriority w:val="99"/>
    <w:rsid w:val="00CF1995"/>
    <w:rPr>
      <w:rFonts w:ascii="Courier New" w:hAnsi="Courier New" w:cs="Courier New"/>
      <w:lang w:val="en-GB"/>
    </w:rPr>
  </w:style>
  <w:style w:type="character" w:styleId="HTML1">
    <w:name w:val="HTML Code"/>
    <w:uiPriority w:val="99"/>
    <w:unhideWhenUsed/>
    <w:rsid w:val="00CF1995"/>
    <w:rPr>
      <w:rFonts w:ascii="Courier New" w:eastAsia="Times New Roman" w:hAnsi="Courier New" w:cs="Courier New"/>
      <w:sz w:val="20"/>
      <w:szCs w:val="20"/>
    </w:rPr>
  </w:style>
  <w:style w:type="character" w:customStyle="1" w:styleId="NOChar">
    <w:name w:val="NO Char"/>
    <w:link w:val="NO"/>
    <w:qFormat/>
    <w:rsid w:val="00CF1995"/>
    <w:rPr>
      <w:rFonts w:ascii="Times New Roman" w:hAnsi="Times New Roman"/>
      <w:lang w:val="en-GB" w:eastAsia="en-US"/>
    </w:rPr>
  </w:style>
  <w:style w:type="character" w:customStyle="1" w:styleId="NOZchn">
    <w:name w:val="NO Zchn"/>
    <w:qFormat/>
    <w:rsid w:val="00CF1995"/>
    <w:rPr>
      <w:rFonts w:ascii="Times New Roman" w:hAnsi="Times New Roman"/>
      <w:lang w:val="en-GB" w:eastAsia="en-US"/>
    </w:rPr>
  </w:style>
  <w:style w:type="character" w:customStyle="1" w:styleId="TFChar">
    <w:name w:val="TF Char"/>
    <w:link w:val="TF"/>
    <w:qFormat/>
    <w:rsid w:val="00CF1995"/>
    <w:rPr>
      <w:rFonts w:ascii="Arial" w:hAnsi="Arial"/>
      <w:b/>
      <w:lang w:val="en-GB" w:eastAsia="en-US"/>
    </w:rPr>
  </w:style>
  <w:style w:type="character" w:customStyle="1" w:styleId="TFZchn">
    <w:name w:val="TF Zchn"/>
    <w:rsid w:val="00CF1995"/>
    <w:rPr>
      <w:rFonts w:ascii="Arial" w:hAnsi="Arial"/>
      <w:b/>
      <w:lang w:val="en-GB" w:eastAsia="en-US"/>
    </w:rPr>
  </w:style>
  <w:style w:type="character" w:customStyle="1" w:styleId="EditorsNoteCharChar">
    <w:name w:val="Editor's Note Char Char"/>
    <w:link w:val="EditorsNote"/>
    <w:rsid w:val="00CF1995"/>
    <w:rPr>
      <w:rFonts w:ascii="Times New Roman" w:hAnsi="Times New Roman"/>
      <w:color w:val="FF0000"/>
      <w:lang w:val="en-GB" w:eastAsia="en-US"/>
    </w:rPr>
  </w:style>
  <w:style w:type="character" w:customStyle="1" w:styleId="TAHCar">
    <w:name w:val="TAH Car"/>
    <w:locked/>
    <w:rsid w:val="00CF1995"/>
    <w:rPr>
      <w:rFonts w:ascii="Arial" w:hAnsi="Arial"/>
      <w:b/>
      <w:sz w:val="18"/>
      <w:lang w:val="en-GB" w:eastAsia="en-US"/>
    </w:rPr>
  </w:style>
  <w:style w:type="character" w:customStyle="1" w:styleId="EditorsNoteChar">
    <w:name w:val="Editor's Note Char"/>
    <w:aliases w:val="EN Char"/>
    <w:qFormat/>
    <w:rsid w:val="00CF1995"/>
    <w:rPr>
      <w:rFonts w:ascii="Times New Roman" w:hAnsi="Times New Roman"/>
      <w:color w:val="FF0000"/>
      <w:lang w:val="en-GB" w:eastAsia="en-US"/>
    </w:rPr>
  </w:style>
  <w:style w:type="paragraph" w:styleId="afa">
    <w:name w:val="Bibliography"/>
    <w:basedOn w:val="a"/>
    <w:next w:val="a"/>
    <w:uiPriority w:val="37"/>
    <w:semiHidden/>
    <w:unhideWhenUsed/>
    <w:rsid w:val="00CF1995"/>
    <w:pPr>
      <w:overflowPunct w:val="0"/>
      <w:autoSpaceDE w:val="0"/>
      <w:autoSpaceDN w:val="0"/>
      <w:adjustRightInd w:val="0"/>
      <w:textAlignment w:val="baseline"/>
    </w:pPr>
    <w:rPr>
      <w:lang w:eastAsia="en-GB"/>
    </w:rPr>
  </w:style>
  <w:style w:type="paragraph" w:styleId="afb">
    <w:name w:val="Block Text"/>
    <w:basedOn w:val="a"/>
    <w:rsid w:val="00CF199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c">
    <w:name w:val="Body Text"/>
    <w:basedOn w:val="a"/>
    <w:link w:val="afd"/>
    <w:rsid w:val="00CF1995"/>
    <w:pPr>
      <w:overflowPunct w:val="0"/>
      <w:autoSpaceDE w:val="0"/>
      <w:autoSpaceDN w:val="0"/>
      <w:adjustRightInd w:val="0"/>
      <w:spacing w:after="120"/>
      <w:textAlignment w:val="baseline"/>
    </w:pPr>
    <w:rPr>
      <w:lang w:eastAsia="en-GB"/>
    </w:rPr>
  </w:style>
  <w:style w:type="character" w:customStyle="1" w:styleId="afd">
    <w:name w:val="正文文本 字符"/>
    <w:basedOn w:val="a0"/>
    <w:link w:val="afc"/>
    <w:rsid w:val="00CF1995"/>
    <w:rPr>
      <w:rFonts w:ascii="Times New Roman" w:hAnsi="Times New Roman"/>
      <w:lang w:val="en-GB" w:eastAsia="en-GB"/>
    </w:rPr>
  </w:style>
  <w:style w:type="paragraph" w:styleId="24">
    <w:name w:val="Body Text 2"/>
    <w:basedOn w:val="a"/>
    <w:link w:val="25"/>
    <w:rsid w:val="00CF1995"/>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CF1995"/>
    <w:rPr>
      <w:rFonts w:ascii="Times New Roman" w:hAnsi="Times New Roman"/>
      <w:lang w:val="en-GB" w:eastAsia="en-GB"/>
    </w:rPr>
  </w:style>
  <w:style w:type="paragraph" w:styleId="33">
    <w:name w:val="Body Text 3"/>
    <w:basedOn w:val="a"/>
    <w:link w:val="34"/>
    <w:rsid w:val="00CF1995"/>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CF1995"/>
    <w:rPr>
      <w:rFonts w:ascii="Times New Roman" w:hAnsi="Times New Roman"/>
      <w:sz w:val="16"/>
      <w:szCs w:val="16"/>
      <w:lang w:val="en-GB" w:eastAsia="en-GB"/>
    </w:rPr>
  </w:style>
  <w:style w:type="paragraph" w:styleId="afe">
    <w:name w:val="Body Text First Indent"/>
    <w:basedOn w:val="afc"/>
    <w:link w:val="aff"/>
    <w:rsid w:val="00CF1995"/>
    <w:pPr>
      <w:spacing w:after="180"/>
      <w:ind w:firstLine="360"/>
    </w:pPr>
  </w:style>
  <w:style w:type="character" w:customStyle="1" w:styleId="aff">
    <w:name w:val="正文文本首行缩进 字符"/>
    <w:basedOn w:val="afd"/>
    <w:link w:val="afe"/>
    <w:rsid w:val="00CF1995"/>
    <w:rPr>
      <w:rFonts w:ascii="Times New Roman" w:hAnsi="Times New Roman"/>
      <w:lang w:val="en-GB" w:eastAsia="en-GB"/>
    </w:rPr>
  </w:style>
  <w:style w:type="paragraph" w:styleId="aff0">
    <w:name w:val="Body Text Indent"/>
    <w:basedOn w:val="a"/>
    <w:link w:val="aff1"/>
    <w:rsid w:val="00CF1995"/>
    <w:pPr>
      <w:overflowPunct w:val="0"/>
      <w:autoSpaceDE w:val="0"/>
      <w:autoSpaceDN w:val="0"/>
      <w:adjustRightInd w:val="0"/>
      <w:spacing w:after="120"/>
      <w:ind w:left="283"/>
      <w:textAlignment w:val="baseline"/>
    </w:pPr>
    <w:rPr>
      <w:lang w:eastAsia="en-GB"/>
    </w:rPr>
  </w:style>
  <w:style w:type="character" w:customStyle="1" w:styleId="aff1">
    <w:name w:val="正文文本缩进 字符"/>
    <w:basedOn w:val="a0"/>
    <w:link w:val="aff0"/>
    <w:rsid w:val="00CF1995"/>
    <w:rPr>
      <w:rFonts w:ascii="Times New Roman" w:hAnsi="Times New Roman"/>
      <w:lang w:val="en-GB" w:eastAsia="en-GB"/>
    </w:rPr>
  </w:style>
  <w:style w:type="paragraph" w:styleId="26">
    <w:name w:val="Body Text First Indent 2"/>
    <w:basedOn w:val="aff0"/>
    <w:link w:val="27"/>
    <w:rsid w:val="00CF1995"/>
    <w:pPr>
      <w:spacing w:after="180"/>
      <w:ind w:left="360" w:firstLine="360"/>
    </w:pPr>
  </w:style>
  <w:style w:type="character" w:customStyle="1" w:styleId="27">
    <w:name w:val="正文文本首行缩进 2 字符"/>
    <w:basedOn w:val="aff1"/>
    <w:link w:val="26"/>
    <w:rsid w:val="00CF1995"/>
    <w:rPr>
      <w:rFonts w:ascii="Times New Roman" w:hAnsi="Times New Roman"/>
      <w:lang w:val="en-GB" w:eastAsia="en-GB"/>
    </w:rPr>
  </w:style>
  <w:style w:type="paragraph" w:styleId="28">
    <w:name w:val="Body Text Indent 2"/>
    <w:basedOn w:val="a"/>
    <w:link w:val="29"/>
    <w:rsid w:val="00CF1995"/>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CF1995"/>
    <w:rPr>
      <w:rFonts w:ascii="Times New Roman" w:hAnsi="Times New Roman"/>
      <w:lang w:val="en-GB" w:eastAsia="en-GB"/>
    </w:rPr>
  </w:style>
  <w:style w:type="paragraph" w:styleId="35">
    <w:name w:val="Body Text Indent 3"/>
    <w:basedOn w:val="a"/>
    <w:link w:val="36"/>
    <w:rsid w:val="00CF1995"/>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CF1995"/>
    <w:rPr>
      <w:rFonts w:ascii="Times New Roman" w:hAnsi="Times New Roman"/>
      <w:sz w:val="16"/>
      <w:szCs w:val="16"/>
      <w:lang w:val="en-GB" w:eastAsia="en-GB"/>
    </w:rPr>
  </w:style>
  <w:style w:type="paragraph" w:styleId="aff2">
    <w:name w:val="caption"/>
    <w:basedOn w:val="a"/>
    <w:next w:val="a"/>
    <w:semiHidden/>
    <w:unhideWhenUsed/>
    <w:qFormat/>
    <w:rsid w:val="00CF1995"/>
    <w:pPr>
      <w:overflowPunct w:val="0"/>
      <w:autoSpaceDE w:val="0"/>
      <w:autoSpaceDN w:val="0"/>
      <w:adjustRightInd w:val="0"/>
      <w:spacing w:after="200"/>
      <w:textAlignment w:val="baseline"/>
    </w:pPr>
    <w:rPr>
      <w:i/>
      <w:iCs/>
      <w:color w:val="1F497D" w:themeColor="text2"/>
      <w:sz w:val="18"/>
      <w:szCs w:val="18"/>
      <w:lang w:eastAsia="en-GB"/>
    </w:rPr>
  </w:style>
  <w:style w:type="paragraph" w:styleId="aff3">
    <w:name w:val="Closing"/>
    <w:basedOn w:val="a"/>
    <w:link w:val="aff4"/>
    <w:rsid w:val="00CF1995"/>
    <w:pPr>
      <w:overflowPunct w:val="0"/>
      <w:autoSpaceDE w:val="0"/>
      <w:autoSpaceDN w:val="0"/>
      <w:adjustRightInd w:val="0"/>
      <w:spacing w:after="0"/>
      <w:ind w:left="4252"/>
      <w:textAlignment w:val="baseline"/>
    </w:pPr>
    <w:rPr>
      <w:lang w:eastAsia="en-GB"/>
    </w:rPr>
  </w:style>
  <w:style w:type="character" w:customStyle="1" w:styleId="aff4">
    <w:name w:val="结束语 字符"/>
    <w:basedOn w:val="a0"/>
    <w:link w:val="aff3"/>
    <w:rsid w:val="00CF1995"/>
    <w:rPr>
      <w:rFonts w:ascii="Times New Roman" w:hAnsi="Times New Roman"/>
      <w:lang w:val="en-GB" w:eastAsia="en-GB"/>
    </w:rPr>
  </w:style>
  <w:style w:type="paragraph" w:styleId="aff5">
    <w:name w:val="Date"/>
    <w:basedOn w:val="a"/>
    <w:next w:val="a"/>
    <w:link w:val="aff6"/>
    <w:rsid w:val="00CF1995"/>
    <w:pPr>
      <w:overflowPunct w:val="0"/>
      <w:autoSpaceDE w:val="0"/>
      <w:autoSpaceDN w:val="0"/>
      <w:adjustRightInd w:val="0"/>
      <w:textAlignment w:val="baseline"/>
    </w:pPr>
    <w:rPr>
      <w:lang w:eastAsia="en-GB"/>
    </w:rPr>
  </w:style>
  <w:style w:type="character" w:customStyle="1" w:styleId="aff6">
    <w:name w:val="日期 字符"/>
    <w:basedOn w:val="a0"/>
    <w:link w:val="aff5"/>
    <w:rsid w:val="00CF1995"/>
    <w:rPr>
      <w:rFonts w:ascii="Times New Roman" w:hAnsi="Times New Roman"/>
      <w:lang w:val="en-GB" w:eastAsia="en-GB"/>
    </w:rPr>
  </w:style>
  <w:style w:type="paragraph" w:styleId="aff7">
    <w:name w:val="E-mail Signature"/>
    <w:basedOn w:val="a"/>
    <w:link w:val="aff8"/>
    <w:rsid w:val="00CF1995"/>
    <w:pPr>
      <w:overflowPunct w:val="0"/>
      <w:autoSpaceDE w:val="0"/>
      <w:autoSpaceDN w:val="0"/>
      <w:adjustRightInd w:val="0"/>
      <w:spacing w:after="0"/>
      <w:textAlignment w:val="baseline"/>
    </w:pPr>
    <w:rPr>
      <w:lang w:eastAsia="en-GB"/>
    </w:rPr>
  </w:style>
  <w:style w:type="character" w:customStyle="1" w:styleId="aff8">
    <w:name w:val="电子邮件签名 字符"/>
    <w:basedOn w:val="a0"/>
    <w:link w:val="aff7"/>
    <w:rsid w:val="00CF1995"/>
    <w:rPr>
      <w:rFonts w:ascii="Times New Roman" w:hAnsi="Times New Roman"/>
      <w:lang w:val="en-GB" w:eastAsia="en-GB"/>
    </w:rPr>
  </w:style>
  <w:style w:type="paragraph" w:styleId="aff9">
    <w:name w:val="endnote text"/>
    <w:basedOn w:val="a"/>
    <w:link w:val="affa"/>
    <w:rsid w:val="00CF1995"/>
    <w:pPr>
      <w:overflowPunct w:val="0"/>
      <w:autoSpaceDE w:val="0"/>
      <w:autoSpaceDN w:val="0"/>
      <w:adjustRightInd w:val="0"/>
      <w:spacing w:after="0"/>
      <w:textAlignment w:val="baseline"/>
    </w:pPr>
    <w:rPr>
      <w:lang w:eastAsia="en-GB"/>
    </w:rPr>
  </w:style>
  <w:style w:type="character" w:customStyle="1" w:styleId="affa">
    <w:name w:val="尾注文本 字符"/>
    <w:basedOn w:val="a0"/>
    <w:link w:val="aff9"/>
    <w:rsid w:val="00CF1995"/>
    <w:rPr>
      <w:rFonts w:ascii="Times New Roman" w:hAnsi="Times New Roman"/>
      <w:lang w:val="en-GB" w:eastAsia="en-GB"/>
    </w:rPr>
  </w:style>
  <w:style w:type="paragraph" w:styleId="affb">
    <w:name w:val="envelope address"/>
    <w:basedOn w:val="a"/>
    <w:rsid w:val="00CF199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CF199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CF1995"/>
    <w:pPr>
      <w:overflowPunct w:val="0"/>
      <w:autoSpaceDE w:val="0"/>
      <w:autoSpaceDN w:val="0"/>
      <w:adjustRightInd w:val="0"/>
      <w:spacing w:after="0"/>
      <w:textAlignment w:val="baseline"/>
    </w:pPr>
    <w:rPr>
      <w:i/>
      <w:iCs/>
      <w:lang w:eastAsia="en-GB"/>
    </w:rPr>
  </w:style>
  <w:style w:type="character" w:customStyle="1" w:styleId="HTML3">
    <w:name w:val="HTML 地址 字符"/>
    <w:basedOn w:val="a0"/>
    <w:link w:val="HTML2"/>
    <w:rsid w:val="00CF1995"/>
    <w:rPr>
      <w:rFonts w:ascii="Times New Roman" w:hAnsi="Times New Roman"/>
      <w:i/>
      <w:iCs/>
      <w:lang w:val="en-GB" w:eastAsia="en-GB"/>
    </w:rPr>
  </w:style>
  <w:style w:type="paragraph" w:styleId="37">
    <w:name w:val="index 3"/>
    <w:basedOn w:val="a"/>
    <w:next w:val="a"/>
    <w:rsid w:val="00CF1995"/>
    <w:pPr>
      <w:overflowPunct w:val="0"/>
      <w:autoSpaceDE w:val="0"/>
      <w:autoSpaceDN w:val="0"/>
      <w:adjustRightInd w:val="0"/>
      <w:spacing w:after="0"/>
      <w:ind w:left="600" w:hanging="200"/>
      <w:textAlignment w:val="baseline"/>
    </w:pPr>
    <w:rPr>
      <w:lang w:eastAsia="en-GB"/>
    </w:rPr>
  </w:style>
  <w:style w:type="paragraph" w:styleId="43">
    <w:name w:val="index 4"/>
    <w:basedOn w:val="a"/>
    <w:next w:val="a"/>
    <w:rsid w:val="00CF199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CF1995"/>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CF1995"/>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CF1995"/>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CF1995"/>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CF1995"/>
    <w:pPr>
      <w:overflowPunct w:val="0"/>
      <w:autoSpaceDE w:val="0"/>
      <w:autoSpaceDN w:val="0"/>
      <w:adjustRightInd w:val="0"/>
      <w:spacing w:after="0"/>
      <w:ind w:left="1800" w:hanging="200"/>
      <w:textAlignment w:val="baseline"/>
    </w:pPr>
    <w:rPr>
      <w:lang w:eastAsia="en-GB"/>
    </w:rPr>
  </w:style>
  <w:style w:type="paragraph" w:styleId="affd">
    <w:name w:val="index heading"/>
    <w:basedOn w:val="a"/>
    <w:next w:val="10"/>
    <w:rsid w:val="00CF199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CF199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
    <w:name w:val="明显引用 字符"/>
    <w:basedOn w:val="a0"/>
    <w:link w:val="affe"/>
    <w:uiPriority w:val="30"/>
    <w:rsid w:val="00CF1995"/>
    <w:rPr>
      <w:rFonts w:ascii="Times New Roman" w:hAnsi="Times New Roman"/>
      <w:i/>
      <w:iCs/>
      <w:color w:val="4F81BD" w:themeColor="accent1"/>
      <w:lang w:val="en-GB" w:eastAsia="en-GB"/>
    </w:rPr>
  </w:style>
  <w:style w:type="paragraph" w:styleId="afff0">
    <w:name w:val="List Continue"/>
    <w:basedOn w:val="a"/>
    <w:rsid w:val="00CF1995"/>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CF1995"/>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CF1995"/>
    <w:pPr>
      <w:overflowPunct w:val="0"/>
      <w:autoSpaceDE w:val="0"/>
      <w:autoSpaceDN w:val="0"/>
      <w:adjustRightInd w:val="0"/>
      <w:spacing w:after="120"/>
      <w:ind w:left="849"/>
      <w:contextualSpacing/>
      <w:textAlignment w:val="baseline"/>
    </w:pPr>
    <w:rPr>
      <w:lang w:eastAsia="en-GB"/>
    </w:rPr>
  </w:style>
  <w:style w:type="paragraph" w:styleId="44">
    <w:name w:val="List Continue 4"/>
    <w:basedOn w:val="a"/>
    <w:rsid w:val="00CF199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CF199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F1995"/>
    <w:pPr>
      <w:numPr>
        <w:numId w:val="16"/>
      </w:numPr>
      <w:overflowPunct w:val="0"/>
      <w:autoSpaceDE w:val="0"/>
      <w:autoSpaceDN w:val="0"/>
      <w:adjustRightInd w:val="0"/>
      <w:contextualSpacing/>
      <w:textAlignment w:val="baseline"/>
    </w:pPr>
    <w:rPr>
      <w:lang w:eastAsia="en-GB"/>
    </w:rPr>
  </w:style>
  <w:style w:type="paragraph" w:styleId="4">
    <w:name w:val="List Number 4"/>
    <w:basedOn w:val="a"/>
    <w:rsid w:val="00CF1995"/>
    <w:pPr>
      <w:numPr>
        <w:numId w:val="17"/>
      </w:numPr>
      <w:overflowPunct w:val="0"/>
      <w:autoSpaceDE w:val="0"/>
      <w:autoSpaceDN w:val="0"/>
      <w:adjustRightInd w:val="0"/>
      <w:contextualSpacing/>
      <w:textAlignment w:val="baseline"/>
    </w:pPr>
    <w:rPr>
      <w:lang w:eastAsia="en-GB"/>
    </w:rPr>
  </w:style>
  <w:style w:type="paragraph" w:styleId="5">
    <w:name w:val="List Number 5"/>
    <w:basedOn w:val="a"/>
    <w:rsid w:val="00CF1995"/>
    <w:pPr>
      <w:numPr>
        <w:numId w:val="18"/>
      </w:numPr>
      <w:overflowPunct w:val="0"/>
      <w:autoSpaceDE w:val="0"/>
      <w:autoSpaceDN w:val="0"/>
      <w:adjustRightInd w:val="0"/>
      <w:contextualSpacing/>
      <w:textAlignment w:val="baseline"/>
    </w:pPr>
    <w:rPr>
      <w:lang w:eastAsia="en-GB"/>
    </w:rPr>
  </w:style>
  <w:style w:type="paragraph" w:styleId="afff1">
    <w:name w:val="macro"/>
    <w:link w:val="afff2"/>
    <w:rsid w:val="00CF199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2">
    <w:name w:val="宏文本 字符"/>
    <w:basedOn w:val="a0"/>
    <w:link w:val="afff1"/>
    <w:rsid w:val="00CF1995"/>
    <w:rPr>
      <w:rFonts w:ascii="Consolas" w:hAnsi="Consolas"/>
      <w:lang w:val="en-GB" w:eastAsia="en-GB"/>
    </w:rPr>
  </w:style>
  <w:style w:type="paragraph" w:styleId="afff3">
    <w:name w:val="Message Header"/>
    <w:basedOn w:val="a"/>
    <w:link w:val="afff4"/>
    <w:rsid w:val="00CF199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CF1995"/>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CF1995"/>
    <w:pPr>
      <w:overflowPunct w:val="0"/>
      <w:autoSpaceDE w:val="0"/>
      <w:autoSpaceDN w:val="0"/>
      <w:adjustRightInd w:val="0"/>
      <w:textAlignment w:val="baseline"/>
    </w:pPr>
    <w:rPr>
      <w:rFonts w:ascii="Times New Roman" w:hAnsi="Times New Roman"/>
      <w:lang w:val="en-GB" w:eastAsia="en-GB"/>
    </w:rPr>
  </w:style>
  <w:style w:type="paragraph" w:styleId="afff6">
    <w:name w:val="Normal (Web)"/>
    <w:basedOn w:val="a"/>
    <w:rsid w:val="00CF1995"/>
    <w:pPr>
      <w:overflowPunct w:val="0"/>
      <w:autoSpaceDE w:val="0"/>
      <w:autoSpaceDN w:val="0"/>
      <w:adjustRightInd w:val="0"/>
      <w:textAlignment w:val="baseline"/>
    </w:pPr>
    <w:rPr>
      <w:sz w:val="24"/>
      <w:szCs w:val="24"/>
      <w:lang w:eastAsia="en-GB"/>
    </w:rPr>
  </w:style>
  <w:style w:type="paragraph" w:styleId="afff7">
    <w:name w:val="Normal Indent"/>
    <w:basedOn w:val="a"/>
    <w:rsid w:val="00CF1995"/>
    <w:pPr>
      <w:overflowPunct w:val="0"/>
      <w:autoSpaceDE w:val="0"/>
      <w:autoSpaceDN w:val="0"/>
      <w:adjustRightInd w:val="0"/>
      <w:ind w:left="720"/>
      <w:textAlignment w:val="baseline"/>
    </w:pPr>
    <w:rPr>
      <w:lang w:eastAsia="en-GB"/>
    </w:rPr>
  </w:style>
  <w:style w:type="paragraph" w:styleId="afff8">
    <w:name w:val="Note Heading"/>
    <w:basedOn w:val="a"/>
    <w:next w:val="a"/>
    <w:link w:val="afff9"/>
    <w:rsid w:val="00CF1995"/>
    <w:pPr>
      <w:overflowPunct w:val="0"/>
      <w:autoSpaceDE w:val="0"/>
      <w:autoSpaceDN w:val="0"/>
      <w:adjustRightInd w:val="0"/>
      <w:spacing w:after="0"/>
      <w:textAlignment w:val="baseline"/>
    </w:pPr>
    <w:rPr>
      <w:lang w:eastAsia="en-GB"/>
    </w:rPr>
  </w:style>
  <w:style w:type="character" w:customStyle="1" w:styleId="afff9">
    <w:name w:val="注释标题 字符"/>
    <w:basedOn w:val="a0"/>
    <w:link w:val="afff8"/>
    <w:rsid w:val="00CF1995"/>
    <w:rPr>
      <w:rFonts w:ascii="Times New Roman" w:hAnsi="Times New Roman"/>
      <w:lang w:val="en-GB" w:eastAsia="en-GB"/>
    </w:rPr>
  </w:style>
  <w:style w:type="paragraph" w:styleId="afffa">
    <w:name w:val="Plain Text"/>
    <w:basedOn w:val="a"/>
    <w:link w:val="afffb"/>
    <w:rsid w:val="00CF199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0"/>
    <w:link w:val="afffa"/>
    <w:rsid w:val="00CF1995"/>
    <w:rPr>
      <w:rFonts w:ascii="Consolas" w:hAnsi="Consolas"/>
      <w:sz w:val="21"/>
      <w:szCs w:val="21"/>
      <w:lang w:val="en-GB" w:eastAsia="en-GB"/>
    </w:rPr>
  </w:style>
  <w:style w:type="paragraph" w:styleId="afffc">
    <w:name w:val="Quote"/>
    <w:basedOn w:val="a"/>
    <w:next w:val="a"/>
    <w:link w:val="afffd"/>
    <w:uiPriority w:val="29"/>
    <w:qFormat/>
    <w:rsid w:val="00CF199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CF1995"/>
    <w:rPr>
      <w:rFonts w:ascii="Times New Roman" w:hAnsi="Times New Roman"/>
      <w:i/>
      <w:iCs/>
      <w:color w:val="404040" w:themeColor="text1" w:themeTint="BF"/>
      <w:lang w:val="en-GB" w:eastAsia="en-GB"/>
    </w:rPr>
  </w:style>
  <w:style w:type="paragraph" w:styleId="afffe">
    <w:name w:val="Salutation"/>
    <w:basedOn w:val="a"/>
    <w:next w:val="a"/>
    <w:link w:val="affff"/>
    <w:rsid w:val="00CF1995"/>
    <w:pPr>
      <w:overflowPunct w:val="0"/>
      <w:autoSpaceDE w:val="0"/>
      <w:autoSpaceDN w:val="0"/>
      <w:adjustRightInd w:val="0"/>
      <w:textAlignment w:val="baseline"/>
    </w:pPr>
    <w:rPr>
      <w:lang w:eastAsia="en-GB"/>
    </w:rPr>
  </w:style>
  <w:style w:type="character" w:customStyle="1" w:styleId="affff">
    <w:name w:val="称呼 字符"/>
    <w:basedOn w:val="a0"/>
    <w:link w:val="afffe"/>
    <w:rsid w:val="00CF1995"/>
    <w:rPr>
      <w:rFonts w:ascii="Times New Roman" w:hAnsi="Times New Roman"/>
      <w:lang w:val="en-GB" w:eastAsia="en-GB"/>
    </w:rPr>
  </w:style>
  <w:style w:type="paragraph" w:styleId="affff0">
    <w:name w:val="Signature"/>
    <w:basedOn w:val="a"/>
    <w:link w:val="affff1"/>
    <w:rsid w:val="00CF1995"/>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rsid w:val="00CF1995"/>
    <w:rPr>
      <w:rFonts w:ascii="Times New Roman" w:hAnsi="Times New Roman"/>
      <w:lang w:val="en-GB" w:eastAsia="en-GB"/>
    </w:rPr>
  </w:style>
  <w:style w:type="paragraph" w:styleId="affff2">
    <w:name w:val="Subtitle"/>
    <w:basedOn w:val="a"/>
    <w:next w:val="a"/>
    <w:link w:val="affff3"/>
    <w:qFormat/>
    <w:rsid w:val="00CF199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CF1995"/>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rsid w:val="00CF1995"/>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rsid w:val="00CF1995"/>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CF199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CF1995"/>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CF199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CF199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CF1995"/>
    <w:rPr>
      <w:rFonts w:ascii="Times New Roman" w:hAnsi="Times New Roman"/>
      <w:lang w:val="en-GB" w:eastAsia="en-US"/>
    </w:rPr>
  </w:style>
  <w:style w:type="character" w:customStyle="1" w:styleId="EWChar">
    <w:name w:val="EW Char"/>
    <w:link w:val="EW"/>
    <w:qFormat/>
    <w:locked/>
    <w:rsid w:val="00CF19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39</Pages>
  <Words>13938</Words>
  <Characters>79448</Characters>
  <Application>Microsoft Office Word</Application>
  <DocSecurity>0</DocSecurity>
  <Lines>662</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Rong</cp:lastModifiedBy>
  <cp:revision>86</cp:revision>
  <cp:lastPrinted>1899-12-31T23:00:00Z</cp:lastPrinted>
  <dcterms:created xsi:type="dcterms:W3CDTF">2020-02-03T08:32:00Z</dcterms:created>
  <dcterms:modified xsi:type="dcterms:W3CDTF">2024-04-05T07:08:00Z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